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52750B" w14:textId="4E972AF7" w:rsidR="00E539B6" w:rsidRDefault="00E539B6" w:rsidP="00E539B6">
      <w:pPr>
        <w:pStyle w:val="CRCoverPage"/>
        <w:tabs>
          <w:tab w:val="right" w:pos="9639"/>
        </w:tabs>
        <w:spacing w:after="0"/>
        <w:rPr>
          <w:b/>
          <w:i/>
          <w:sz w:val="28"/>
        </w:rPr>
      </w:pPr>
      <w:bookmarkStart w:id="0" w:name="_Toc2086435"/>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4</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sidR="00A30A56">
        <w:rPr>
          <w:b/>
          <w:sz w:val="24"/>
        </w:rPr>
        <w:t>9</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R4-23</w:t>
      </w:r>
      <w:r w:rsidR="00D678DC">
        <w:rPr>
          <w:b/>
          <w:i/>
          <w:sz w:val="28"/>
        </w:rPr>
        <w:t>19614</w:t>
      </w:r>
      <w:r>
        <w:rPr>
          <w:b/>
          <w:i/>
          <w:sz w:val="28"/>
        </w:rPr>
        <w:fldChar w:fldCharType="end"/>
      </w:r>
      <w:bookmarkStart w:id="1" w:name="_GoBack"/>
      <w:bookmarkEnd w:id="1"/>
    </w:p>
    <w:p w14:paraId="2060E9AF" w14:textId="30397C3A" w:rsidR="00E539B6" w:rsidRDefault="00E539B6" w:rsidP="00E539B6">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A30A56">
        <w:rPr>
          <w:b/>
          <w:sz w:val="24"/>
          <w:lang w:eastAsia="zh-CN"/>
        </w:rPr>
        <w:t>Chicago</w:t>
      </w:r>
      <w:r>
        <w:rPr>
          <w:b/>
          <w:sz w:val="24"/>
          <w:lang w:eastAsia="zh-CN"/>
        </w:rPr>
        <w:t xml:space="preserve">, </w:t>
      </w:r>
      <w:r w:rsidR="00A30A56">
        <w:rPr>
          <w:b/>
          <w:sz w:val="24"/>
          <w:lang w:eastAsia="zh-CN"/>
        </w:rPr>
        <w:t>US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A30A56">
        <w:rPr>
          <w:b/>
          <w:sz w:val="24"/>
          <w:lang w:eastAsia="zh-CN"/>
        </w:rPr>
        <w:t>November</w:t>
      </w:r>
      <w:r>
        <w:rPr>
          <w:b/>
          <w:sz w:val="24"/>
        </w:rPr>
        <w:t xml:space="preserve"> </w:t>
      </w:r>
      <w:r w:rsidR="00A30A56">
        <w:rPr>
          <w:b/>
          <w:sz w:val="24"/>
        </w:rPr>
        <w:t>13</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sidR="00A30A56">
        <w:rPr>
          <w:b/>
          <w:sz w:val="24"/>
        </w:rPr>
        <w:t>17</w:t>
      </w:r>
      <w:r>
        <w:rPr>
          <w:b/>
          <w:sz w:val="24"/>
        </w:rPr>
        <w:t>, 2023</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39B6" w14:paraId="124862AF" w14:textId="77777777" w:rsidTr="0017268C">
        <w:tc>
          <w:tcPr>
            <w:tcW w:w="9641" w:type="dxa"/>
            <w:gridSpan w:val="9"/>
            <w:tcBorders>
              <w:top w:val="single" w:sz="4" w:space="0" w:color="auto"/>
              <w:left w:val="single" w:sz="4" w:space="0" w:color="auto"/>
              <w:right w:val="single" w:sz="4" w:space="0" w:color="auto"/>
            </w:tcBorders>
          </w:tcPr>
          <w:p w14:paraId="40F1AB60" w14:textId="77777777" w:rsidR="00E539B6" w:rsidRDefault="00E539B6" w:rsidP="0017268C">
            <w:pPr>
              <w:pStyle w:val="CRCoverPage"/>
              <w:spacing w:after="0"/>
              <w:jc w:val="right"/>
              <w:rPr>
                <w:i/>
              </w:rPr>
            </w:pPr>
            <w:r>
              <w:rPr>
                <w:i/>
                <w:sz w:val="14"/>
              </w:rPr>
              <w:t>CR-Form-v12.2</w:t>
            </w:r>
          </w:p>
        </w:tc>
      </w:tr>
      <w:tr w:rsidR="00E539B6" w14:paraId="2C782264" w14:textId="77777777" w:rsidTr="0017268C">
        <w:tc>
          <w:tcPr>
            <w:tcW w:w="9641" w:type="dxa"/>
            <w:gridSpan w:val="9"/>
            <w:tcBorders>
              <w:left w:val="single" w:sz="4" w:space="0" w:color="auto"/>
              <w:right w:val="single" w:sz="4" w:space="0" w:color="auto"/>
            </w:tcBorders>
          </w:tcPr>
          <w:p w14:paraId="7DFEA11F" w14:textId="77777777" w:rsidR="00E539B6" w:rsidRDefault="00E539B6" w:rsidP="0017268C">
            <w:pPr>
              <w:pStyle w:val="CRCoverPage"/>
              <w:spacing w:after="0"/>
              <w:jc w:val="center"/>
            </w:pPr>
            <w:r>
              <w:rPr>
                <w:b/>
                <w:sz w:val="32"/>
              </w:rPr>
              <w:t>CHANGE REQUEST</w:t>
            </w:r>
          </w:p>
        </w:tc>
      </w:tr>
      <w:tr w:rsidR="00E539B6" w14:paraId="0D21CD29" w14:textId="77777777" w:rsidTr="0017268C">
        <w:tc>
          <w:tcPr>
            <w:tcW w:w="9641" w:type="dxa"/>
            <w:gridSpan w:val="9"/>
            <w:tcBorders>
              <w:left w:val="single" w:sz="4" w:space="0" w:color="auto"/>
              <w:right w:val="single" w:sz="4" w:space="0" w:color="auto"/>
            </w:tcBorders>
          </w:tcPr>
          <w:p w14:paraId="17CC212F" w14:textId="77777777" w:rsidR="00E539B6" w:rsidRDefault="00E539B6" w:rsidP="0017268C">
            <w:pPr>
              <w:pStyle w:val="CRCoverPage"/>
              <w:spacing w:after="0"/>
              <w:rPr>
                <w:sz w:val="8"/>
                <w:szCs w:val="8"/>
              </w:rPr>
            </w:pPr>
          </w:p>
        </w:tc>
      </w:tr>
      <w:tr w:rsidR="00E539B6" w14:paraId="6FB13200" w14:textId="77777777" w:rsidTr="0017268C">
        <w:tc>
          <w:tcPr>
            <w:tcW w:w="142" w:type="dxa"/>
            <w:tcBorders>
              <w:left w:val="single" w:sz="4" w:space="0" w:color="auto"/>
            </w:tcBorders>
          </w:tcPr>
          <w:p w14:paraId="64C86380" w14:textId="77777777" w:rsidR="00E539B6" w:rsidRDefault="00E539B6" w:rsidP="0017268C">
            <w:pPr>
              <w:pStyle w:val="CRCoverPage"/>
              <w:spacing w:after="0"/>
              <w:jc w:val="right"/>
            </w:pPr>
          </w:p>
        </w:tc>
        <w:tc>
          <w:tcPr>
            <w:tcW w:w="1559" w:type="dxa"/>
            <w:shd w:val="pct30" w:color="FFFF00" w:fill="auto"/>
          </w:tcPr>
          <w:p w14:paraId="769E1BE2" w14:textId="77777777" w:rsidR="00E539B6" w:rsidRDefault="00E539B6" w:rsidP="0017268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38.101-1</w:t>
            </w:r>
            <w:r>
              <w:rPr>
                <w:b/>
                <w:sz w:val="28"/>
              </w:rPr>
              <w:fldChar w:fldCharType="end"/>
            </w:r>
          </w:p>
        </w:tc>
        <w:tc>
          <w:tcPr>
            <w:tcW w:w="709" w:type="dxa"/>
          </w:tcPr>
          <w:p w14:paraId="2AA0AD01" w14:textId="77777777" w:rsidR="00E539B6" w:rsidRDefault="00E539B6" w:rsidP="0017268C">
            <w:pPr>
              <w:pStyle w:val="CRCoverPage"/>
              <w:spacing w:after="0"/>
              <w:jc w:val="center"/>
            </w:pPr>
            <w:r>
              <w:rPr>
                <w:b/>
                <w:sz w:val="28"/>
              </w:rPr>
              <w:t>CR</w:t>
            </w:r>
          </w:p>
        </w:tc>
        <w:tc>
          <w:tcPr>
            <w:tcW w:w="1276" w:type="dxa"/>
            <w:shd w:val="pct30" w:color="FFFF00" w:fill="auto"/>
          </w:tcPr>
          <w:p w14:paraId="7119DB99" w14:textId="03D9A7D0" w:rsidR="00E539B6" w:rsidRDefault="00E539B6" w:rsidP="00670723">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fldChar w:fldCharType="begin"/>
            </w:r>
            <w:r>
              <w:rPr>
                <w:b/>
                <w:sz w:val="28"/>
              </w:rPr>
              <w:instrText xml:space="preserve"> DOCPROPERTY  Cr#  \* MERGEFORMAT </w:instrText>
            </w:r>
            <w:r>
              <w:rPr>
                <w:b/>
                <w:sz w:val="28"/>
              </w:rPr>
              <w:fldChar w:fldCharType="separate"/>
            </w:r>
            <w:r w:rsidR="00670723">
              <w:rPr>
                <w:b/>
                <w:sz w:val="28"/>
              </w:rPr>
              <w:t>xxxx</w:t>
            </w:r>
            <w:r>
              <w:rPr>
                <w:b/>
                <w:sz w:val="28"/>
              </w:rPr>
              <w:fldChar w:fldCharType="end"/>
            </w:r>
            <w:r>
              <w:rPr>
                <w:b/>
                <w:sz w:val="28"/>
              </w:rPr>
              <w:fldChar w:fldCharType="end"/>
            </w:r>
          </w:p>
        </w:tc>
        <w:tc>
          <w:tcPr>
            <w:tcW w:w="709" w:type="dxa"/>
          </w:tcPr>
          <w:p w14:paraId="080A6D6E" w14:textId="77777777" w:rsidR="00E539B6" w:rsidRDefault="00E539B6" w:rsidP="0017268C">
            <w:pPr>
              <w:pStyle w:val="CRCoverPage"/>
              <w:tabs>
                <w:tab w:val="right" w:pos="625"/>
              </w:tabs>
              <w:spacing w:after="0"/>
              <w:jc w:val="center"/>
            </w:pPr>
            <w:r>
              <w:rPr>
                <w:b/>
                <w:bCs/>
                <w:sz w:val="28"/>
              </w:rPr>
              <w:t>rev</w:t>
            </w:r>
          </w:p>
        </w:tc>
        <w:tc>
          <w:tcPr>
            <w:tcW w:w="992" w:type="dxa"/>
            <w:shd w:val="pct30" w:color="FFFF00" w:fill="auto"/>
          </w:tcPr>
          <w:p w14:paraId="1314B75B" w14:textId="31EB1E46" w:rsidR="00E539B6" w:rsidRDefault="00630F4D" w:rsidP="0017268C">
            <w:pPr>
              <w:pStyle w:val="CRCoverPage"/>
              <w:spacing w:after="0"/>
              <w:jc w:val="center"/>
              <w:rPr>
                <w:b/>
              </w:rPr>
            </w:pPr>
            <w:r>
              <w:rPr>
                <w:b/>
                <w:sz w:val="28"/>
              </w:rPr>
              <w:t>-</w:t>
            </w:r>
          </w:p>
        </w:tc>
        <w:tc>
          <w:tcPr>
            <w:tcW w:w="2410" w:type="dxa"/>
          </w:tcPr>
          <w:p w14:paraId="1CCADFD9" w14:textId="77777777" w:rsidR="00E539B6" w:rsidRDefault="00E539B6" w:rsidP="0017268C">
            <w:pPr>
              <w:pStyle w:val="CRCoverPage"/>
              <w:tabs>
                <w:tab w:val="right" w:pos="1825"/>
              </w:tabs>
              <w:spacing w:after="0"/>
              <w:jc w:val="center"/>
            </w:pPr>
            <w:r>
              <w:rPr>
                <w:b/>
                <w:sz w:val="28"/>
                <w:szCs w:val="28"/>
              </w:rPr>
              <w:t>Current version:</w:t>
            </w:r>
          </w:p>
        </w:tc>
        <w:tc>
          <w:tcPr>
            <w:tcW w:w="1701" w:type="dxa"/>
            <w:shd w:val="pct30" w:color="FFFF00" w:fill="auto"/>
          </w:tcPr>
          <w:p w14:paraId="2DFA4DBE" w14:textId="4A9E0672" w:rsidR="00E539B6" w:rsidRDefault="00E539B6" w:rsidP="00630F4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sidR="00670723">
              <w:rPr>
                <w:b/>
                <w:sz w:val="28"/>
              </w:rPr>
              <w:t>3</w:t>
            </w:r>
            <w:r>
              <w:rPr>
                <w:b/>
                <w:sz w:val="28"/>
              </w:rPr>
              <w:t>.0</w:t>
            </w:r>
            <w:r>
              <w:rPr>
                <w:b/>
                <w:sz w:val="28"/>
              </w:rPr>
              <w:fldChar w:fldCharType="end"/>
            </w:r>
          </w:p>
        </w:tc>
        <w:tc>
          <w:tcPr>
            <w:tcW w:w="143" w:type="dxa"/>
            <w:tcBorders>
              <w:right w:val="single" w:sz="4" w:space="0" w:color="auto"/>
            </w:tcBorders>
          </w:tcPr>
          <w:p w14:paraId="7685378E" w14:textId="77777777" w:rsidR="00E539B6" w:rsidRDefault="00E539B6" w:rsidP="0017268C">
            <w:pPr>
              <w:pStyle w:val="CRCoverPage"/>
              <w:spacing w:after="0"/>
            </w:pPr>
          </w:p>
        </w:tc>
      </w:tr>
      <w:tr w:rsidR="00E539B6" w14:paraId="2F6D57EA" w14:textId="77777777" w:rsidTr="0017268C">
        <w:tc>
          <w:tcPr>
            <w:tcW w:w="9641" w:type="dxa"/>
            <w:gridSpan w:val="9"/>
            <w:tcBorders>
              <w:left w:val="single" w:sz="4" w:space="0" w:color="auto"/>
              <w:right w:val="single" w:sz="4" w:space="0" w:color="auto"/>
            </w:tcBorders>
          </w:tcPr>
          <w:p w14:paraId="7BD82E18" w14:textId="77777777" w:rsidR="00E539B6" w:rsidRDefault="00E539B6" w:rsidP="0017268C">
            <w:pPr>
              <w:pStyle w:val="CRCoverPage"/>
              <w:spacing w:after="0"/>
            </w:pPr>
          </w:p>
        </w:tc>
      </w:tr>
      <w:tr w:rsidR="00E539B6" w14:paraId="750442EB" w14:textId="77777777" w:rsidTr="0017268C">
        <w:tc>
          <w:tcPr>
            <w:tcW w:w="9641" w:type="dxa"/>
            <w:gridSpan w:val="9"/>
            <w:tcBorders>
              <w:top w:val="single" w:sz="4" w:space="0" w:color="auto"/>
            </w:tcBorders>
          </w:tcPr>
          <w:p w14:paraId="10D275F7" w14:textId="77777777" w:rsidR="00E539B6" w:rsidRDefault="00E539B6" w:rsidP="0017268C">
            <w:pPr>
              <w:pStyle w:val="CRCoverPage"/>
              <w:spacing w:after="0"/>
              <w:jc w:val="center"/>
              <w:rPr>
                <w:rFonts w:cs="Arial"/>
                <w:i/>
              </w:rPr>
            </w:pPr>
            <w:r>
              <w:rPr>
                <w:rFonts w:cs="Arial"/>
                <w:i/>
              </w:rPr>
              <w:t xml:space="preserve">For </w:t>
            </w:r>
            <w:hyperlink r:id="rId9" w:anchor="_blank" w:history="1">
              <w:r>
                <w:rPr>
                  <w:rStyle w:val="aa"/>
                  <w:rFonts w:cs="Arial"/>
                  <w:b/>
                  <w:i/>
                  <w:color w:val="FF0000"/>
                </w:rPr>
                <w:t>HE</w:t>
              </w:r>
              <w:bookmarkStart w:id="2" w:name="_Hlt497126619"/>
              <w:r>
                <w:rPr>
                  <w:rStyle w:val="aa"/>
                  <w:rFonts w:cs="Arial"/>
                  <w:b/>
                  <w:i/>
                  <w:color w:val="FF0000"/>
                </w:rPr>
                <w:t>L</w:t>
              </w:r>
              <w:bookmarkEnd w:id="2"/>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a"/>
                  <w:rFonts w:cs="Arial"/>
                  <w:i/>
                </w:rPr>
                <w:t>http://www.3gpp.org/Change-Requests</w:t>
              </w:r>
            </w:hyperlink>
            <w:r>
              <w:rPr>
                <w:rFonts w:cs="Arial"/>
                <w:i/>
              </w:rPr>
              <w:t>.</w:t>
            </w:r>
          </w:p>
        </w:tc>
      </w:tr>
      <w:tr w:rsidR="00E539B6" w14:paraId="6583F5ED" w14:textId="77777777" w:rsidTr="0017268C">
        <w:tc>
          <w:tcPr>
            <w:tcW w:w="9641" w:type="dxa"/>
            <w:gridSpan w:val="9"/>
          </w:tcPr>
          <w:p w14:paraId="3F88286F" w14:textId="77777777" w:rsidR="00E539B6" w:rsidRDefault="00E539B6" w:rsidP="0017268C">
            <w:pPr>
              <w:pStyle w:val="CRCoverPage"/>
              <w:spacing w:after="0"/>
              <w:rPr>
                <w:sz w:val="8"/>
                <w:szCs w:val="8"/>
              </w:rPr>
            </w:pPr>
          </w:p>
        </w:tc>
      </w:tr>
    </w:tbl>
    <w:p w14:paraId="127E6981" w14:textId="77777777" w:rsidR="00E539B6" w:rsidRDefault="00E539B6" w:rsidP="00E539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39B6" w14:paraId="6C5E1123" w14:textId="77777777" w:rsidTr="0017268C">
        <w:tc>
          <w:tcPr>
            <w:tcW w:w="2835" w:type="dxa"/>
          </w:tcPr>
          <w:p w14:paraId="16A23CA1" w14:textId="77777777" w:rsidR="00E539B6" w:rsidRDefault="00E539B6" w:rsidP="0017268C">
            <w:pPr>
              <w:pStyle w:val="CRCoverPage"/>
              <w:tabs>
                <w:tab w:val="right" w:pos="2751"/>
              </w:tabs>
              <w:spacing w:after="0"/>
              <w:rPr>
                <w:b/>
                <w:i/>
              </w:rPr>
            </w:pPr>
            <w:r>
              <w:rPr>
                <w:b/>
                <w:i/>
              </w:rPr>
              <w:t>Proposed change affects:</w:t>
            </w:r>
          </w:p>
        </w:tc>
        <w:tc>
          <w:tcPr>
            <w:tcW w:w="1418" w:type="dxa"/>
          </w:tcPr>
          <w:p w14:paraId="68FC99E5" w14:textId="77777777" w:rsidR="00E539B6" w:rsidRDefault="00E539B6" w:rsidP="00172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8C2E1" w14:textId="77777777" w:rsidR="00E539B6" w:rsidRDefault="00E539B6" w:rsidP="0017268C">
            <w:pPr>
              <w:pStyle w:val="CRCoverPage"/>
              <w:spacing w:after="0"/>
              <w:jc w:val="center"/>
              <w:rPr>
                <w:b/>
                <w:caps/>
              </w:rPr>
            </w:pPr>
          </w:p>
        </w:tc>
        <w:tc>
          <w:tcPr>
            <w:tcW w:w="709" w:type="dxa"/>
            <w:tcBorders>
              <w:left w:val="single" w:sz="4" w:space="0" w:color="auto"/>
            </w:tcBorders>
          </w:tcPr>
          <w:p w14:paraId="0E48FFAB" w14:textId="77777777" w:rsidR="00E539B6" w:rsidRDefault="00E539B6" w:rsidP="00172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4F301" w14:textId="77777777" w:rsidR="00E539B6" w:rsidRDefault="00E539B6" w:rsidP="0017268C">
            <w:pPr>
              <w:pStyle w:val="CRCoverPage"/>
              <w:spacing w:after="0"/>
              <w:jc w:val="center"/>
              <w:rPr>
                <w:b/>
                <w:caps/>
              </w:rPr>
            </w:pPr>
            <w:r>
              <w:rPr>
                <w:rFonts w:hint="eastAsia"/>
                <w:b/>
                <w:caps/>
                <w:lang w:eastAsia="zh-CN"/>
              </w:rPr>
              <w:t>X</w:t>
            </w:r>
          </w:p>
        </w:tc>
        <w:tc>
          <w:tcPr>
            <w:tcW w:w="2126" w:type="dxa"/>
          </w:tcPr>
          <w:p w14:paraId="046B2377" w14:textId="77777777" w:rsidR="00E539B6" w:rsidRDefault="00E539B6" w:rsidP="00172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C4541" w14:textId="77777777" w:rsidR="00E539B6" w:rsidRDefault="00E539B6" w:rsidP="0017268C">
            <w:pPr>
              <w:pStyle w:val="CRCoverPage"/>
              <w:spacing w:after="0"/>
              <w:jc w:val="center"/>
              <w:rPr>
                <w:b/>
                <w:caps/>
              </w:rPr>
            </w:pPr>
          </w:p>
        </w:tc>
        <w:tc>
          <w:tcPr>
            <w:tcW w:w="1418" w:type="dxa"/>
            <w:tcBorders>
              <w:left w:val="nil"/>
            </w:tcBorders>
          </w:tcPr>
          <w:p w14:paraId="2C398ADB" w14:textId="77777777" w:rsidR="00E539B6" w:rsidRDefault="00E539B6" w:rsidP="00172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0CEE6" w14:textId="77777777" w:rsidR="00E539B6" w:rsidRDefault="00E539B6" w:rsidP="0017268C">
            <w:pPr>
              <w:pStyle w:val="CRCoverPage"/>
              <w:spacing w:after="0"/>
              <w:jc w:val="center"/>
              <w:rPr>
                <w:b/>
                <w:bCs/>
                <w:caps/>
              </w:rPr>
            </w:pPr>
          </w:p>
        </w:tc>
      </w:tr>
    </w:tbl>
    <w:p w14:paraId="6FC465C5" w14:textId="77777777" w:rsidR="00E539B6" w:rsidRDefault="00E539B6" w:rsidP="00E539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39B6" w14:paraId="6383BC4C" w14:textId="77777777" w:rsidTr="0017268C">
        <w:tc>
          <w:tcPr>
            <w:tcW w:w="9640" w:type="dxa"/>
            <w:gridSpan w:val="11"/>
          </w:tcPr>
          <w:p w14:paraId="5C8132B9" w14:textId="77777777" w:rsidR="00E539B6" w:rsidRDefault="00E539B6" w:rsidP="0017268C">
            <w:pPr>
              <w:pStyle w:val="CRCoverPage"/>
              <w:spacing w:after="0"/>
              <w:rPr>
                <w:sz w:val="8"/>
                <w:szCs w:val="8"/>
              </w:rPr>
            </w:pPr>
          </w:p>
        </w:tc>
      </w:tr>
      <w:tr w:rsidR="00E539B6" w14:paraId="735A2ACE" w14:textId="77777777" w:rsidTr="0017268C">
        <w:tc>
          <w:tcPr>
            <w:tcW w:w="1843" w:type="dxa"/>
            <w:tcBorders>
              <w:top w:val="single" w:sz="4" w:space="0" w:color="auto"/>
              <w:left w:val="single" w:sz="4" w:space="0" w:color="auto"/>
            </w:tcBorders>
          </w:tcPr>
          <w:p w14:paraId="4FDB8853" w14:textId="77777777" w:rsidR="00E539B6" w:rsidRDefault="00E539B6" w:rsidP="001726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09B464" w14:textId="11B18F2C" w:rsidR="00E539B6" w:rsidRDefault="00E539B6" w:rsidP="00A12430">
            <w:pPr>
              <w:pStyle w:val="CRCoverPage"/>
              <w:spacing w:after="0"/>
              <w:ind w:left="100"/>
            </w:pPr>
            <w:r>
              <w:rPr>
                <w:lang w:eastAsia="zh-CN"/>
              </w:rPr>
              <w:fldChar w:fldCharType="begin"/>
            </w:r>
            <w:r>
              <w:rPr>
                <w:lang w:eastAsia="zh-CN"/>
              </w:rPr>
              <w:instrText xml:space="preserve"> DOCPROPERTY  CrTitle  \* MERGEFORMAT </w:instrText>
            </w:r>
            <w:r>
              <w:rPr>
                <w:lang w:eastAsia="zh-CN"/>
              </w:rPr>
              <w:fldChar w:fldCharType="separate"/>
            </w:r>
            <w:r w:rsidR="00880F92">
              <w:rPr>
                <w:lang w:eastAsia="zh-CN"/>
              </w:rPr>
              <w:t>Draft CR</w:t>
            </w:r>
            <w:r w:rsidR="00880F92" w:rsidRPr="00880F92">
              <w:rPr>
                <w:lang w:eastAsia="zh-CN"/>
              </w:rPr>
              <w:t xml:space="preserve"> on TS 38.101-1 for delta TIB special values for 3 bands NR CA</w:t>
            </w:r>
            <w:r>
              <w:rPr>
                <w:lang w:eastAsia="zh-CN"/>
              </w:rPr>
              <w:fldChar w:fldCharType="end"/>
            </w:r>
          </w:p>
        </w:tc>
      </w:tr>
      <w:tr w:rsidR="00E539B6" w14:paraId="65B99CBE" w14:textId="77777777" w:rsidTr="0017268C">
        <w:tc>
          <w:tcPr>
            <w:tcW w:w="1843" w:type="dxa"/>
            <w:tcBorders>
              <w:left w:val="single" w:sz="4" w:space="0" w:color="auto"/>
            </w:tcBorders>
          </w:tcPr>
          <w:p w14:paraId="65290FCE"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73502C1F" w14:textId="77777777" w:rsidR="00E539B6" w:rsidRDefault="00E539B6" w:rsidP="0017268C">
            <w:pPr>
              <w:pStyle w:val="CRCoverPage"/>
              <w:spacing w:after="0"/>
              <w:rPr>
                <w:sz w:val="8"/>
                <w:szCs w:val="8"/>
              </w:rPr>
            </w:pPr>
          </w:p>
        </w:tc>
      </w:tr>
      <w:tr w:rsidR="00E539B6" w14:paraId="323F9E27" w14:textId="77777777" w:rsidTr="0017268C">
        <w:tc>
          <w:tcPr>
            <w:tcW w:w="1843" w:type="dxa"/>
            <w:tcBorders>
              <w:left w:val="single" w:sz="4" w:space="0" w:color="auto"/>
            </w:tcBorders>
          </w:tcPr>
          <w:p w14:paraId="1CBF0C0D" w14:textId="77777777" w:rsidR="00E539B6" w:rsidRDefault="00E539B6" w:rsidP="001726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3E1F32" w14:textId="48DC7052" w:rsidR="00E539B6" w:rsidRDefault="00174ED0" w:rsidP="00EC7065">
            <w:pPr>
              <w:pStyle w:val="CRCoverPage"/>
              <w:spacing w:after="0"/>
              <w:ind w:left="100"/>
            </w:pPr>
            <w:r>
              <w:fldChar w:fldCharType="begin"/>
            </w:r>
            <w:r>
              <w:instrText xml:space="preserve"> DOCPROPERTY  SourceIfWg  \* MERGEFORMAT </w:instrText>
            </w:r>
            <w:r>
              <w:fldChar w:fldCharType="separate"/>
            </w:r>
            <w:r w:rsidR="00E539B6">
              <w:t>ZTE Corporatio</w:t>
            </w:r>
            <w:r w:rsidR="00EC7065">
              <w:t>n, CHTTL</w:t>
            </w:r>
            <w:r>
              <w:fldChar w:fldCharType="end"/>
            </w:r>
          </w:p>
        </w:tc>
      </w:tr>
      <w:tr w:rsidR="00E539B6" w14:paraId="5ADC3322" w14:textId="77777777" w:rsidTr="0017268C">
        <w:tc>
          <w:tcPr>
            <w:tcW w:w="1843" w:type="dxa"/>
            <w:tcBorders>
              <w:left w:val="single" w:sz="4" w:space="0" w:color="auto"/>
            </w:tcBorders>
          </w:tcPr>
          <w:p w14:paraId="4DA3019A" w14:textId="77777777" w:rsidR="00E539B6" w:rsidRDefault="00E539B6" w:rsidP="001726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815D12" w14:textId="77777777" w:rsidR="00E539B6" w:rsidRDefault="00174ED0" w:rsidP="0017268C">
            <w:pPr>
              <w:pStyle w:val="CRCoverPage"/>
              <w:spacing w:after="0"/>
              <w:ind w:left="100"/>
            </w:pPr>
            <w:r>
              <w:fldChar w:fldCharType="begin"/>
            </w:r>
            <w:r>
              <w:instrText xml:space="preserve"> DOCPROPERTY  SourceIfTsg  \* MERGEFORMAT </w:instrText>
            </w:r>
            <w:r>
              <w:fldChar w:fldCharType="separate"/>
            </w:r>
            <w:r w:rsidR="00E539B6">
              <w:t>R4</w:t>
            </w:r>
            <w:r>
              <w:fldChar w:fldCharType="end"/>
            </w:r>
          </w:p>
        </w:tc>
      </w:tr>
      <w:tr w:rsidR="00E539B6" w14:paraId="489E4E0B" w14:textId="77777777" w:rsidTr="0017268C">
        <w:tc>
          <w:tcPr>
            <w:tcW w:w="1843" w:type="dxa"/>
            <w:tcBorders>
              <w:left w:val="single" w:sz="4" w:space="0" w:color="auto"/>
            </w:tcBorders>
          </w:tcPr>
          <w:p w14:paraId="4CA29703"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14883678" w14:textId="77777777" w:rsidR="00E539B6" w:rsidRDefault="00E539B6" w:rsidP="0017268C">
            <w:pPr>
              <w:pStyle w:val="CRCoverPage"/>
              <w:spacing w:after="0"/>
              <w:rPr>
                <w:sz w:val="8"/>
                <w:szCs w:val="8"/>
              </w:rPr>
            </w:pPr>
          </w:p>
        </w:tc>
      </w:tr>
      <w:tr w:rsidR="00E539B6" w14:paraId="0AED5129" w14:textId="77777777" w:rsidTr="0017268C">
        <w:tc>
          <w:tcPr>
            <w:tcW w:w="1843" w:type="dxa"/>
            <w:tcBorders>
              <w:left w:val="single" w:sz="4" w:space="0" w:color="auto"/>
            </w:tcBorders>
          </w:tcPr>
          <w:p w14:paraId="7C24DB87" w14:textId="77777777" w:rsidR="00E539B6" w:rsidRDefault="00E539B6" w:rsidP="0017268C">
            <w:pPr>
              <w:pStyle w:val="CRCoverPage"/>
              <w:tabs>
                <w:tab w:val="right" w:pos="1759"/>
              </w:tabs>
              <w:spacing w:after="0"/>
              <w:rPr>
                <w:b/>
                <w:i/>
              </w:rPr>
            </w:pPr>
            <w:r>
              <w:rPr>
                <w:b/>
                <w:i/>
              </w:rPr>
              <w:t>Work item code:</w:t>
            </w:r>
          </w:p>
        </w:tc>
        <w:tc>
          <w:tcPr>
            <w:tcW w:w="3686" w:type="dxa"/>
            <w:gridSpan w:val="5"/>
            <w:shd w:val="pct30" w:color="FFFF00" w:fill="auto"/>
          </w:tcPr>
          <w:p w14:paraId="2D06BA96" w14:textId="77777777" w:rsidR="00E539B6" w:rsidRDefault="00174ED0" w:rsidP="0017268C">
            <w:pPr>
              <w:pStyle w:val="CRCoverPage"/>
              <w:spacing w:after="0"/>
              <w:ind w:left="100"/>
            </w:pPr>
            <w:r>
              <w:fldChar w:fldCharType="begin"/>
            </w:r>
            <w:r>
              <w:instrText xml:space="preserve"> DOCPROPERTY  RelatedWis  \* MERGEFORMAT </w:instrText>
            </w:r>
            <w:r>
              <w:fldChar w:fldCharType="separate"/>
            </w:r>
            <w:fldSimple w:instr=" DOCPROPERTY  RelatedWis  \* MERGEFORMAT ">
              <w:fldSimple w:instr=" DOCPROPERTY  RelatedWis  \* MERGEFORMAT ">
                <w:r w:rsidR="00E539B6">
                  <w:t>NR_CADC_R18_3BDL_xBUL-Core</w:t>
                </w:r>
              </w:fldSimple>
            </w:fldSimple>
            <w:r>
              <w:fldChar w:fldCharType="end"/>
            </w:r>
          </w:p>
        </w:tc>
        <w:tc>
          <w:tcPr>
            <w:tcW w:w="567" w:type="dxa"/>
            <w:tcBorders>
              <w:left w:val="nil"/>
            </w:tcBorders>
          </w:tcPr>
          <w:p w14:paraId="7630DFBC" w14:textId="77777777" w:rsidR="00E539B6" w:rsidRDefault="00E539B6" w:rsidP="0017268C">
            <w:pPr>
              <w:pStyle w:val="CRCoverPage"/>
              <w:spacing w:after="0"/>
              <w:ind w:right="100"/>
            </w:pPr>
          </w:p>
        </w:tc>
        <w:tc>
          <w:tcPr>
            <w:tcW w:w="1417" w:type="dxa"/>
            <w:gridSpan w:val="3"/>
            <w:tcBorders>
              <w:left w:val="nil"/>
            </w:tcBorders>
          </w:tcPr>
          <w:p w14:paraId="4C0427EE" w14:textId="77777777" w:rsidR="00E539B6" w:rsidRDefault="00E539B6" w:rsidP="0017268C">
            <w:pPr>
              <w:pStyle w:val="CRCoverPage"/>
              <w:spacing w:after="0"/>
              <w:jc w:val="right"/>
            </w:pPr>
            <w:r>
              <w:rPr>
                <w:b/>
                <w:i/>
              </w:rPr>
              <w:t>Date:</w:t>
            </w:r>
          </w:p>
        </w:tc>
        <w:tc>
          <w:tcPr>
            <w:tcW w:w="2127" w:type="dxa"/>
            <w:tcBorders>
              <w:right w:val="single" w:sz="4" w:space="0" w:color="auto"/>
            </w:tcBorders>
            <w:shd w:val="pct30" w:color="FFFF00" w:fill="auto"/>
          </w:tcPr>
          <w:p w14:paraId="567CC062" w14:textId="40CD52D0" w:rsidR="00E539B6" w:rsidRDefault="00174ED0" w:rsidP="00A30A56">
            <w:pPr>
              <w:pStyle w:val="CRCoverPage"/>
              <w:spacing w:after="0"/>
              <w:ind w:left="100"/>
            </w:pPr>
            <w:r>
              <w:fldChar w:fldCharType="begin"/>
            </w:r>
            <w:r>
              <w:instrText xml:space="preserve"> DOCPROPERTY  ResDate  \* MERGEFORMAT </w:instrText>
            </w:r>
            <w:r>
              <w:fldChar w:fldCharType="separate"/>
            </w:r>
            <w:r w:rsidR="00E539B6">
              <w:t>2023-</w:t>
            </w:r>
            <w:r w:rsidR="00670723">
              <w:t>10</w:t>
            </w:r>
            <w:r w:rsidR="00E539B6">
              <w:t>-</w:t>
            </w:r>
            <w:r w:rsidR="00A30A56">
              <w:t>21</w:t>
            </w:r>
            <w:r>
              <w:fldChar w:fldCharType="end"/>
            </w:r>
          </w:p>
        </w:tc>
      </w:tr>
      <w:tr w:rsidR="00E539B6" w14:paraId="2FFFBE15" w14:textId="77777777" w:rsidTr="0017268C">
        <w:tc>
          <w:tcPr>
            <w:tcW w:w="1843" w:type="dxa"/>
            <w:tcBorders>
              <w:left w:val="single" w:sz="4" w:space="0" w:color="auto"/>
            </w:tcBorders>
          </w:tcPr>
          <w:p w14:paraId="4D4F5867" w14:textId="77777777" w:rsidR="00E539B6" w:rsidRDefault="00E539B6" w:rsidP="0017268C">
            <w:pPr>
              <w:pStyle w:val="CRCoverPage"/>
              <w:spacing w:after="0"/>
              <w:rPr>
                <w:b/>
                <w:i/>
                <w:sz w:val="8"/>
                <w:szCs w:val="8"/>
              </w:rPr>
            </w:pPr>
          </w:p>
        </w:tc>
        <w:tc>
          <w:tcPr>
            <w:tcW w:w="1986" w:type="dxa"/>
            <w:gridSpan w:val="4"/>
          </w:tcPr>
          <w:p w14:paraId="77FF3E55" w14:textId="77777777" w:rsidR="00E539B6" w:rsidRDefault="00E539B6" w:rsidP="0017268C">
            <w:pPr>
              <w:pStyle w:val="CRCoverPage"/>
              <w:spacing w:after="0"/>
              <w:rPr>
                <w:sz w:val="8"/>
                <w:szCs w:val="8"/>
              </w:rPr>
            </w:pPr>
          </w:p>
        </w:tc>
        <w:tc>
          <w:tcPr>
            <w:tcW w:w="2267" w:type="dxa"/>
            <w:gridSpan w:val="2"/>
          </w:tcPr>
          <w:p w14:paraId="160737B2" w14:textId="77777777" w:rsidR="00E539B6" w:rsidRDefault="00E539B6" w:rsidP="0017268C">
            <w:pPr>
              <w:pStyle w:val="CRCoverPage"/>
              <w:spacing w:after="0"/>
              <w:rPr>
                <w:sz w:val="8"/>
                <w:szCs w:val="8"/>
              </w:rPr>
            </w:pPr>
          </w:p>
        </w:tc>
        <w:tc>
          <w:tcPr>
            <w:tcW w:w="1417" w:type="dxa"/>
            <w:gridSpan w:val="3"/>
          </w:tcPr>
          <w:p w14:paraId="2DF06209" w14:textId="77777777" w:rsidR="00E539B6" w:rsidRDefault="00E539B6" w:rsidP="0017268C">
            <w:pPr>
              <w:pStyle w:val="CRCoverPage"/>
              <w:spacing w:after="0"/>
              <w:rPr>
                <w:sz w:val="8"/>
                <w:szCs w:val="8"/>
              </w:rPr>
            </w:pPr>
          </w:p>
        </w:tc>
        <w:tc>
          <w:tcPr>
            <w:tcW w:w="2127" w:type="dxa"/>
            <w:tcBorders>
              <w:right w:val="single" w:sz="4" w:space="0" w:color="auto"/>
            </w:tcBorders>
          </w:tcPr>
          <w:p w14:paraId="79EDB9D9" w14:textId="77777777" w:rsidR="00E539B6" w:rsidRDefault="00E539B6" w:rsidP="0017268C">
            <w:pPr>
              <w:pStyle w:val="CRCoverPage"/>
              <w:spacing w:after="0"/>
              <w:rPr>
                <w:sz w:val="8"/>
                <w:szCs w:val="8"/>
              </w:rPr>
            </w:pPr>
          </w:p>
        </w:tc>
      </w:tr>
      <w:tr w:rsidR="00E539B6" w14:paraId="53A13C86" w14:textId="77777777" w:rsidTr="0017268C">
        <w:trPr>
          <w:cantSplit/>
        </w:trPr>
        <w:tc>
          <w:tcPr>
            <w:tcW w:w="1843" w:type="dxa"/>
            <w:tcBorders>
              <w:left w:val="single" w:sz="4" w:space="0" w:color="auto"/>
            </w:tcBorders>
          </w:tcPr>
          <w:p w14:paraId="012BF609" w14:textId="77777777" w:rsidR="00E539B6" w:rsidRDefault="00E539B6" w:rsidP="0017268C">
            <w:pPr>
              <w:pStyle w:val="CRCoverPage"/>
              <w:tabs>
                <w:tab w:val="right" w:pos="1759"/>
              </w:tabs>
              <w:spacing w:after="0"/>
              <w:rPr>
                <w:b/>
                <w:i/>
              </w:rPr>
            </w:pPr>
            <w:r>
              <w:rPr>
                <w:b/>
                <w:i/>
              </w:rPr>
              <w:t>Category:</w:t>
            </w:r>
          </w:p>
        </w:tc>
        <w:tc>
          <w:tcPr>
            <w:tcW w:w="851" w:type="dxa"/>
            <w:shd w:val="pct30" w:color="FFFF00" w:fill="auto"/>
          </w:tcPr>
          <w:p w14:paraId="0E8A78E9" w14:textId="0C2FC44E" w:rsidR="00E539B6" w:rsidRDefault="00880F92" w:rsidP="0017268C">
            <w:pPr>
              <w:pStyle w:val="CRCoverPage"/>
              <w:spacing w:after="0"/>
              <w:ind w:left="100" w:right="-609"/>
              <w:rPr>
                <w:b/>
              </w:rPr>
            </w:pPr>
            <w:r>
              <w:rPr>
                <w:b/>
              </w:rPr>
              <w:t>F</w:t>
            </w:r>
          </w:p>
        </w:tc>
        <w:tc>
          <w:tcPr>
            <w:tcW w:w="3402" w:type="dxa"/>
            <w:gridSpan w:val="5"/>
            <w:tcBorders>
              <w:left w:val="nil"/>
            </w:tcBorders>
          </w:tcPr>
          <w:p w14:paraId="714D3A9D" w14:textId="77777777" w:rsidR="00E539B6" w:rsidRDefault="00E539B6" w:rsidP="0017268C">
            <w:pPr>
              <w:pStyle w:val="CRCoverPage"/>
              <w:spacing w:after="0"/>
            </w:pPr>
          </w:p>
        </w:tc>
        <w:tc>
          <w:tcPr>
            <w:tcW w:w="1417" w:type="dxa"/>
            <w:gridSpan w:val="3"/>
            <w:tcBorders>
              <w:left w:val="nil"/>
            </w:tcBorders>
          </w:tcPr>
          <w:p w14:paraId="3ACE98AD" w14:textId="77777777" w:rsidR="00E539B6" w:rsidRDefault="00E539B6" w:rsidP="0017268C">
            <w:pPr>
              <w:pStyle w:val="CRCoverPage"/>
              <w:spacing w:after="0"/>
              <w:jc w:val="right"/>
              <w:rPr>
                <w:b/>
                <w:i/>
              </w:rPr>
            </w:pPr>
            <w:r>
              <w:rPr>
                <w:b/>
                <w:i/>
              </w:rPr>
              <w:t>Release:</w:t>
            </w:r>
          </w:p>
        </w:tc>
        <w:tc>
          <w:tcPr>
            <w:tcW w:w="2127" w:type="dxa"/>
            <w:tcBorders>
              <w:right w:val="single" w:sz="4" w:space="0" w:color="auto"/>
            </w:tcBorders>
            <w:shd w:val="pct30" w:color="FFFF00" w:fill="auto"/>
          </w:tcPr>
          <w:p w14:paraId="22C3FBD7" w14:textId="77777777" w:rsidR="00E539B6" w:rsidRDefault="00174ED0" w:rsidP="0017268C">
            <w:pPr>
              <w:pStyle w:val="CRCoverPage"/>
              <w:spacing w:after="0"/>
              <w:ind w:left="100"/>
            </w:pPr>
            <w:r>
              <w:fldChar w:fldCharType="begin"/>
            </w:r>
            <w:r>
              <w:instrText xml:space="preserve"> DOCPROPERTY  Release  \* MERGEFORMAT </w:instrText>
            </w:r>
            <w:r>
              <w:fldChar w:fldCharType="separate"/>
            </w:r>
            <w:r w:rsidR="00E539B6">
              <w:t>Rel-18</w:t>
            </w:r>
            <w:r>
              <w:fldChar w:fldCharType="end"/>
            </w:r>
          </w:p>
        </w:tc>
      </w:tr>
      <w:tr w:rsidR="00E539B6" w14:paraId="78CE3558" w14:textId="77777777" w:rsidTr="0017268C">
        <w:tc>
          <w:tcPr>
            <w:tcW w:w="1843" w:type="dxa"/>
            <w:tcBorders>
              <w:left w:val="single" w:sz="4" w:space="0" w:color="auto"/>
              <w:bottom w:val="single" w:sz="4" w:space="0" w:color="auto"/>
            </w:tcBorders>
          </w:tcPr>
          <w:p w14:paraId="6B9BBD37" w14:textId="77777777" w:rsidR="00E539B6" w:rsidRDefault="00E539B6" w:rsidP="0017268C">
            <w:pPr>
              <w:pStyle w:val="CRCoverPage"/>
              <w:spacing w:after="0"/>
              <w:rPr>
                <w:b/>
                <w:i/>
              </w:rPr>
            </w:pPr>
          </w:p>
        </w:tc>
        <w:tc>
          <w:tcPr>
            <w:tcW w:w="4677" w:type="dxa"/>
            <w:gridSpan w:val="8"/>
            <w:tcBorders>
              <w:bottom w:val="single" w:sz="4" w:space="0" w:color="auto"/>
            </w:tcBorders>
          </w:tcPr>
          <w:p w14:paraId="50B6CD55" w14:textId="77777777" w:rsidR="00E539B6" w:rsidRDefault="00E539B6" w:rsidP="001726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F01484" w14:textId="77777777" w:rsidR="00E539B6" w:rsidRDefault="00E539B6" w:rsidP="0017268C">
            <w:pPr>
              <w:pStyle w:val="CRCoverPage"/>
            </w:pPr>
            <w:r>
              <w:rPr>
                <w:sz w:val="18"/>
              </w:rPr>
              <w:t>Detailed explanations of the above categories can</w:t>
            </w:r>
            <w:r>
              <w:rPr>
                <w:sz w:val="18"/>
              </w:rPr>
              <w:br/>
              <w:t xml:space="preserve">be found in 3GPP </w:t>
            </w:r>
            <w:hyperlink r:id="rId11" w:history="1">
              <w:r>
                <w:rPr>
                  <w:rStyle w:val="aa"/>
                  <w:sz w:val="18"/>
                </w:rPr>
                <w:t>TR 21.900</w:t>
              </w:r>
            </w:hyperlink>
            <w:r>
              <w:rPr>
                <w:sz w:val="18"/>
              </w:rPr>
              <w:t>.</w:t>
            </w:r>
          </w:p>
        </w:tc>
        <w:tc>
          <w:tcPr>
            <w:tcW w:w="3120" w:type="dxa"/>
            <w:gridSpan w:val="2"/>
            <w:tcBorders>
              <w:bottom w:val="single" w:sz="4" w:space="0" w:color="auto"/>
              <w:right w:val="single" w:sz="4" w:space="0" w:color="auto"/>
            </w:tcBorders>
          </w:tcPr>
          <w:p w14:paraId="084FCF3E" w14:textId="77777777" w:rsidR="00E539B6" w:rsidRDefault="00E539B6" w:rsidP="001726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539B6" w14:paraId="6AC65C5C" w14:textId="77777777" w:rsidTr="0017268C">
        <w:tc>
          <w:tcPr>
            <w:tcW w:w="1843" w:type="dxa"/>
          </w:tcPr>
          <w:p w14:paraId="19E1572C" w14:textId="77777777" w:rsidR="00E539B6" w:rsidRDefault="00E539B6" w:rsidP="0017268C">
            <w:pPr>
              <w:pStyle w:val="CRCoverPage"/>
              <w:spacing w:after="0"/>
              <w:rPr>
                <w:b/>
                <w:i/>
                <w:sz w:val="8"/>
                <w:szCs w:val="8"/>
              </w:rPr>
            </w:pPr>
          </w:p>
        </w:tc>
        <w:tc>
          <w:tcPr>
            <w:tcW w:w="7797" w:type="dxa"/>
            <w:gridSpan w:val="10"/>
          </w:tcPr>
          <w:p w14:paraId="74DA0388" w14:textId="77777777" w:rsidR="00E539B6" w:rsidRDefault="00E539B6" w:rsidP="0017268C">
            <w:pPr>
              <w:pStyle w:val="CRCoverPage"/>
              <w:spacing w:after="0"/>
              <w:rPr>
                <w:sz w:val="8"/>
                <w:szCs w:val="8"/>
              </w:rPr>
            </w:pPr>
          </w:p>
        </w:tc>
      </w:tr>
      <w:tr w:rsidR="00E539B6" w14:paraId="34090DDB" w14:textId="77777777" w:rsidTr="0017268C">
        <w:tc>
          <w:tcPr>
            <w:tcW w:w="2694" w:type="dxa"/>
            <w:gridSpan w:val="2"/>
            <w:tcBorders>
              <w:top w:val="single" w:sz="4" w:space="0" w:color="auto"/>
              <w:left w:val="single" w:sz="4" w:space="0" w:color="auto"/>
            </w:tcBorders>
          </w:tcPr>
          <w:p w14:paraId="56D21B40" w14:textId="77777777" w:rsidR="00E539B6" w:rsidRDefault="00E539B6" w:rsidP="0017268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6C3A65" w14:textId="098E88E8" w:rsidR="00E539B6" w:rsidRDefault="00691F44" w:rsidP="00691F44">
            <w:pPr>
              <w:pStyle w:val="CRCoverPage"/>
              <w:spacing w:after="0"/>
              <w:ind w:left="100"/>
              <w:rPr>
                <w:lang w:eastAsia="zh-CN"/>
              </w:rPr>
            </w:pPr>
            <w:r>
              <w:rPr>
                <w:rFonts w:hint="eastAsia"/>
                <w:lang w:val="en-US" w:eastAsia="zh-CN"/>
              </w:rPr>
              <w:t>I</w:t>
            </w:r>
            <w:r>
              <w:rPr>
                <w:lang w:val="en-US" w:eastAsia="zh-CN"/>
              </w:rPr>
              <w:t xml:space="preserve">n RAN4#108bis meeting, a guideline on delta T/R special values has been approved </w:t>
            </w:r>
            <w:r w:rsidR="0048750E">
              <w:rPr>
                <w:lang w:val="en-US" w:eastAsia="zh-CN"/>
              </w:rPr>
              <w:t xml:space="preserve">in </w:t>
            </w:r>
            <w:r w:rsidR="0048750E" w:rsidRPr="00740606">
              <w:rPr>
                <w:lang w:val="en-US" w:eastAsia="zh-CN"/>
              </w:rPr>
              <w:t>R4-2316689</w:t>
            </w:r>
            <w:r w:rsidR="0048750E">
              <w:rPr>
                <w:lang w:val="en-US" w:eastAsia="zh-CN"/>
              </w:rPr>
              <w:t xml:space="preserve"> </w:t>
            </w:r>
            <w:r>
              <w:rPr>
                <w:lang w:val="en-US" w:eastAsia="zh-CN"/>
              </w:rPr>
              <w:t>for band combinations if uplink / downlink is not supported on a constituted band of the DC/CA band combination, “N/A” is used when deriving the delta T/R requirements for that constituted band of the band combination.</w:t>
            </w:r>
          </w:p>
        </w:tc>
      </w:tr>
      <w:tr w:rsidR="00E539B6" w14:paraId="2A1DF26F" w14:textId="77777777" w:rsidTr="0017268C">
        <w:tc>
          <w:tcPr>
            <w:tcW w:w="2694" w:type="dxa"/>
            <w:gridSpan w:val="2"/>
            <w:tcBorders>
              <w:left w:val="single" w:sz="4" w:space="0" w:color="auto"/>
            </w:tcBorders>
          </w:tcPr>
          <w:p w14:paraId="5A656A3E"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7FA9A4A3" w14:textId="77777777" w:rsidR="00E539B6" w:rsidRDefault="00E539B6" w:rsidP="0017268C">
            <w:pPr>
              <w:pStyle w:val="CRCoverPage"/>
              <w:spacing w:after="0"/>
              <w:rPr>
                <w:sz w:val="8"/>
                <w:szCs w:val="8"/>
              </w:rPr>
            </w:pPr>
          </w:p>
        </w:tc>
      </w:tr>
      <w:tr w:rsidR="00E539B6" w14:paraId="7CA46B24" w14:textId="77777777" w:rsidTr="0017268C">
        <w:tc>
          <w:tcPr>
            <w:tcW w:w="2694" w:type="dxa"/>
            <w:gridSpan w:val="2"/>
            <w:tcBorders>
              <w:left w:val="single" w:sz="4" w:space="0" w:color="auto"/>
            </w:tcBorders>
          </w:tcPr>
          <w:p w14:paraId="59EA517B" w14:textId="77777777" w:rsidR="00E539B6" w:rsidRDefault="00E539B6" w:rsidP="0017268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B4EA016" w14:textId="4DF9377D" w:rsidR="007575AA" w:rsidRDefault="005011EB" w:rsidP="00071CBD">
            <w:pPr>
              <w:pStyle w:val="CRCoverPage"/>
              <w:spacing w:after="0"/>
              <w:ind w:left="100"/>
              <w:rPr>
                <w:lang w:val="en-US" w:eastAsia="zh-CN"/>
              </w:rPr>
            </w:pPr>
            <w:r>
              <w:rPr>
                <w:lang w:val="en-US" w:eastAsia="zh-CN"/>
              </w:rPr>
              <w:t>The delta T with the following special constituted bands for</w:t>
            </w:r>
            <w:r w:rsidR="00D665EA">
              <w:rPr>
                <w:lang w:val="en-US" w:eastAsia="zh-CN"/>
              </w:rPr>
              <w:t xml:space="preserve"> 3 bands NR inter-band CA configurations are corrected to “N/A”.</w:t>
            </w:r>
          </w:p>
          <w:p w14:paraId="52603CB0" w14:textId="77777777" w:rsidR="00D8251A" w:rsidRPr="002A4FA9" w:rsidRDefault="00D8251A" w:rsidP="00D8251A">
            <w:pPr>
              <w:pStyle w:val="CRCoverPage"/>
              <w:numPr>
                <w:ilvl w:val="0"/>
                <w:numId w:val="25"/>
              </w:numPr>
              <w:spacing w:after="0"/>
              <w:rPr>
                <w:lang w:eastAsia="zh-CN"/>
              </w:rPr>
            </w:pPr>
            <w:r w:rsidRPr="002A4FA9">
              <w:rPr>
                <w:rFonts w:cs="Arial" w:hint="eastAsia"/>
              </w:rPr>
              <w:t xml:space="preserve">Band combinations with </w:t>
            </w:r>
            <w:r w:rsidRPr="002A4FA9">
              <w:rPr>
                <w:rFonts w:cs="Arial"/>
              </w:rPr>
              <w:t>SDL component bands</w:t>
            </w:r>
            <w:r>
              <w:rPr>
                <w:rFonts w:cs="Arial"/>
              </w:rPr>
              <w:t>.</w:t>
            </w:r>
          </w:p>
          <w:p w14:paraId="55E99275" w14:textId="4C562B73" w:rsidR="00D8251A" w:rsidRPr="00D8251A" w:rsidRDefault="00D8251A" w:rsidP="00D8251A">
            <w:pPr>
              <w:pStyle w:val="CRCoverPage"/>
              <w:numPr>
                <w:ilvl w:val="0"/>
                <w:numId w:val="25"/>
              </w:numPr>
              <w:spacing w:after="0"/>
              <w:rPr>
                <w:lang w:eastAsia="zh-CN"/>
              </w:rPr>
            </w:pPr>
            <w:r w:rsidRPr="002A4FA9">
              <w:rPr>
                <w:rFonts w:cs="Arial" w:hint="eastAsia"/>
              </w:rPr>
              <w:t xml:space="preserve">Band combinations with </w:t>
            </w:r>
            <w:r>
              <w:rPr>
                <w:rFonts w:cs="Arial"/>
              </w:rPr>
              <w:t>i</w:t>
            </w:r>
            <w:r w:rsidRPr="002A4FA9">
              <w:rPr>
                <w:rFonts w:cs="Arial"/>
              </w:rPr>
              <w:t>mmediately close bands</w:t>
            </w:r>
            <w:r>
              <w:rPr>
                <w:rFonts w:cs="Arial"/>
              </w:rPr>
              <w:t xml:space="preserve">, </w:t>
            </w:r>
            <w:r w:rsidRPr="002A4FA9">
              <w:rPr>
                <w:rFonts w:cs="Arial"/>
              </w:rPr>
              <w:t>such as band 7/n7 and 38/n38, the UL and DL cannot appear simultaneously.</w:t>
            </w:r>
          </w:p>
        </w:tc>
      </w:tr>
      <w:tr w:rsidR="00E539B6" w14:paraId="71D0D5D0" w14:textId="77777777" w:rsidTr="0017268C">
        <w:tc>
          <w:tcPr>
            <w:tcW w:w="2694" w:type="dxa"/>
            <w:gridSpan w:val="2"/>
            <w:tcBorders>
              <w:left w:val="single" w:sz="4" w:space="0" w:color="auto"/>
            </w:tcBorders>
          </w:tcPr>
          <w:p w14:paraId="4AAF3FB6" w14:textId="7295F927" w:rsidR="00E539B6" w:rsidRDefault="00E539B6" w:rsidP="0017268C">
            <w:pPr>
              <w:pStyle w:val="CRCoverPage"/>
              <w:spacing w:after="0"/>
              <w:rPr>
                <w:b/>
                <w:i/>
                <w:sz w:val="8"/>
                <w:szCs w:val="8"/>
              </w:rPr>
            </w:pPr>
          </w:p>
        </w:tc>
        <w:tc>
          <w:tcPr>
            <w:tcW w:w="6946" w:type="dxa"/>
            <w:gridSpan w:val="9"/>
            <w:tcBorders>
              <w:right w:val="single" w:sz="4" w:space="0" w:color="auto"/>
            </w:tcBorders>
          </w:tcPr>
          <w:p w14:paraId="402BF7DE" w14:textId="77777777" w:rsidR="00E539B6" w:rsidRDefault="00E539B6" w:rsidP="0017268C">
            <w:pPr>
              <w:pStyle w:val="CRCoverPage"/>
              <w:spacing w:after="0"/>
              <w:rPr>
                <w:sz w:val="8"/>
                <w:szCs w:val="8"/>
              </w:rPr>
            </w:pPr>
          </w:p>
        </w:tc>
      </w:tr>
      <w:tr w:rsidR="00E539B6" w14:paraId="3599A90D" w14:textId="77777777" w:rsidTr="0017268C">
        <w:tc>
          <w:tcPr>
            <w:tcW w:w="2694" w:type="dxa"/>
            <w:gridSpan w:val="2"/>
            <w:tcBorders>
              <w:left w:val="single" w:sz="4" w:space="0" w:color="auto"/>
              <w:bottom w:val="single" w:sz="4" w:space="0" w:color="auto"/>
            </w:tcBorders>
          </w:tcPr>
          <w:p w14:paraId="73A7886B" w14:textId="77777777" w:rsidR="00E539B6" w:rsidRDefault="00E539B6" w:rsidP="0017268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295473" w14:textId="65F79FBE" w:rsidR="00E539B6" w:rsidRDefault="00D665EA" w:rsidP="0017268C">
            <w:pPr>
              <w:pStyle w:val="CRCoverPage"/>
              <w:spacing w:after="0"/>
              <w:ind w:left="100"/>
              <w:rPr>
                <w:lang w:eastAsia="zh-CN"/>
              </w:rPr>
            </w:pPr>
            <w:r>
              <w:rPr>
                <w:rFonts w:hint="eastAsia"/>
                <w:lang w:val="en-US" w:eastAsia="zh-CN"/>
              </w:rPr>
              <w:t xml:space="preserve">The </w:t>
            </w:r>
            <w:r>
              <w:rPr>
                <w:lang w:val="en-US" w:eastAsia="zh-CN"/>
              </w:rPr>
              <w:t xml:space="preserve">delta T </w:t>
            </w:r>
            <w:r>
              <w:rPr>
                <w:rFonts w:hint="eastAsia"/>
                <w:lang w:val="en-US" w:eastAsia="zh-CN"/>
              </w:rPr>
              <w:t xml:space="preserve">requirements for </w:t>
            </w:r>
            <w:r>
              <w:rPr>
                <w:lang w:val="en-US" w:eastAsia="zh-CN"/>
              </w:rPr>
              <w:t xml:space="preserve">the combination with special constituted </w:t>
            </w:r>
            <w:r>
              <w:rPr>
                <w:rFonts w:hint="eastAsia"/>
                <w:lang w:val="en-US" w:eastAsia="zh-CN"/>
              </w:rPr>
              <w:t>band</w:t>
            </w:r>
            <w:r>
              <w:rPr>
                <w:lang w:val="en-US" w:eastAsia="zh-CN"/>
              </w:rPr>
              <w:t xml:space="preserve"> </w:t>
            </w:r>
            <w:r>
              <w:rPr>
                <w:rFonts w:hint="eastAsia"/>
                <w:lang w:val="en-US" w:eastAsia="zh-CN"/>
              </w:rPr>
              <w:t>are incomplete</w:t>
            </w:r>
            <w:r>
              <w:rPr>
                <w:lang w:eastAsia="zh-CN"/>
              </w:rPr>
              <w:t>.</w:t>
            </w:r>
          </w:p>
        </w:tc>
      </w:tr>
      <w:tr w:rsidR="00E539B6" w14:paraId="7D199F58" w14:textId="77777777" w:rsidTr="0017268C">
        <w:tc>
          <w:tcPr>
            <w:tcW w:w="2694" w:type="dxa"/>
            <w:gridSpan w:val="2"/>
          </w:tcPr>
          <w:p w14:paraId="62F73981" w14:textId="77777777" w:rsidR="00E539B6" w:rsidRDefault="00E539B6" w:rsidP="0017268C">
            <w:pPr>
              <w:pStyle w:val="CRCoverPage"/>
              <w:spacing w:after="0"/>
              <w:rPr>
                <w:b/>
                <w:i/>
                <w:sz w:val="8"/>
                <w:szCs w:val="8"/>
              </w:rPr>
            </w:pPr>
          </w:p>
        </w:tc>
        <w:tc>
          <w:tcPr>
            <w:tcW w:w="6946" w:type="dxa"/>
            <w:gridSpan w:val="9"/>
          </w:tcPr>
          <w:p w14:paraId="4165E547" w14:textId="77777777" w:rsidR="00E539B6" w:rsidRDefault="00E539B6" w:rsidP="0017268C">
            <w:pPr>
              <w:pStyle w:val="CRCoverPage"/>
              <w:spacing w:after="0"/>
              <w:rPr>
                <w:sz w:val="8"/>
                <w:szCs w:val="8"/>
              </w:rPr>
            </w:pPr>
          </w:p>
        </w:tc>
      </w:tr>
      <w:tr w:rsidR="00E539B6" w14:paraId="3ED80B24" w14:textId="77777777" w:rsidTr="0017268C">
        <w:tc>
          <w:tcPr>
            <w:tcW w:w="2694" w:type="dxa"/>
            <w:gridSpan w:val="2"/>
            <w:tcBorders>
              <w:top w:val="single" w:sz="4" w:space="0" w:color="auto"/>
              <w:left w:val="single" w:sz="4" w:space="0" w:color="auto"/>
            </w:tcBorders>
          </w:tcPr>
          <w:p w14:paraId="5B02E8E8" w14:textId="77777777" w:rsidR="00E539B6" w:rsidRDefault="00E539B6" w:rsidP="0017268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ADE287" w14:textId="48C7A30D" w:rsidR="00E539B6" w:rsidRDefault="00E539B6" w:rsidP="00E54060">
            <w:pPr>
              <w:pStyle w:val="CRCoverPage"/>
              <w:spacing w:after="0"/>
              <w:ind w:left="100"/>
              <w:rPr>
                <w:lang w:eastAsia="zh-CN"/>
              </w:rPr>
            </w:pPr>
            <w:r>
              <w:t>6.2</w:t>
            </w:r>
            <w:r>
              <w:rPr>
                <w:rFonts w:hint="eastAsia"/>
                <w:lang w:eastAsia="zh-CN"/>
              </w:rPr>
              <w:t>A</w:t>
            </w:r>
            <w:r>
              <w:t>.4.2.4</w:t>
            </w:r>
          </w:p>
        </w:tc>
      </w:tr>
      <w:tr w:rsidR="00E539B6" w14:paraId="0C1B454D" w14:textId="77777777" w:rsidTr="0017268C">
        <w:tc>
          <w:tcPr>
            <w:tcW w:w="2694" w:type="dxa"/>
            <w:gridSpan w:val="2"/>
            <w:tcBorders>
              <w:left w:val="single" w:sz="4" w:space="0" w:color="auto"/>
            </w:tcBorders>
          </w:tcPr>
          <w:p w14:paraId="01304377"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3398E879" w14:textId="77777777" w:rsidR="00E539B6" w:rsidRDefault="00E539B6" w:rsidP="0017268C">
            <w:pPr>
              <w:pStyle w:val="CRCoverPage"/>
              <w:spacing w:after="0"/>
              <w:rPr>
                <w:sz w:val="8"/>
                <w:szCs w:val="8"/>
              </w:rPr>
            </w:pPr>
          </w:p>
        </w:tc>
      </w:tr>
      <w:tr w:rsidR="00E539B6" w14:paraId="517E885B" w14:textId="77777777" w:rsidTr="0017268C">
        <w:tc>
          <w:tcPr>
            <w:tcW w:w="2694" w:type="dxa"/>
            <w:gridSpan w:val="2"/>
            <w:tcBorders>
              <w:left w:val="single" w:sz="4" w:space="0" w:color="auto"/>
            </w:tcBorders>
          </w:tcPr>
          <w:p w14:paraId="0D3E43B3" w14:textId="77777777" w:rsidR="00E539B6" w:rsidRDefault="00E539B6" w:rsidP="0017268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7E602" w14:textId="77777777" w:rsidR="00E539B6" w:rsidRDefault="00E539B6" w:rsidP="001726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FB0DC" w14:textId="77777777" w:rsidR="00E539B6" w:rsidRDefault="00E539B6" w:rsidP="0017268C">
            <w:pPr>
              <w:pStyle w:val="CRCoverPage"/>
              <w:spacing w:after="0"/>
              <w:jc w:val="center"/>
              <w:rPr>
                <w:b/>
                <w:caps/>
              </w:rPr>
            </w:pPr>
            <w:r>
              <w:rPr>
                <w:b/>
                <w:caps/>
              </w:rPr>
              <w:t>N</w:t>
            </w:r>
          </w:p>
        </w:tc>
        <w:tc>
          <w:tcPr>
            <w:tcW w:w="2977" w:type="dxa"/>
            <w:gridSpan w:val="4"/>
          </w:tcPr>
          <w:p w14:paraId="3930A6C0" w14:textId="77777777" w:rsidR="00E539B6" w:rsidRDefault="00E539B6" w:rsidP="0017268C">
            <w:pPr>
              <w:pStyle w:val="CRCoverPage"/>
              <w:tabs>
                <w:tab w:val="right" w:pos="2893"/>
              </w:tabs>
              <w:spacing w:after="0"/>
            </w:pPr>
          </w:p>
        </w:tc>
        <w:tc>
          <w:tcPr>
            <w:tcW w:w="3401" w:type="dxa"/>
            <w:gridSpan w:val="3"/>
            <w:tcBorders>
              <w:right w:val="single" w:sz="4" w:space="0" w:color="auto"/>
            </w:tcBorders>
            <w:shd w:val="clear" w:color="FFFF00" w:fill="auto"/>
          </w:tcPr>
          <w:p w14:paraId="1A79E623" w14:textId="77777777" w:rsidR="00E539B6" w:rsidRDefault="00E539B6" w:rsidP="0017268C">
            <w:pPr>
              <w:pStyle w:val="CRCoverPage"/>
              <w:spacing w:after="0"/>
              <w:ind w:left="99"/>
            </w:pPr>
          </w:p>
        </w:tc>
      </w:tr>
      <w:tr w:rsidR="00E539B6" w14:paraId="7D38CE45" w14:textId="77777777" w:rsidTr="0017268C">
        <w:tc>
          <w:tcPr>
            <w:tcW w:w="2694" w:type="dxa"/>
            <w:gridSpan w:val="2"/>
            <w:tcBorders>
              <w:left w:val="single" w:sz="4" w:space="0" w:color="auto"/>
            </w:tcBorders>
          </w:tcPr>
          <w:p w14:paraId="7E41FB5F" w14:textId="77777777" w:rsidR="00E539B6" w:rsidRDefault="00E539B6" w:rsidP="0017268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55766E"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2AD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175020AB" w14:textId="77777777" w:rsidR="00E539B6" w:rsidRDefault="00E539B6" w:rsidP="0017268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01EEF3" w14:textId="77777777" w:rsidR="00E539B6" w:rsidRDefault="00E539B6" w:rsidP="0017268C">
            <w:pPr>
              <w:pStyle w:val="CRCoverPage"/>
              <w:spacing w:after="0"/>
              <w:ind w:left="99"/>
            </w:pPr>
            <w:r>
              <w:t xml:space="preserve">TS/TR ... CR ... </w:t>
            </w:r>
          </w:p>
        </w:tc>
      </w:tr>
      <w:tr w:rsidR="00E539B6" w14:paraId="729A5617" w14:textId="77777777" w:rsidTr="0017268C">
        <w:tc>
          <w:tcPr>
            <w:tcW w:w="2694" w:type="dxa"/>
            <w:gridSpan w:val="2"/>
            <w:tcBorders>
              <w:left w:val="single" w:sz="4" w:space="0" w:color="auto"/>
            </w:tcBorders>
          </w:tcPr>
          <w:p w14:paraId="074E1FC9" w14:textId="77777777" w:rsidR="00E539B6" w:rsidRDefault="00E539B6" w:rsidP="0017268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261917" w14:textId="77777777" w:rsidR="00E539B6" w:rsidRDefault="00E539B6" w:rsidP="0017268C">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D7499" w14:textId="77777777" w:rsidR="00E539B6" w:rsidRDefault="00E539B6" w:rsidP="0017268C">
            <w:pPr>
              <w:pStyle w:val="CRCoverPage"/>
              <w:spacing w:after="0"/>
              <w:jc w:val="center"/>
              <w:rPr>
                <w:b/>
                <w:caps/>
              </w:rPr>
            </w:pPr>
          </w:p>
        </w:tc>
        <w:tc>
          <w:tcPr>
            <w:tcW w:w="2977" w:type="dxa"/>
            <w:gridSpan w:val="4"/>
          </w:tcPr>
          <w:p w14:paraId="368F0B57" w14:textId="77777777" w:rsidR="00E539B6" w:rsidRDefault="00E539B6" w:rsidP="0017268C">
            <w:pPr>
              <w:pStyle w:val="CRCoverPage"/>
              <w:spacing w:after="0"/>
            </w:pPr>
            <w:r>
              <w:t xml:space="preserve"> Test specifications</w:t>
            </w:r>
          </w:p>
        </w:tc>
        <w:tc>
          <w:tcPr>
            <w:tcW w:w="3401" w:type="dxa"/>
            <w:gridSpan w:val="3"/>
            <w:tcBorders>
              <w:right w:val="single" w:sz="4" w:space="0" w:color="auto"/>
            </w:tcBorders>
            <w:shd w:val="pct30" w:color="FFFF00" w:fill="auto"/>
          </w:tcPr>
          <w:p w14:paraId="28B2E8D1" w14:textId="77777777" w:rsidR="00E539B6" w:rsidRDefault="00E539B6" w:rsidP="0017268C">
            <w:pPr>
              <w:pStyle w:val="CRCoverPage"/>
              <w:spacing w:after="0"/>
              <w:ind w:left="99"/>
            </w:pPr>
            <w:r>
              <w:t>TS/TR ... CR ... 38.521-1</w:t>
            </w:r>
          </w:p>
        </w:tc>
      </w:tr>
      <w:tr w:rsidR="00E539B6" w14:paraId="3580DBBE" w14:textId="77777777" w:rsidTr="0017268C">
        <w:tc>
          <w:tcPr>
            <w:tcW w:w="2694" w:type="dxa"/>
            <w:gridSpan w:val="2"/>
            <w:tcBorders>
              <w:left w:val="single" w:sz="4" w:space="0" w:color="auto"/>
            </w:tcBorders>
          </w:tcPr>
          <w:p w14:paraId="25E5AB17" w14:textId="77777777" w:rsidR="00E539B6" w:rsidRDefault="00E539B6" w:rsidP="0017268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E15935"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84DE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2B405B86" w14:textId="77777777" w:rsidR="00E539B6" w:rsidRDefault="00E539B6" w:rsidP="0017268C">
            <w:pPr>
              <w:pStyle w:val="CRCoverPage"/>
              <w:spacing w:after="0"/>
            </w:pPr>
            <w:r>
              <w:t xml:space="preserve"> O&amp;M Specifications</w:t>
            </w:r>
          </w:p>
        </w:tc>
        <w:tc>
          <w:tcPr>
            <w:tcW w:w="3401" w:type="dxa"/>
            <w:gridSpan w:val="3"/>
            <w:tcBorders>
              <w:right w:val="single" w:sz="4" w:space="0" w:color="auto"/>
            </w:tcBorders>
            <w:shd w:val="pct30" w:color="FFFF00" w:fill="auto"/>
          </w:tcPr>
          <w:p w14:paraId="5F03F2A7" w14:textId="77777777" w:rsidR="00E539B6" w:rsidRDefault="00E539B6" w:rsidP="0017268C">
            <w:pPr>
              <w:pStyle w:val="CRCoverPage"/>
              <w:spacing w:after="0"/>
              <w:ind w:left="99"/>
            </w:pPr>
            <w:r>
              <w:t xml:space="preserve">TS/TR ... CR ... </w:t>
            </w:r>
          </w:p>
        </w:tc>
      </w:tr>
      <w:tr w:rsidR="00E539B6" w14:paraId="779CCEC6" w14:textId="77777777" w:rsidTr="0017268C">
        <w:tc>
          <w:tcPr>
            <w:tcW w:w="2694" w:type="dxa"/>
            <w:gridSpan w:val="2"/>
            <w:tcBorders>
              <w:left w:val="single" w:sz="4" w:space="0" w:color="auto"/>
            </w:tcBorders>
          </w:tcPr>
          <w:p w14:paraId="2B7AD128" w14:textId="77777777" w:rsidR="00E539B6" w:rsidRDefault="00E539B6" w:rsidP="0017268C">
            <w:pPr>
              <w:pStyle w:val="CRCoverPage"/>
              <w:spacing w:after="0"/>
              <w:rPr>
                <w:b/>
                <w:i/>
              </w:rPr>
            </w:pPr>
          </w:p>
        </w:tc>
        <w:tc>
          <w:tcPr>
            <w:tcW w:w="6946" w:type="dxa"/>
            <w:gridSpan w:val="9"/>
            <w:tcBorders>
              <w:right w:val="single" w:sz="4" w:space="0" w:color="auto"/>
            </w:tcBorders>
          </w:tcPr>
          <w:p w14:paraId="21B6A9CD" w14:textId="77777777" w:rsidR="00E539B6" w:rsidRDefault="00E539B6" w:rsidP="0017268C">
            <w:pPr>
              <w:pStyle w:val="CRCoverPage"/>
              <w:spacing w:after="0"/>
            </w:pPr>
          </w:p>
        </w:tc>
      </w:tr>
      <w:tr w:rsidR="00E539B6" w14:paraId="6C21F256" w14:textId="77777777" w:rsidTr="0017268C">
        <w:tc>
          <w:tcPr>
            <w:tcW w:w="2694" w:type="dxa"/>
            <w:gridSpan w:val="2"/>
            <w:tcBorders>
              <w:left w:val="single" w:sz="4" w:space="0" w:color="auto"/>
              <w:bottom w:val="single" w:sz="4" w:space="0" w:color="auto"/>
            </w:tcBorders>
          </w:tcPr>
          <w:p w14:paraId="55B56FB3" w14:textId="77777777" w:rsidR="00E539B6" w:rsidRDefault="00E539B6" w:rsidP="0017268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8B03EA" w14:textId="77777777" w:rsidR="00E539B6" w:rsidRDefault="00E539B6" w:rsidP="0017268C">
            <w:pPr>
              <w:pStyle w:val="CRCoverPage"/>
              <w:spacing w:after="0"/>
              <w:ind w:left="100"/>
            </w:pPr>
          </w:p>
        </w:tc>
      </w:tr>
      <w:tr w:rsidR="00E539B6" w14:paraId="0B71D2D1" w14:textId="77777777" w:rsidTr="0017268C">
        <w:tc>
          <w:tcPr>
            <w:tcW w:w="2694" w:type="dxa"/>
            <w:gridSpan w:val="2"/>
            <w:tcBorders>
              <w:top w:val="single" w:sz="4" w:space="0" w:color="auto"/>
              <w:bottom w:val="single" w:sz="4" w:space="0" w:color="auto"/>
            </w:tcBorders>
          </w:tcPr>
          <w:p w14:paraId="6D5AAE46" w14:textId="77777777" w:rsidR="00E539B6" w:rsidRDefault="00E539B6" w:rsidP="0017268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DC95F6" w14:textId="77777777" w:rsidR="00E539B6" w:rsidRDefault="00E539B6" w:rsidP="0017268C">
            <w:pPr>
              <w:pStyle w:val="CRCoverPage"/>
              <w:spacing w:after="0"/>
              <w:ind w:left="100"/>
              <w:rPr>
                <w:sz w:val="8"/>
                <w:szCs w:val="8"/>
              </w:rPr>
            </w:pPr>
          </w:p>
        </w:tc>
      </w:tr>
      <w:tr w:rsidR="00E539B6" w14:paraId="42884E09" w14:textId="77777777" w:rsidTr="0017268C">
        <w:tc>
          <w:tcPr>
            <w:tcW w:w="2694" w:type="dxa"/>
            <w:gridSpan w:val="2"/>
            <w:tcBorders>
              <w:top w:val="single" w:sz="4" w:space="0" w:color="auto"/>
              <w:left w:val="single" w:sz="4" w:space="0" w:color="auto"/>
              <w:bottom w:val="single" w:sz="4" w:space="0" w:color="auto"/>
            </w:tcBorders>
          </w:tcPr>
          <w:p w14:paraId="28B1443D" w14:textId="77777777" w:rsidR="00E539B6" w:rsidRDefault="00E539B6" w:rsidP="0017268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A75C" w14:textId="77777777" w:rsidR="00E539B6" w:rsidRDefault="00E539B6" w:rsidP="0017268C">
            <w:pPr>
              <w:pStyle w:val="CRCoverPage"/>
              <w:spacing w:after="0"/>
              <w:ind w:left="100"/>
            </w:pPr>
          </w:p>
        </w:tc>
      </w:tr>
    </w:tbl>
    <w:p w14:paraId="02269267" w14:textId="77777777" w:rsidR="00E539B6" w:rsidRDefault="00E539B6" w:rsidP="00E539B6">
      <w:pPr>
        <w:pStyle w:val="CRCoverPage"/>
        <w:spacing w:after="0"/>
        <w:rPr>
          <w:sz w:val="8"/>
          <w:szCs w:val="8"/>
        </w:rPr>
      </w:pPr>
    </w:p>
    <w:p w14:paraId="1CCB38CF" w14:textId="77777777" w:rsidR="00E539B6" w:rsidRDefault="00E539B6" w:rsidP="00E539B6">
      <w:pPr>
        <w:sectPr w:rsidR="00E539B6">
          <w:headerReference w:type="even" r:id="rId12"/>
          <w:footnotePr>
            <w:numRestart w:val="eachSect"/>
          </w:footnotePr>
          <w:pgSz w:w="11907" w:h="16840"/>
          <w:pgMar w:top="1418" w:right="1134" w:bottom="1134" w:left="1134" w:header="680" w:footer="567" w:gutter="0"/>
          <w:cols w:space="720"/>
        </w:sectPr>
      </w:pPr>
    </w:p>
    <w:p w14:paraId="3B4F2A4E" w14:textId="77777777" w:rsidR="00E539B6" w:rsidRDefault="00E539B6" w:rsidP="00E539B6">
      <w:pPr>
        <w:pStyle w:val="30"/>
        <w:rPr>
          <w:rFonts w:cs="Arial"/>
          <w:i/>
          <w:color w:val="FF0000"/>
          <w:sz w:val="32"/>
          <w:szCs w:val="32"/>
        </w:rPr>
      </w:pPr>
      <w:r>
        <w:rPr>
          <w:rFonts w:cs="Arial"/>
          <w:i/>
          <w:color w:val="FF0000"/>
          <w:sz w:val="32"/>
          <w:szCs w:val="32"/>
        </w:rPr>
        <w:lastRenderedPageBreak/>
        <w:t>&lt;&lt; Start of changes &gt;&gt;</w:t>
      </w:r>
    </w:p>
    <w:bookmarkEnd w:id="0"/>
    <w:p w14:paraId="01DBE8E0" w14:textId="77777777" w:rsidR="00164891" w:rsidRPr="00A1115A" w:rsidRDefault="00164891" w:rsidP="00164891">
      <w:pPr>
        <w:pStyle w:val="5"/>
      </w:pPr>
      <w:r w:rsidRPr="00A1115A">
        <w:t>6.2A.4.2.4</w:t>
      </w:r>
      <w:r w:rsidRPr="00A1115A">
        <w:tab/>
        <w:t>ΔT</w:t>
      </w:r>
      <w:r w:rsidRPr="00A1115A">
        <w:rPr>
          <w:vertAlign w:val="subscript"/>
        </w:rPr>
        <w:t>IB,c</w:t>
      </w:r>
      <w:r w:rsidRPr="00A1115A">
        <w:t xml:space="preserve"> for Inter-band CA (three bands)</w:t>
      </w:r>
    </w:p>
    <w:p w14:paraId="6C817BC4" w14:textId="77777777" w:rsidR="00164891" w:rsidRDefault="00164891" w:rsidP="00164891">
      <w:pPr>
        <w:pStyle w:val="TH"/>
        <w:rPr>
          <w:rFonts w:cs="Arial"/>
          <w:bCs/>
        </w:rPr>
      </w:pPr>
      <w:r w:rsidRPr="00A1115A">
        <w:rPr>
          <w:rFonts w:cs="Arial"/>
          <w:bCs/>
        </w:rPr>
        <w:t>Table 6.2A.4.2.4-</w:t>
      </w:r>
      <w:r w:rsidRPr="00A1115A">
        <w:rPr>
          <w:rFonts w:cs="Arial"/>
          <w:bCs/>
          <w:lang w:val="en-US" w:eastAsia="zh-CN"/>
        </w:rPr>
        <w:t>1</w:t>
      </w:r>
      <w:r w:rsidRPr="00A1115A">
        <w:rPr>
          <w:rFonts w:cs="Arial"/>
          <w:bCs/>
        </w:rPr>
        <w:t>: ΔT</w:t>
      </w:r>
      <w:r w:rsidRPr="00A1115A">
        <w:rPr>
          <w:rStyle w:val="TAHCar"/>
          <w:rFonts w:eastAsia="MS Mincho"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164891" w:rsidRPr="0067409D" w14:paraId="0DEB35CC" w14:textId="77777777" w:rsidTr="00691F44">
        <w:trPr>
          <w:jc w:val="center"/>
        </w:trPr>
        <w:tc>
          <w:tcPr>
            <w:tcW w:w="2336" w:type="dxa"/>
            <w:vMerge w:val="restart"/>
            <w:tcBorders>
              <w:top w:val="single" w:sz="4" w:space="0" w:color="auto"/>
              <w:left w:val="single" w:sz="4" w:space="0" w:color="auto"/>
              <w:right w:val="single" w:sz="4" w:space="0" w:color="auto"/>
            </w:tcBorders>
          </w:tcPr>
          <w:p w14:paraId="3E75F65B" w14:textId="77777777" w:rsidR="00164891" w:rsidRPr="0067409D" w:rsidRDefault="00164891" w:rsidP="00691F44">
            <w:pPr>
              <w:pStyle w:val="TAH"/>
              <w:rPr>
                <w:rFonts w:eastAsia="宋体"/>
              </w:rPr>
            </w:pPr>
            <w:r w:rsidRPr="0067409D">
              <w:rPr>
                <w:rFonts w:eastAsia="宋体"/>
              </w:rPr>
              <w:lastRenderedPageBreak/>
              <w:t xml:space="preserve">Inter-band </w:t>
            </w:r>
            <w:r w:rsidRPr="0067409D">
              <w:rPr>
                <w:rFonts w:eastAsia="宋体"/>
                <w:lang w:eastAsia="zh-CN"/>
              </w:rPr>
              <w:t>CA</w:t>
            </w:r>
            <w:r w:rsidRPr="0067409D">
              <w:rPr>
                <w:rFonts w:eastAsia="宋体"/>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E78DE0B" w14:textId="77777777" w:rsidR="00164891" w:rsidRPr="0067409D" w:rsidRDefault="00164891" w:rsidP="00691F44">
            <w:pPr>
              <w:pStyle w:val="TAH"/>
              <w:rPr>
                <w:rFonts w:eastAsia="宋体"/>
              </w:rPr>
            </w:pPr>
            <w:r w:rsidRPr="0067409D">
              <w:rPr>
                <w:rFonts w:eastAsia="宋体"/>
              </w:rPr>
              <w:t>ΔT</w:t>
            </w:r>
            <w:r w:rsidRPr="0067409D">
              <w:rPr>
                <w:rFonts w:eastAsia="宋体"/>
                <w:vertAlign w:val="subscript"/>
              </w:rPr>
              <w:t>IB,c</w:t>
            </w:r>
            <w:r w:rsidRPr="0067409D">
              <w:rPr>
                <w:rFonts w:eastAsia="宋体"/>
              </w:rPr>
              <w:t xml:space="preserve"> for NR bands (dB)</w:t>
            </w:r>
            <w:r w:rsidRPr="0067409D">
              <w:rPr>
                <w:rFonts w:eastAsia="宋体"/>
                <w:vertAlign w:val="superscript"/>
              </w:rPr>
              <w:t>8</w:t>
            </w:r>
          </w:p>
        </w:tc>
      </w:tr>
      <w:tr w:rsidR="00164891" w:rsidRPr="0067409D" w14:paraId="4734E3F8" w14:textId="77777777" w:rsidTr="00691F44">
        <w:trPr>
          <w:jc w:val="center"/>
        </w:trPr>
        <w:tc>
          <w:tcPr>
            <w:tcW w:w="2336" w:type="dxa"/>
            <w:vMerge/>
            <w:tcBorders>
              <w:left w:val="single" w:sz="4" w:space="0" w:color="auto"/>
              <w:bottom w:val="single" w:sz="4" w:space="0" w:color="auto"/>
              <w:right w:val="single" w:sz="4" w:space="0" w:color="auto"/>
            </w:tcBorders>
          </w:tcPr>
          <w:p w14:paraId="137B98DF" w14:textId="77777777" w:rsidR="00164891" w:rsidRPr="0067409D" w:rsidRDefault="00164891" w:rsidP="00691F44">
            <w:pPr>
              <w:pStyle w:val="TAH"/>
              <w:rPr>
                <w:rFonts w:eastAsia="宋体"/>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7A45A9D" w14:textId="77777777" w:rsidR="00164891" w:rsidRPr="0067409D" w:rsidRDefault="00164891" w:rsidP="00691F44">
            <w:pPr>
              <w:pStyle w:val="TAH"/>
              <w:rPr>
                <w:rFonts w:eastAsia="宋体"/>
              </w:rPr>
            </w:pPr>
            <w:r w:rsidRPr="0067409D">
              <w:rPr>
                <w:rFonts w:eastAsia="宋体"/>
              </w:rPr>
              <w:t>Component band in order of bands in configuration</w:t>
            </w:r>
            <w:r w:rsidRPr="0067409D">
              <w:rPr>
                <w:rFonts w:eastAsia="宋体"/>
                <w:vertAlign w:val="superscript"/>
              </w:rPr>
              <w:t>9</w:t>
            </w:r>
          </w:p>
        </w:tc>
      </w:tr>
      <w:tr w:rsidR="00164891" w:rsidRPr="0067409D" w14:paraId="6D8B52F2"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1A7E01" w14:textId="77777777" w:rsidR="00164891" w:rsidRPr="0067409D" w:rsidRDefault="00164891" w:rsidP="00691F44">
            <w:pPr>
              <w:pStyle w:val="TAC"/>
              <w:rPr>
                <w:rFonts w:eastAsia="宋体"/>
                <w:lang w:val="en-US" w:eastAsia="zh-CN"/>
              </w:rPr>
            </w:pPr>
            <w:r w:rsidRPr="0067409D">
              <w:rPr>
                <w:rFonts w:eastAsia="等线"/>
                <w:lang w:eastAsia="zh-CN"/>
              </w:rPr>
              <w:t>CA</w:t>
            </w:r>
            <w:r w:rsidRPr="0067409D">
              <w:rPr>
                <w:rFonts w:eastAsia="等线"/>
              </w:rPr>
              <w:t>_</w:t>
            </w:r>
            <w:r w:rsidRPr="0067409D">
              <w:rPr>
                <w:rFonts w:eastAsia="等线"/>
                <w:lang w:eastAsia="zh-CN"/>
              </w:rPr>
              <w:t>n1</w:t>
            </w:r>
            <w:r w:rsidRPr="0067409D">
              <w:rPr>
                <w:rFonts w:eastAsia="等线"/>
                <w:lang w:val="sv-SE" w:eastAsia="ja-JP"/>
              </w:rPr>
              <w:t>-</w:t>
            </w:r>
            <w:r w:rsidRPr="0067409D">
              <w:rPr>
                <w:rFonts w:eastAsia="等线"/>
                <w:lang w:val="en-US" w:eastAsia="zh-CN"/>
              </w:rPr>
              <w:t>n3</w:t>
            </w:r>
            <w:r w:rsidRPr="0067409D">
              <w:rPr>
                <w:rFonts w:eastAsia="等线"/>
                <w:lang w:val="sv-SE" w:eastAsia="zh-CN"/>
              </w:rPr>
              <w:t>-n5</w:t>
            </w:r>
          </w:p>
        </w:tc>
        <w:tc>
          <w:tcPr>
            <w:tcW w:w="1968" w:type="dxa"/>
            <w:tcBorders>
              <w:top w:val="single" w:sz="4" w:space="0" w:color="auto"/>
              <w:left w:val="single" w:sz="4" w:space="0" w:color="auto"/>
              <w:bottom w:val="single" w:sz="4" w:space="0" w:color="auto"/>
              <w:right w:val="single" w:sz="4" w:space="0" w:color="auto"/>
            </w:tcBorders>
            <w:vAlign w:val="center"/>
          </w:tcPr>
          <w:p w14:paraId="3A60CF32" w14:textId="77777777" w:rsidR="00164891" w:rsidRPr="0067409D" w:rsidRDefault="00164891" w:rsidP="00691F44">
            <w:pPr>
              <w:pStyle w:val="TAC"/>
              <w:rPr>
                <w:rFonts w:eastAsia="宋体"/>
                <w:lang w:val="en-US" w:eastAsia="zh-CN"/>
              </w:rPr>
            </w:pPr>
            <w:r w:rsidRPr="0067409D">
              <w:rPr>
                <w:rFonts w:eastAsia="等线"/>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EF97B0B" w14:textId="77777777" w:rsidR="00164891" w:rsidRPr="0067409D" w:rsidRDefault="00164891" w:rsidP="00691F44">
            <w:pPr>
              <w:pStyle w:val="TAC"/>
              <w:rPr>
                <w:rFonts w:eastAsia="宋体"/>
                <w:lang w:val="en-US" w:eastAsia="zh-CN"/>
              </w:rPr>
            </w:pPr>
            <w:r w:rsidRPr="0067409D">
              <w:rPr>
                <w:rFonts w:eastAsia="等线" w:cs="Arial"/>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3F23295" w14:textId="77777777" w:rsidR="00164891" w:rsidRPr="0067409D" w:rsidRDefault="00164891" w:rsidP="00691F44">
            <w:pPr>
              <w:pStyle w:val="TAC"/>
              <w:rPr>
                <w:rFonts w:eastAsia="宋体"/>
                <w:lang w:val="en-US" w:eastAsia="zh-CN"/>
              </w:rPr>
            </w:pPr>
            <w:r w:rsidRPr="0067409D">
              <w:rPr>
                <w:rFonts w:eastAsia="宋体" w:hint="eastAsia"/>
                <w:lang w:val="en-US" w:eastAsia="zh-CN"/>
              </w:rPr>
              <w:t>0.3</w:t>
            </w:r>
          </w:p>
        </w:tc>
      </w:tr>
      <w:tr w:rsidR="00164891" w:rsidRPr="0067409D" w14:paraId="6F0F5311"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F9FF6F"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n3</w:t>
            </w:r>
            <w:r w:rsidRPr="0067409D">
              <w:rPr>
                <w:rFonts w:eastAsia="等线" w:cs="Arial"/>
                <w:szCs w:val="22"/>
                <w:lang w:val="sv-SE" w:eastAsia="zh-CN"/>
              </w:rPr>
              <w:t>-n7</w:t>
            </w:r>
          </w:p>
        </w:tc>
        <w:tc>
          <w:tcPr>
            <w:tcW w:w="1968" w:type="dxa"/>
            <w:tcBorders>
              <w:top w:val="single" w:sz="4" w:space="0" w:color="auto"/>
              <w:left w:val="single" w:sz="4" w:space="0" w:color="auto"/>
              <w:bottom w:val="single" w:sz="4" w:space="0" w:color="auto"/>
              <w:right w:val="single" w:sz="4" w:space="0" w:color="auto"/>
            </w:tcBorders>
            <w:vAlign w:val="center"/>
          </w:tcPr>
          <w:p w14:paraId="55C8FFFE" w14:textId="77777777" w:rsidR="00164891" w:rsidRPr="0067409D" w:rsidRDefault="00164891" w:rsidP="00691F44">
            <w:pPr>
              <w:pStyle w:val="TAC"/>
              <w:rPr>
                <w:rFonts w:eastAsia="宋体"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B1195BB" w14:textId="77777777" w:rsidR="00164891" w:rsidRPr="0067409D" w:rsidRDefault="00164891" w:rsidP="00691F44">
            <w:pPr>
              <w:pStyle w:val="TAC"/>
              <w:rPr>
                <w:rFonts w:eastAsia="宋体"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A9F457" w14:textId="77777777" w:rsidR="00164891" w:rsidRPr="0067409D" w:rsidRDefault="00164891" w:rsidP="00691F44">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.6</w:t>
            </w:r>
          </w:p>
        </w:tc>
      </w:tr>
      <w:tr w:rsidR="00164891" w:rsidRPr="0067409D" w14:paraId="6BC3B224"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F2AC7C"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n3</w:t>
            </w:r>
            <w:r w:rsidRPr="0067409D">
              <w:rPr>
                <w:rFonts w:eastAsia="等线" w:cs="Arial"/>
                <w:szCs w:val="22"/>
                <w:lang w:val="sv-SE" w:eastAsia="zh-CN"/>
              </w:rPr>
              <w:t>-n8</w:t>
            </w:r>
          </w:p>
        </w:tc>
        <w:tc>
          <w:tcPr>
            <w:tcW w:w="1968" w:type="dxa"/>
            <w:tcBorders>
              <w:top w:val="single" w:sz="4" w:space="0" w:color="auto"/>
              <w:left w:val="single" w:sz="4" w:space="0" w:color="auto"/>
              <w:bottom w:val="single" w:sz="4" w:space="0" w:color="auto"/>
              <w:right w:val="single" w:sz="4" w:space="0" w:color="auto"/>
            </w:tcBorders>
            <w:vAlign w:val="center"/>
          </w:tcPr>
          <w:p w14:paraId="2DCFEDE2" w14:textId="77777777" w:rsidR="00164891" w:rsidRPr="0067409D" w:rsidRDefault="00164891" w:rsidP="00691F44">
            <w:pPr>
              <w:pStyle w:val="TAC"/>
              <w:rPr>
                <w:rFonts w:eastAsia="宋体"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CE5D2F7" w14:textId="77777777" w:rsidR="00164891" w:rsidRPr="0067409D" w:rsidRDefault="00164891" w:rsidP="00691F44">
            <w:pPr>
              <w:pStyle w:val="TAC"/>
              <w:rPr>
                <w:rFonts w:eastAsia="宋体"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7DB1BBB" w14:textId="77777777" w:rsidR="00164891" w:rsidRPr="0067409D" w:rsidRDefault="00164891" w:rsidP="00691F44">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.3</w:t>
            </w:r>
          </w:p>
        </w:tc>
      </w:tr>
      <w:tr w:rsidR="00164891" w:rsidRPr="0067409D" w14:paraId="23B83D4E"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960DC8" w14:textId="77777777" w:rsidR="00164891" w:rsidRPr="0067409D" w:rsidRDefault="00164891" w:rsidP="00691F44">
            <w:pPr>
              <w:pStyle w:val="TAC"/>
              <w:rPr>
                <w:rFonts w:eastAsia="宋体" w:cs="Arial"/>
                <w:szCs w:val="22"/>
                <w:lang w:val="en-US" w:eastAsia="zh-CN"/>
              </w:rPr>
            </w:pPr>
            <w:r w:rsidRPr="0067409D">
              <w:rPr>
                <w:color w:val="000000"/>
              </w:rPr>
              <w:t>CA_</w:t>
            </w:r>
            <w:r w:rsidRPr="0067409D">
              <w:rPr>
                <w:rFonts w:hint="eastAsia"/>
                <w:color w:val="000000"/>
                <w:lang w:eastAsia="zh-CN"/>
              </w:rPr>
              <w:t>n</w:t>
            </w:r>
            <w:r w:rsidRPr="0067409D">
              <w:rPr>
                <w:rFonts w:eastAsia="Yu Mincho"/>
                <w:color w:val="000000"/>
              </w:rPr>
              <w:t>1</w:t>
            </w:r>
            <w:r w:rsidRPr="0067409D">
              <w:rPr>
                <w:color w:val="000000"/>
              </w:rPr>
              <w:t>-</w:t>
            </w:r>
            <w:r w:rsidRPr="0067409D">
              <w:rPr>
                <w:rFonts w:hint="eastAsia"/>
                <w:color w:val="000000"/>
                <w:lang w:eastAsia="zh-CN"/>
              </w:rPr>
              <w:t>n</w:t>
            </w:r>
            <w:r w:rsidRPr="0067409D">
              <w:rPr>
                <w:color w:val="000000"/>
                <w:lang w:eastAsia="zh-CN"/>
              </w:rPr>
              <w:t>3-</w:t>
            </w:r>
            <w:r w:rsidRPr="0067409D">
              <w:rPr>
                <w:rFonts w:hint="eastAsia"/>
                <w:color w:val="000000"/>
                <w:lang w:eastAsia="zh-CN"/>
              </w:rPr>
              <w:t>n</w:t>
            </w:r>
            <w:r w:rsidRPr="0067409D">
              <w:rPr>
                <w:color w:val="000000"/>
                <w:lang w:eastAsia="zh-CN"/>
              </w:rPr>
              <w:t>18</w:t>
            </w:r>
          </w:p>
        </w:tc>
        <w:tc>
          <w:tcPr>
            <w:tcW w:w="1968" w:type="dxa"/>
            <w:tcBorders>
              <w:top w:val="single" w:sz="4" w:space="0" w:color="auto"/>
              <w:left w:val="single" w:sz="4" w:space="0" w:color="auto"/>
              <w:bottom w:val="single" w:sz="4" w:space="0" w:color="auto"/>
              <w:right w:val="single" w:sz="4" w:space="0" w:color="auto"/>
            </w:tcBorders>
            <w:vAlign w:val="center"/>
          </w:tcPr>
          <w:p w14:paraId="109B917E" w14:textId="77777777" w:rsidR="00164891" w:rsidRPr="0067409D" w:rsidRDefault="00164891" w:rsidP="00691F44">
            <w:pPr>
              <w:pStyle w:val="TAC"/>
              <w:rPr>
                <w:rFonts w:eastAsia="宋体" w:cs="Arial"/>
                <w:szCs w:val="22"/>
                <w:lang w:val="en-US" w:eastAsia="zh-CN"/>
              </w:rPr>
            </w:pPr>
            <w:r w:rsidRPr="0067409D">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B294E77" w14:textId="77777777" w:rsidR="00164891" w:rsidRPr="0067409D" w:rsidRDefault="00164891" w:rsidP="00691F44">
            <w:pPr>
              <w:pStyle w:val="TAC"/>
              <w:rPr>
                <w:rFonts w:eastAsia="宋体" w:cs="Arial"/>
                <w:szCs w:val="22"/>
                <w:lang w:val="en-US" w:eastAsia="zh-CN"/>
              </w:rPr>
            </w:pPr>
            <w:r w:rsidRPr="0067409D">
              <w:rPr>
                <w:rFonts w:hint="eastAsia"/>
                <w:color w:val="000000"/>
                <w:lang w:eastAsia="zh-CN"/>
              </w:rPr>
              <w:t>0</w:t>
            </w:r>
            <w:r w:rsidRPr="0067409D">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AB3EDD8" w14:textId="77777777" w:rsidR="00164891" w:rsidRPr="0067409D" w:rsidRDefault="00164891" w:rsidP="00691F44">
            <w:pPr>
              <w:pStyle w:val="TAC"/>
              <w:rPr>
                <w:rFonts w:eastAsia="宋体" w:cs="Arial"/>
                <w:szCs w:val="22"/>
                <w:lang w:val="en-US" w:eastAsia="zh-CN"/>
              </w:rPr>
            </w:pPr>
            <w:r w:rsidRPr="0067409D">
              <w:rPr>
                <w:rFonts w:eastAsia="宋体" w:cs="Arial" w:hint="eastAsia"/>
                <w:szCs w:val="22"/>
                <w:lang w:val="en-US" w:eastAsia="zh-CN"/>
              </w:rPr>
              <w:t>0.3</w:t>
            </w:r>
          </w:p>
        </w:tc>
      </w:tr>
      <w:tr w:rsidR="00164891" w:rsidRPr="0067409D" w14:paraId="774C4AE6"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1497E6" w14:textId="77777777" w:rsidR="00164891" w:rsidRPr="0067409D" w:rsidRDefault="00164891" w:rsidP="00691F44">
            <w:pPr>
              <w:pStyle w:val="TAC"/>
              <w:rPr>
                <w:color w:val="000000"/>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n3</w:t>
            </w:r>
            <w:r w:rsidRPr="0067409D">
              <w:rPr>
                <w:rFonts w:eastAsia="等线" w:cs="Arial"/>
                <w:szCs w:val="22"/>
                <w:lang w:val="sv-SE" w:eastAsia="zh-CN"/>
              </w:rPr>
              <w:t>-n20</w:t>
            </w:r>
          </w:p>
        </w:tc>
        <w:tc>
          <w:tcPr>
            <w:tcW w:w="1968" w:type="dxa"/>
            <w:tcBorders>
              <w:top w:val="single" w:sz="4" w:space="0" w:color="auto"/>
              <w:left w:val="single" w:sz="4" w:space="0" w:color="auto"/>
              <w:bottom w:val="single" w:sz="4" w:space="0" w:color="auto"/>
              <w:right w:val="single" w:sz="4" w:space="0" w:color="auto"/>
            </w:tcBorders>
            <w:vAlign w:val="center"/>
          </w:tcPr>
          <w:p w14:paraId="27144619" w14:textId="77777777" w:rsidR="00164891" w:rsidRPr="0067409D" w:rsidRDefault="00164891" w:rsidP="00691F44">
            <w:pPr>
              <w:pStyle w:val="TAC"/>
              <w:rPr>
                <w:color w:val="000000"/>
                <w:lang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FD1E427" w14:textId="77777777" w:rsidR="00164891" w:rsidRPr="0067409D" w:rsidRDefault="00164891" w:rsidP="00691F44">
            <w:pPr>
              <w:pStyle w:val="TAC"/>
              <w:rPr>
                <w:color w:val="000000"/>
                <w:lang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22A996A" w14:textId="77777777" w:rsidR="00164891" w:rsidRPr="0067409D" w:rsidRDefault="00164891" w:rsidP="00691F44">
            <w:pPr>
              <w:pStyle w:val="TAC"/>
              <w:rPr>
                <w:rFonts w:eastAsia="宋体" w:cs="Arial"/>
                <w:szCs w:val="22"/>
                <w:lang w:val="en-US" w:eastAsia="zh-CN"/>
              </w:rPr>
            </w:pPr>
            <w:r w:rsidRPr="0067409D">
              <w:rPr>
                <w:rFonts w:eastAsia="宋体" w:cs="Arial" w:hint="eastAsia"/>
                <w:szCs w:val="22"/>
                <w:lang w:val="en-US" w:eastAsia="zh-CN"/>
              </w:rPr>
              <w:t>0.3</w:t>
            </w:r>
          </w:p>
        </w:tc>
      </w:tr>
      <w:tr w:rsidR="00164891" w:rsidRPr="0067409D" w14:paraId="6BE42671"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E26020" w14:textId="77777777" w:rsidR="00164891" w:rsidRPr="0067409D" w:rsidRDefault="00164891" w:rsidP="00691F44">
            <w:pPr>
              <w:pStyle w:val="TAC"/>
              <w:rPr>
                <w:rFonts w:eastAsia="等线"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n3</w:t>
            </w:r>
            <w:r w:rsidRPr="0067409D">
              <w:rPr>
                <w:rFonts w:eastAsia="等线" w:cs="Arial"/>
                <w:szCs w:val="22"/>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3B8E8E28" w14:textId="77777777" w:rsidR="00164891" w:rsidRPr="0067409D" w:rsidRDefault="00164891" w:rsidP="00691F44">
            <w:pPr>
              <w:pStyle w:val="TAC"/>
              <w:rPr>
                <w:rFonts w:eastAsia="等线" w:cs="Arial"/>
                <w:color w:val="000000"/>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6F068E6" w14:textId="77777777" w:rsidR="00164891" w:rsidRPr="0067409D" w:rsidRDefault="00164891" w:rsidP="00691F44">
            <w:pPr>
              <w:pStyle w:val="TAC"/>
              <w:rPr>
                <w:rFonts w:eastAsia="等线" w:cs="Arial"/>
                <w:color w:val="000000"/>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FF52DA0" w14:textId="77777777" w:rsidR="00164891" w:rsidRPr="0067409D" w:rsidRDefault="00164891" w:rsidP="00691F44">
            <w:pPr>
              <w:pStyle w:val="TAC"/>
              <w:rPr>
                <w:rFonts w:eastAsia="宋体" w:cs="Arial"/>
                <w:szCs w:val="22"/>
                <w:lang w:val="en-US" w:eastAsia="zh-CN"/>
              </w:rPr>
            </w:pPr>
            <w:r w:rsidRPr="0067409D">
              <w:rPr>
                <w:rFonts w:eastAsia="宋体" w:cs="Arial" w:hint="eastAsia"/>
                <w:szCs w:val="22"/>
                <w:lang w:val="en-US" w:eastAsia="zh-CN"/>
              </w:rPr>
              <w:t>0.3</w:t>
            </w:r>
          </w:p>
        </w:tc>
      </w:tr>
      <w:tr w:rsidR="00164891" w:rsidRPr="0067409D" w14:paraId="000C8D05"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A3BCA8"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n3</w:t>
            </w:r>
            <w:r w:rsidRPr="0067409D">
              <w:rPr>
                <w:rFonts w:eastAsia="等线" w:cs="Arial"/>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66893965" w14:textId="77777777" w:rsidR="00164891" w:rsidRPr="0067409D" w:rsidRDefault="00164891" w:rsidP="00691F44">
            <w:pPr>
              <w:pStyle w:val="TAC"/>
              <w:rPr>
                <w:rFonts w:eastAsia="宋体"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96BB2A8" w14:textId="77777777" w:rsidR="00164891" w:rsidRPr="0067409D" w:rsidRDefault="00164891" w:rsidP="00691F44">
            <w:pPr>
              <w:pStyle w:val="TAC"/>
              <w:rPr>
                <w:rFonts w:eastAsia="宋体"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3B19E23" w14:textId="77777777" w:rsidR="00164891" w:rsidRPr="0067409D" w:rsidRDefault="00164891" w:rsidP="00691F44">
            <w:pPr>
              <w:pStyle w:val="TAC"/>
              <w:rPr>
                <w:rFonts w:eastAsia="宋体" w:cs="Arial"/>
                <w:szCs w:val="22"/>
                <w:lang w:val="en-US" w:eastAsia="zh-CN"/>
              </w:rPr>
            </w:pPr>
            <w:r w:rsidRPr="0067409D">
              <w:rPr>
                <w:rFonts w:eastAsia="宋体" w:cs="Arial" w:hint="eastAsia"/>
                <w:szCs w:val="22"/>
                <w:lang w:val="en-US" w:eastAsia="zh-CN"/>
              </w:rPr>
              <w:t>0.6</w:t>
            </w:r>
          </w:p>
        </w:tc>
      </w:tr>
      <w:tr w:rsidR="00164891" w:rsidRPr="0067409D" w14:paraId="0018D32A"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8AA64B" w14:textId="77777777" w:rsidR="00164891" w:rsidRPr="0067409D" w:rsidRDefault="00164891" w:rsidP="00691F44">
            <w:pPr>
              <w:pStyle w:val="TAC"/>
              <w:rPr>
                <w:rFonts w:eastAsia="等线" w:cs="Arial"/>
                <w:szCs w:val="22"/>
                <w:lang w:val="en-US" w:eastAsia="zh-CN"/>
              </w:rPr>
            </w:pPr>
            <w:r w:rsidRPr="0067409D">
              <w:rPr>
                <w:rFonts w:eastAsia="等线"/>
                <w:color w:val="000000"/>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6E1A9543"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DD294C"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B860920" w14:textId="77777777" w:rsidR="00164891" w:rsidRPr="0067409D" w:rsidRDefault="00164891" w:rsidP="00691F44">
            <w:pPr>
              <w:pStyle w:val="TAC"/>
              <w:rPr>
                <w:rFonts w:eastAsia="宋体" w:cs="Arial"/>
                <w:szCs w:val="22"/>
                <w:lang w:val="en-US" w:eastAsia="zh-CN"/>
              </w:rPr>
            </w:pPr>
            <w:r w:rsidRPr="0067409D">
              <w:rPr>
                <w:rFonts w:eastAsia="宋体" w:cs="Arial" w:hint="eastAsia"/>
                <w:szCs w:val="22"/>
                <w:lang w:val="en-US" w:eastAsia="zh-CN"/>
              </w:rPr>
              <w:t>0.3</w:t>
            </w:r>
          </w:p>
        </w:tc>
      </w:tr>
      <w:tr w:rsidR="00164891" w:rsidRPr="0067409D" w14:paraId="4652695F"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69B11F" w14:textId="77777777" w:rsidR="00164891" w:rsidRPr="0067409D" w:rsidRDefault="00164891" w:rsidP="00691F44">
            <w:pPr>
              <w:pStyle w:val="TAC"/>
              <w:rPr>
                <w:rFonts w:eastAsia="等线" w:cs="Arial"/>
                <w:szCs w:val="22"/>
                <w:lang w:val="en-US" w:eastAsia="zh-CN"/>
              </w:rPr>
            </w:pPr>
            <w:r w:rsidRPr="0067409D">
              <w:rPr>
                <w:rFonts w:eastAsia="等线"/>
                <w:color w:val="000000"/>
                <w:lang w:eastAsia="zh-CN"/>
              </w:rPr>
              <w:t>CA_n1-n3-n40</w:t>
            </w:r>
          </w:p>
        </w:tc>
        <w:tc>
          <w:tcPr>
            <w:tcW w:w="1968" w:type="dxa"/>
            <w:tcBorders>
              <w:top w:val="single" w:sz="4" w:space="0" w:color="auto"/>
              <w:left w:val="single" w:sz="4" w:space="0" w:color="auto"/>
              <w:bottom w:val="single" w:sz="4" w:space="0" w:color="auto"/>
              <w:right w:val="single" w:sz="4" w:space="0" w:color="auto"/>
            </w:tcBorders>
            <w:vAlign w:val="center"/>
          </w:tcPr>
          <w:p w14:paraId="18BCDB51" w14:textId="77777777" w:rsidR="00164891" w:rsidRPr="0067409D" w:rsidRDefault="00164891" w:rsidP="00691F44">
            <w:pPr>
              <w:pStyle w:val="TAC"/>
              <w:rPr>
                <w:rFonts w:eastAsia="等线" w:cs="Arial"/>
                <w:color w:val="000000"/>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0366681" w14:textId="77777777" w:rsidR="00164891" w:rsidRPr="0067409D" w:rsidRDefault="00164891" w:rsidP="00691F44">
            <w:pPr>
              <w:pStyle w:val="TAC"/>
              <w:rPr>
                <w:rFonts w:eastAsia="等线" w:cs="Arial"/>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2071F8E" w14:textId="77777777" w:rsidR="00164891" w:rsidRPr="0067409D" w:rsidRDefault="00164891" w:rsidP="00691F44">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.5</w:t>
            </w:r>
          </w:p>
        </w:tc>
      </w:tr>
      <w:tr w:rsidR="00164891" w:rsidRPr="0067409D" w14:paraId="12D639BE"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A132BB"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n3</w:t>
            </w:r>
            <w:r w:rsidRPr="0067409D">
              <w:rPr>
                <w:rFonts w:eastAsia="等线" w:cs="Arial"/>
                <w:szCs w:val="22"/>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14:paraId="5D242C3D" w14:textId="77777777" w:rsidR="00164891" w:rsidRPr="0067409D" w:rsidRDefault="00164891" w:rsidP="00691F44">
            <w:pPr>
              <w:pStyle w:val="TAC"/>
              <w:rPr>
                <w:rFonts w:eastAsia="宋体" w:cs="Arial"/>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C2071C"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197AD0A" w14:textId="77777777" w:rsidR="00164891" w:rsidRPr="0067409D" w:rsidRDefault="00164891" w:rsidP="00691F44">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.3</w:t>
            </w:r>
            <w:r w:rsidRPr="0067409D">
              <w:rPr>
                <w:rFonts w:eastAsia="宋体" w:cs="Arial"/>
                <w:szCs w:val="22"/>
                <w:vertAlign w:val="superscript"/>
                <w:lang w:val="en-US" w:eastAsia="zh-CN"/>
              </w:rPr>
              <w:t>5</w:t>
            </w:r>
            <w:r w:rsidRPr="0067409D">
              <w:rPr>
                <w:rFonts w:eastAsia="宋体" w:cs="Arial"/>
                <w:szCs w:val="22"/>
                <w:lang w:val="en-US" w:eastAsia="zh-CN"/>
              </w:rPr>
              <w:t xml:space="preserve"> / 0.8</w:t>
            </w:r>
            <w:r w:rsidRPr="0067409D">
              <w:rPr>
                <w:rFonts w:eastAsia="宋体" w:cs="Arial"/>
                <w:szCs w:val="22"/>
                <w:vertAlign w:val="superscript"/>
                <w:lang w:val="en-US" w:eastAsia="zh-CN"/>
              </w:rPr>
              <w:t>6</w:t>
            </w:r>
          </w:p>
        </w:tc>
      </w:tr>
      <w:tr w:rsidR="00164891" w:rsidRPr="0067409D" w14:paraId="10B6E4F4"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71F116" w14:textId="77777777" w:rsidR="00164891" w:rsidRPr="0067409D" w:rsidRDefault="00164891" w:rsidP="00691F44">
            <w:pPr>
              <w:pStyle w:val="TAC"/>
              <w:rPr>
                <w:rFonts w:eastAsia="等线" w:cs="Arial"/>
                <w:szCs w:val="22"/>
                <w:lang w:val="en-US" w:eastAsia="zh-CN"/>
              </w:rPr>
            </w:pPr>
            <w:r w:rsidRPr="0067409D">
              <w:rPr>
                <w:rFonts w:eastAsia="等线"/>
                <w:lang w:eastAsia="zh-CN"/>
              </w:rPr>
              <w:t>CA_n1-n3-n75</w:t>
            </w:r>
          </w:p>
        </w:tc>
        <w:tc>
          <w:tcPr>
            <w:tcW w:w="1968" w:type="dxa"/>
            <w:tcBorders>
              <w:top w:val="single" w:sz="4" w:space="0" w:color="auto"/>
              <w:left w:val="single" w:sz="4" w:space="0" w:color="auto"/>
              <w:bottom w:val="single" w:sz="4" w:space="0" w:color="auto"/>
              <w:right w:val="single" w:sz="4" w:space="0" w:color="auto"/>
            </w:tcBorders>
            <w:vAlign w:val="center"/>
          </w:tcPr>
          <w:p w14:paraId="113AA246" w14:textId="77777777" w:rsidR="00164891" w:rsidRPr="0067409D" w:rsidRDefault="00164891" w:rsidP="00691F44">
            <w:pPr>
              <w:pStyle w:val="TAC"/>
              <w:rPr>
                <w:rFonts w:eastAsia="等线" w:cs="Arial"/>
                <w:color w:val="000000"/>
                <w:szCs w:val="22"/>
                <w:lang w:val="en-US" w:eastAsia="zh-CN"/>
              </w:rPr>
            </w:pPr>
            <w:r w:rsidRPr="0067409D">
              <w:rPr>
                <w:rFonts w:eastAsia="等线"/>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17023A3" w14:textId="77777777" w:rsidR="00164891" w:rsidRPr="0067409D" w:rsidRDefault="00164891" w:rsidP="00691F44">
            <w:pPr>
              <w:pStyle w:val="TAC"/>
              <w:rPr>
                <w:rFonts w:eastAsia="等线" w:cs="Arial"/>
                <w:szCs w:val="22"/>
                <w:lang w:val="en-US" w:eastAsia="zh-CN"/>
              </w:rPr>
            </w:pPr>
            <w:r w:rsidRPr="0067409D">
              <w:rPr>
                <w:rFonts w:eastAsia="等线" w:cs="Arial"/>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613CD47" w14:textId="43FFF179" w:rsidR="00164891" w:rsidRPr="0067409D" w:rsidRDefault="00164891" w:rsidP="00691F44">
            <w:pPr>
              <w:pStyle w:val="TAC"/>
              <w:rPr>
                <w:rFonts w:eastAsia="宋体" w:cs="Arial"/>
                <w:szCs w:val="22"/>
                <w:lang w:val="en-US" w:eastAsia="zh-CN"/>
              </w:rPr>
            </w:pPr>
            <w:del w:id="3" w:author="ZTE-Ma Zhifeng_R4#109" w:date="2023-10-21T23:37:00Z">
              <w:r w:rsidRPr="00D27752" w:rsidDel="00D27752">
                <w:rPr>
                  <w:rFonts w:eastAsia="宋体"/>
                  <w:highlight w:val="yellow"/>
                  <w:lang w:val="en-US" w:eastAsia="zh-CN"/>
                </w:rPr>
                <w:delText>-</w:delText>
              </w:r>
            </w:del>
            <w:ins w:id="4" w:author="ZTE-Ma Zhifeng_R4#109" w:date="2023-10-21T23:37:00Z">
              <w:r w:rsidR="00D27752" w:rsidRPr="00D27752">
                <w:rPr>
                  <w:rFonts w:eastAsia="宋体"/>
                  <w:highlight w:val="yellow"/>
                  <w:lang w:val="en-US" w:eastAsia="zh-CN"/>
                </w:rPr>
                <w:t>N/A</w:t>
              </w:r>
            </w:ins>
          </w:p>
        </w:tc>
      </w:tr>
      <w:tr w:rsidR="00164891" w:rsidRPr="0067409D" w14:paraId="39B39323"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7A150B" w14:textId="77777777" w:rsidR="00164891" w:rsidRPr="0067409D" w:rsidRDefault="00164891" w:rsidP="00691F44">
            <w:pPr>
              <w:pStyle w:val="TAC"/>
              <w:rPr>
                <w:rFonts w:eastAsia="等线" w:cs="Arial"/>
                <w:szCs w:val="22"/>
                <w:lang w:val="fr-FR" w:eastAsia="zh-CN"/>
              </w:rPr>
            </w:pPr>
            <w:r w:rsidRPr="0067409D">
              <w:rPr>
                <w:rFonts w:eastAsia="等线" w:cs="Arial"/>
                <w:szCs w:val="22"/>
                <w:lang w:val="fr-FR" w:eastAsia="zh-CN"/>
              </w:rPr>
              <w:t>CA_n1-n3-n77</w:t>
            </w:r>
          </w:p>
        </w:tc>
        <w:tc>
          <w:tcPr>
            <w:tcW w:w="1968" w:type="dxa"/>
            <w:tcBorders>
              <w:top w:val="single" w:sz="4" w:space="0" w:color="auto"/>
              <w:left w:val="single" w:sz="4" w:space="0" w:color="auto"/>
              <w:bottom w:val="single" w:sz="4" w:space="0" w:color="auto"/>
              <w:right w:val="single" w:sz="4" w:space="0" w:color="auto"/>
            </w:tcBorders>
            <w:vAlign w:val="center"/>
          </w:tcPr>
          <w:p w14:paraId="0D862DE0" w14:textId="77777777" w:rsidR="00164891" w:rsidRPr="0067409D" w:rsidRDefault="00164891" w:rsidP="00691F44">
            <w:pPr>
              <w:pStyle w:val="TAC"/>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9AACE9" w14:textId="77777777" w:rsidR="00164891" w:rsidRPr="0067409D" w:rsidRDefault="00164891" w:rsidP="00691F44">
            <w:pPr>
              <w:pStyle w:val="TAC"/>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BE84BE0" w14:textId="77777777" w:rsidR="00164891" w:rsidRPr="0067409D" w:rsidRDefault="00164891" w:rsidP="00691F44">
            <w:pPr>
              <w:pStyle w:val="TAC"/>
              <w:rPr>
                <w:rFonts w:eastAsia="等线" w:cs="Arial"/>
                <w:szCs w:val="22"/>
                <w:lang w:val="fr-FR" w:eastAsia="zh-CN"/>
              </w:rPr>
            </w:pPr>
            <w:r w:rsidRPr="0067409D">
              <w:rPr>
                <w:rFonts w:eastAsia="等线" w:cs="Arial" w:hint="eastAsia"/>
                <w:szCs w:val="22"/>
                <w:lang w:val="fr-FR" w:eastAsia="zh-CN"/>
              </w:rPr>
              <w:t>0.8</w:t>
            </w:r>
          </w:p>
        </w:tc>
      </w:tr>
      <w:tr w:rsidR="00164891" w:rsidRPr="0067409D" w14:paraId="470A6EBD"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20797C" w14:textId="77777777" w:rsidR="00164891" w:rsidRPr="0067409D" w:rsidRDefault="00164891" w:rsidP="00691F44">
            <w:pPr>
              <w:pStyle w:val="TAC"/>
              <w:rPr>
                <w:rFonts w:eastAsia="等线" w:cs="Arial"/>
                <w:szCs w:val="22"/>
                <w:lang w:val="fr-FR" w:eastAsia="zh-CN"/>
              </w:rPr>
            </w:pPr>
            <w:r w:rsidRPr="0067409D">
              <w:rPr>
                <w:rFonts w:eastAsia="等线" w:cs="Arial"/>
                <w:szCs w:val="22"/>
                <w:lang w:val="fr-FR" w:eastAsia="zh-CN"/>
              </w:rPr>
              <w:t>CA_n1-n3-n78</w:t>
            </w:r>
          </w:p>
        </w:tc>
        <w:tc>
          <w:tcPr>
            <w:tcW w:w="1968" w:type="dxa"/>
            <w:tcBorders>
              <w:top w:val="single" w:sz="4" w:space="0" w:color="auto"/>
              <w:left w:val="single" w:sz="4" w:space="0" w:color="auto"/>
              <w:bottom w:val="single" w:sz="4" w:space="0" w:color="auto"/>
              <w:right w:val="single" w:sz="4" w:space="0" w:color="auto"/>
            </w:tcBorders>
            <w:vAlign w:val="center"/>
          </w:tcPr>
          <w:p w14:paraId="2DE166BC" w14:textId="77777777" w:rsidR="00164891" w:rsidRPr="0067409D" w:rsidRDefault="00164891" w:rsidP="00691F44">
            <w:pPr>
              <w:pStyle w:val="TAC"/>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B2F0839" w14:textId="77777777" w:rsidR="00164891" w:rsidRPr="0067409D" w:rsidRDefault="00164891" w:rsidP="00691F44">
            <w:pPr>
              <w:pStyle w:val="TAC"/>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65B48F4" w14:textId="77777777" w:rsidR="00164891" w:rsidRPr="0067409D" w:rsidRDefault="00164891" w:rsidP="00691F44">
            <w:pPr>
              <w:pStyle w:val="TAC"/>
              <w:rPr>
                <w:rFonts w:eastAsia="等线" w:cs="Arial"/>
                <w:szCs w:val="22"/>
                <w:lang w:val="fr-FR" w:eastAsia="zh-CN"/>
              </w:rPr>
            </w:pPr>
            <w:r w:rsidRPr="0067409D">
              <w:rPr>
                <w:rFonts w:eastAsia="等线" w:cs="Arial" w:hint="eastAsia"/>
                <w:szCs w:val="22"/>
                <w:lang w:val="fr-FR" w:eastAsia="zh-CN"/>
              </w:rPr>
              <w:t>0.8</w:t>
            </w:r>
          </w:p>
        </w:tc>
      </w:tr>
      <w:tr w:rsidR="00164891" w:rsidRPr="0067409D" w14:paraId="49C73A81"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47280A" w14:textId="77777777" w:rsidR="00164891" w:rsidRPr="0067409D" w:rsidRDefault="00164891" w:rsidP="00691F44">
            <w:pPr>
              <w:pStyle w:val="TAC"/>
              <w:rPr>
                <w:rFonts w:eastAsia="等线" w:cs="Arial"/>
                <w:szCs w:val="22"/>
                <w:lang w:val="fr-FR" w:eastAsia="zh-CN"/>
              </w:rPr>
            </w:pPr>
            <w:r w:rsidRPr="0067409D">
              <w:rPr>
                <w:rFonts w:eastAsia="等线" w:cs="Arial"/>
                <w:szCs w:val="22"/>
                <w:lang w:val="en-US"/>
              </w:rPr>
              <w:t>CA_n1-n3-n79</w:t>
            </w:r>
          </w:p>
        </w:tc>
        <w:tc>
          <w:tcPr>
            <w:tcW w:w="1968" w:type="dxa"/>
            <w:tcBorders>
              <w:top w:val="single" w:sz="4" w:space="0" w:color="auto"/>
              <w:left w:val="single" w:sz="4" w:space="0" w:color="auto"/>
              <w:bottom w:val="single" w:sz="4" w:space="0" w:color="auto"/>
              <w:right w:val="single" w:sz="4" w:space="0" w:color="auto"/>
            </w:tcBorders>
            <w:vAlign w:val="center"/>
          </w:tcPr>
          <w:p w14:paraId="22D8109B" w14:textId="77777777" w:rsidR="00164891" w:rsidRPr="0067409D" w:rsidRDefault="00164891" w:rsidP="00691F44">
            <w:pPr>
              <w:pStyle w:val="TAC"/>
              <w:rPr>
                <w:rFonts w:eastAsia="等线" w:cs="Arial"/>
                <w:szCs w:val="22"/>
                <w:lang w:val="fr-FR" w:eastAsia="zh-CN"/>
              </w:rPr>
            </w:pPr>
            <w:r w:rsidRPr="0067409D">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601BF48" w14:textId="77777777" w:rsidR="00164891" w:rsidRPr="0067409D" w:rsidRDefault="00164891" w:rsidP="00691F44">
            <w:pPr>
              <w:pStyle w:val="TAC"/>
              <w:rPr>
                <w:rFonts w:eastAsia="等线" w:cs="Arial"/>
                <w:szCs w:val="22"/>
                <w:lang w:val="fr-FR" w:eastAsia="zh-CN"/>
              </w:rPr>
            </w:pPr>
            <w:r w:rsidRPr="0067409D">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C14171B" w14:textId="77777777" w:rsidR="00164891" w:rsidRPr="0067409D" w:rsidRDefault="00164891" w:rsidP="00691F44">
            <w:pPr>
              <w:pStyle w:val="TAC"/>
              <w:rPr>
                <w:rFonts w:eastAsia="等线" w:cs="Arial"/>
                <w:szCs w:val="22"/>
                <w:lang w:val="fr-FR" w:eastAsia="zh-CN"/>
              </w:rPr>
            </w:pPr>
            <w:r w:rsidRPr="0067409D">
              <w:rPr>
                <w:rFonts w:eastAsia="等线" w:cs="Arial" w:hint="eastAsia"/>
                <w:szCs w:val="22"/>
                <w:lang w:val="fr-FR" w:eastAsia="zh-CN"/>
              </w:rPr>
              <w:t>0.8</w:t>
            </w:r>
          </w:p>
        </w:tc>
      </w:tr>
      <w:tr w:rsidR="00164891" w:rsidRPr="0067409D" w14:paraId="52A5B265"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1C3C94" w14:textId="77777777" w:rsidR="00164891" w:rsidRPr="0067409D" w:rsidRDefault="00164891" w:rsidP="00691F44">
            <w:pPr>
              <w:pStyle w:val="TAC"/>
              <w:rPr>
                <w:rFonts w:eastAsia="等线" w:cs="Arial"/>
                <w:szCs w:val="22"/>
                <w:lang w:val="en-US"/>
              </w:rPr>
            </w:pPr>
            <w:r w:rsidRPr="0067409D">
              <w:rPr>
                <w:rFonts w:eastAsia="宋体"/>
                <w:color w:val="000000"/>
                <w:lang w:eastAsia="zh-CN"/>
              </w:rPr>
              <w:t>CA_n1-n3-n105</w:t>
            </w:r>
          </w:p>
        </w:tc>
        <w:tc>
          <w:tcPr>
            <w:tcW w:w="1968" w:type="dxa"/>
            <w:tcBorders>
              <w:top w:val="single" w:sz="4" w:space="0" w:color="auto"/>
              <w:left w:val="single" w:sz="4" w:space="0" w:color="auto"/>
              <w:bottom w:val="single" w:sz="4" w:space="0" w:color="auto"/>
              <w:right w:val="single" w:sz="4" w:space="0" w:color="auto"/>
            </w:tcBorders>
            <w:vAlign w:val="center"/>
          </w:tcPr>
          <w:p w14:paraId="054CF22E" w14:textId="77777777" w:rsidR="00164891" w:rsidRPr="0067409D" w:rsidRDefault="00164891" w:rsidP="00691F44">
            <w:pPr>
              <w:pStyle w:val="TAC"/>
              <w:rPr>
                <w:rFonts w:eastAsia="等线" w:cs="Arial"/>
                <w:szCs w:val="22"/>
                <w:lang w:val="en-US"/>
              </w:rPr>
            </w:pPr>
            <w:r w:rsidRPr="0067409D">
              <w:rPr>
                <w:rFonts w:eastAsia="宋体"/>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3F37E4A" w14:textId="77777777" w:rsidR="00164891" w:rsidRPr="0067409D" w:rsidRDefault="00164891" w:rsidP="00691F44">
            <w:pPr>
              <w:pStyle w:val="TAC"/>
              <w:rPr>
                <w:rFonts w:eastAsia="等线" w:cs="Arial"/>
                <w:szCs w:val="22"/>
                <w:lang w:val="en-US"/>
              </w:rPr>
            </w:pPr>
            <w:r w:rsidRPr="0067409D">
              <w:rPr>
                <w:rFonts w:eastAsia="宋体"/>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F40C3D5" w14:textId="77777777" w:rsidR="00164891" w:rsidRPr="0067409D" w:rsidRDefault="00164891" w:rsidP="00691F44">
            <w:pPr>
              <w:pStyle w:val="TAC"/>
              <w:rPr>
                <w:rFonts w:eastAsia="等线" w:cs="Arial"/>
                <w:szCs w:val="22"/>
                <w:lang w:val="fr-FR" w:eastAsia="zh-CN"/>
              </w:rPr>
            </w:pPr>
            <w:r w:rsidRPr="0067409D">
              <w:rPr>
                <w:rFonts w:eastAsia="宋体"/>
                <w:color w:val="000000" w:themeColor="text1"/>
                <w:lang w:val="en-US" w:eastAsia="zh-CN"/>
              </w:rPr>
              <w:t>0.6</w:t>
            </w:r>
          </w:p>
        </w:tc>
      </w:tr>
      <w:tr w:rsidR="00164891" w:rsidRPr="0067409D" w14:paraId="1BB41128"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B9BBBC" w14:textId="77777777" w:rsidR="00164891" w:rsidRPr="0067409D" w:rsidRDefault="00164891" w:rsidP="00691F44">
            <w:pPr>
              <w:pStyle w:val="TAC"/>
              <w:rPr>
                <w:rFonts w:eastAsia="等线" w:cs="Arial"/>
                <w:szCs w:val="22"/>
                <w:lang w:val="fr-FR" w:eastAsia="zh-CN"/>
              </w:rPr>
            </w:pPr>
            <w:r w:rsidRPr="0067409D">
              <w:rPr>
                <w:rFonts w:eastAsia="等线" w:cs="Arial"/>
                <w:szCs w:val="22"/>
                <w:lang w:val="fr-FR" w:eastAsia="zh-CN"/>
              </w:rPr>
              <w:t>CA_n1-n5-n7</w:t>
            </w:r>
          </w:p>
        </w:tc>
        <w:tc>
          <w:tcPr>
            <w:tcW w:w="1968" w:type="dxa"/>
            <w:tcBorders>
              <w:top w:val="single" w:sz="4" w:space="0" w:color="auto"/>
              <w:left w:val="single" w:sz="4" w:space="0" w:color="auto"/>
              <w:bottom w:val="single" w:sz="4" w:space="0" w:color="auto"/>
              <w:right w:val="single" w:sz="4" w:space="0" w:color="auto"/>
            </w:tcBorders>
            <w:vAlign w:val="center"/>
          </w:tcPr>
          <w:p w14:paraId="2563FC7B" w14:textId="77777777" w:rsidR="00164891" w:rsidRPr="0067409D" w:rsidRDefault="00164891" w:rsidP="00691F44">
            <w:pPr>
              <w:pStyle w:val="TAC"/>
              <w:rPr>
                <w:rFonts w:eastAsia="等线" w:cs="Arial"/>
                <w:szCs w:val="22"/>
                <w:lang w:val="fr-FR" w:eastAsia="zh-CN"/>
              </w:rPr>
            </w:pPr>
            <w:r w:rsidRPr="0067409D">
              <w:rPr>
                <w:rFonts w:eastAsia="等线" w:cs="Arial"/>
                <w:szCs w:val="22"/>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D9C4B7" w14:textId="77777777" w:rsidR="00164891" w:rsidRPr="0067409D" w:rsidRDefault="00164891" w:rsidP="00691F44">
            <w:pPr>
              <w:pStyle w:val="TAC"/>
              <w:rPr>
                <w:rFonts w:eastAsia="等线" w:cs="Arial"/>
                <w:szCs w:val="22"/>
                <w:lang w:val="fr-FR" w:eastAsia="zh-CN"/>
              </w:rPr>
            </w:pPr>
            <w:r w:rsidRPr="0067409D">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85C65A4" w14:textId="77777777" w:rsidR="00164891" w:rsidRPr="0067409D" w:rsidRDefault="00164891" w:rsidP="00691F44">
            <w:pPr>
              <w:pStyle w:val="TAC"/>
              <w:rPr>
                <w:rFonts w:eastAsia="等线" w:cs="Arial"/>
                <w:szCs w:val="22"/>
                <w:lang w:val="fr-FR" w:eastAsia="zh-CN"/>
              </w:rPr>
            </w:pPr>
            <w:r w:rsidRPr="0067409D">
              <w:rPr>
                <w:rFonts w:eastAsia="等线" w:cs="Arial" w:hint="eastAsia"/>
                <w:szCs w:val="22"/>
                <w:lang w:val="fr-FR" w:eastAsia="zh-CN"/>
              </w:rPr>
              <w:t>0.6</w:t>
            </w:r>
          </w:p>
        </w:tc>
      </w:tr>
      <w:tr w:rsidR="00164891" w:rsidRPr="0067409D" w14:paraId="12786FA0"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02F76E" w14:textId="77777777" w:rsidR="00164891" w:rsidRPr="0067409D" w:rsidRDefault="00164891" w:rsidP="00691F44">
            <w:pPr>
              <w:pStyle w:val="TAC"/>
              <w:rPr>
                <w:rFonts w:eastAsia="等线" w:cs="Arial"/>
                <w:szCs w:val="22"/>
                <w:lang w:val="fr-FR" w:eastAsia="zh-CN"/>
              </w:rPr>
            </w:pPr>
            <w:r w:rsidRPr="0067409D">
              <w:rPr>
                <w:rFonts w:eastAsia="等线" w:cs="Arial"/>
                <w:szCs w:val="22"/>
                <w:lang w:val="en-US" w:eastAsia="zh-CN"/>
              </w:rPr>
              <w:t>CA_n1-n5-n28</w:t>
            </w:r>
          </w:p>
        </w:tc>
        <w:tc>
          <w:tcPr>
            <w:tcW w:w="1968" w:type="dxa"/>
            <w:tcBorders>
              <w:top w:val="single" w:sz="4" w:space="0" w:color="auto"/>
              <w:left w:val="single" w:sz="4" w:space="0" w:color="auto"/>
              <w:bottom w:val="single" w:sz="4" w:space="0" w:color="auto"/>
              <w:right w:val="single" w:sz="4" w:space="0" w:color="auto"/>
            </w:tcBorders>
            <w:vAlign w:val="center"/>
          </w:tcPr>
          <w:p w14:paraId="1ADB373E" w14:textId="77777777" w:rsidR="00164891" w:rsidRPr="0067409D" w:rsidRDefault="00164891" w:rsidP="00691F44">
            <w:pPr>
              <w:pStyle w:val="TAC"/>
              <w:rPr>
                <w:rFonts w:eastAsia="等线" w:cs="Arial"/>
                <w:szCs w:val="22"/>
                <w:lang w:val="fr-FR"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6E2F7CC" w14:textId="77777777" w:rsidR="00164891" w:rsidRPr="0067409D" w:rsidRDefault="00164891" w:rsidP="00691F44">
            <w:pPr>
              <w:pStyle w:val="TAC"/>
              <w:rPr>
                <w:rFonts w:eastAsia="等线" w:cs="Arial"/>
                <w:szCs w:val="22"/>
                <w:lang w:val="fr-FR"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C4948BE" w14:textId="77777777" w:rsidR="00164891" w:rsidRPr="0067409D" w:rsidRDefault="00164891" w:rsidP="00691F44">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.6</w:t>
            </w:r>
          </w:p>
        </w:tc>
      </w:tr>
      <w:tr w:rsidR="00164891" w:rsidRPr="0067409D" w14:paraId="246ACBA3"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5F155B" w14:textId="77777777" w:rsidR="00164891" w:rsidRPr="0067409D" w:rsidRDefault="00164891" w:rsidP="00691F44">
            <w:pPr>
              <w:pStyle w:val="TAC"/>
              <w:rPr>
                <w:rFonts w:eastAsia="等线" w:cs="Arial"/>
                <w:szCs w:val="22"/>
                <w:lang w:val="fr-FR" w:eastAsia="zh-CN"/>
              </w:rPr>
            </w:pPr>
            <w:r w:rsidRPr="0067409D">
              <w:rPr>
                <w:rFonts w:eastAsia="等线" w:cs="Arial"/>
                <w:szCs w:val="22"/>
                <w:lang w:val="fr-FR" w:eastAsia="zh-CN"/>
              </w:rPr>
              <w:t>CA_n1-n5-n78</w:t>
            </w:r>
          </w:p>
        </w:tc>
        <w:tc>
          <w:tcPr>
            <w:tcW w:w="1968" w:type="dxa"/>
            <w:tcBorders>
              <w:top w:val="single" w:sz="4" w:space="0" w:color="auto"/>
              <w:left w:val="single" w:sz="4" w:space="0" w:color="auto"/>
              <w:bottom w:val="single" w:sz="4" w:space="0" w:color="auto"/>
              <w:right w:val="single" w:sz="4" w:space="0" w:color="auto"/>
            </w:tcBorders>
            <w:vAlign w:val="center"/>
          </w:tcPr>
          <w:p w14:paraId="27C321CC" w14:textId="77777777" w:rsidR="00164891" w:rsidRPr="0067409D" w:rsidRDefault="00164891" w:rsidP="00691F44">
            <w:pPr>
              <w:pStyle w:val="TAC"/>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3F44B81" w14:textId="77777777" w:rsidR="00164891" w:rsidRPr="0067409D" w:rsidRDefault="00164891" w:rsidP="00691F44">
            <w:pPr>
              <w:pStyle w:val="TAC"/>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E0156C6" w14:textId="77777777" w:rsidR="00164891" w:rsidRPr="0067409D" w:rsidRDefault="00164891" w:rsidP="00691F44">
            <w:pPr>
              <w:pStyle w:val="TAC"/>
              <w:rPr>
                <w:rFonts w:eastAsia="等线" w:cs="Arial"/>
                <w:szCs w:val="22"/>
                <w:lang w:val="fr-FR" w:eastAsia="zh-CN"/>
              </w:rPr>
            </w:pPr>
            <w:r w:rsidRPr="0067409D">
              <w:rPr>
                <w:rFonts w:eastAsia="等线" w:cs="Arial" w:hint="eastAsia"/>
                <w:szCs w:val="22"/>
                <w:lang w:val="fr-FR" w:eastAsia="zh-CN"/>
              </w:rPr>
              <w:t>0.8</w:t>
            </w:r>
          </w:p>
        </w:tc>
      </w:tr>
      <w:tr w:rsidR="00164891" w:rsidRPr="0067409D" w14:paraId="42CF4F8F"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1300A9" w14:textId="77777777" w:rsidR="00164891" w:rsidRPr="0067409D" w:rsidRDefault="00164891" w:rsidP="00691F44">
            <w:pPr>
              <w:pStyle w:val="TAC"/>
              <w:rPr>
                <w:rFonts w:eastAsia="等线" w:cs="Arial"/>
                <w:szCs w:val="22"/>
                <w:lang w:val="fr-FR" w:eastAsia="zh-CN"/>
              </w:rPr>
            </w:pPr>
            <w:r w:rsidRPr="0067409D">
              <w:rPr>
                <w:rFonts w:eastAsia="等线" w:cs="Arial"/>
                <w:szCs w:val="22"/>
                <w:lang w:val="en-US" w:eastAsia="zh-CN"/>
              </w:rPr>
              <w:t>CA_n1-n7-n8</w:t>
            </w:r>
          </w:p>
        </w:tc>
        <w:tc>
          <w:tcPr>
            <w:tcW w:w="1968" w:type="dxa"/>
            <w:tcBorders>
              <w:top w:val="single" w:sz="4" w:space="0" w:color="auto"/>
              <w:left w:val="single" w:sz="4" w:space="0" w:color="auto"/>
              <w:bottom w:val="single" w:sz="4" w:space="0" w:color="auto"/>
              <w:right w:val="single" w:sz="4" w:space="0" w:color="auto"/>
            </w:tcBorders>
            <w:vAlign w:val="center"/>
          </w:tcPr>
          <w:p w14:paraId="640D2211" w14:textId="77777777" w:rsidR="00164891" w:rsidRPr="0067409D" w:rsidRDefault="00164891" w:rsidP="00691F44">
            <w:pPr>
              <w:pStyle w:val="TAC"/>
              <w:rPr>
                <w:rFonts w:eastAsia="等线" w:cs="Arial"/>
                <w:szCs w:val="22"/>
                <w:lang w:val="fr-FR"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E0DBBC" w14:textId="77777777" w:rsidR="00164891" w:rsidRPr="0067409D" w:rsidRDefault="00164891" w:rsidP="00691F44">
            <w:pPr>
              <w:pStyle w:val="TAC"/>
              <w:rPr>
                <w:rFonts w:eastAsia="等线" w:cs="Arial"/>
                <w:szCs w:val="22"/>
                <w:lang w:val="fr-FR"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B5ABB46" w14:textId="77777777" w:rsidR="00164891" w:rsidRPr="0067409D" w:rsidRDefault="00164891" w:rsidP="00691F44">
            <w:pPr>
              <w:pStyle w:val="TAC"/>
              <w:rPr>
                <w:rFonts w:eastAsia="等线" w:cs="Arial"/>
                <w:szCs w:val="22"/>
                <w:lang w:val="fr-FR" w:eastAsia="zh-CN"/>
              </w:rPr>
            </w:pPr>
            <w:r w:rsidRPr="0067409D">
              <w:rPr>
                <w:rFonts w:eastAsia="等线" w:cs="Arial" w:hint="eastAsia"/>
                <w:szCs w:val="22"/>
                <w:lang w:val="fr-FR" w:eastAsia="zh-CN"/>
              </w:rPr>
              <w:t>0.6</w:t>
            </w:r>
          </w:p>
        </w:tc>
      </w:tr>
      <w:tr w:rsidR="00164891" w:rsidRPr="0067409D" w14:paraId="48492E49"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2C06B4" w14:textId="77777777" w:rsidR="00164891" w:rsidRPr="0067409D" w:rsidRDefault="00164891" w:rsidP="00691F44">
            <w:pPr>
              <w:pStyle w:val="TAC"/>
              <w:rPr>
                <w:rFonts w:eastAsia="等线" w:cs="Arial"/>
                <w:szCs w:val="22"/>
                <w:lang w:val="en-US" w:eastAsia="zh-CN"/>
              </w:rPr>
            </w:pPr>
            <w:r w:rsidRPr="0067409D">
              <w:rPr>
                <w:rFonts w:eastAsia="等线" w:cs="Arial"/>
                <w:szCs w:val="22"/>
                <w:lang w:val="fr-FR" w:eastAsia="zh-CN"/>
              </w:rPr>
              <w:t>CA_n1-n7-n26</w:t>
            </w:r>
          </w:p>
        </w:tc>
        <w:tc>
          <w:tcPr>
            <w:tcW w:w="1968" w:type="dxa"/>
            <w:tcBorders>
              <w:top w:val="single" w:sz="4" w:space="0" w:color="auto"/>
              <w:left w:val="single" w:sz="4" w:space="0" w:color="auto"/>
              <w:bottom w:val="single" w:sz="4" w:space="0" w:color="auto"/>
              <w:right w:val="single" w:sz="4" w:space="0" w:color="auto"/>
            </w:tcBorders>
            <w:vAlign w:val="center"/>
          </w:tcPr>
          <w:p w14:paraId="0209F47F" w14:textId="77777777" w:rsidR="00164891" w:rsidRPr="0067409D" w:rsidRDefault="00164891" w:rsidP="00691F44">
            <w:pPr>
              <w:pStyle w:val="TAC"/>
              <w:rPr>
                <w:rFonts w:eastAsia="等线" w:cs="Arial"/>
                <w:szCs w:val="22"/>
                <w:lang w:val="en-US"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2F55C17" w14:textId="77777777" w:rsidR="00164891" w:rsidRPr="0067409D" w:rsidRDefault="00164891" w:rsidP="00691F44">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9DAC1CA" w14:textId="77777777" w:rsidR="00164891" w:rsidRPr="0067409D" w:rsidRDefault="00164891" w:rsidP="00691F44">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.3</w:t>
            </w:r>
          </w:p>
        </w:tc>
      </w:tr>
      <w:tr w:rsidR="00164891" w:rsidRPr="0067409D" w14:paraId="5ED3F52D"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81806F" w14:textId="77777777" w:rsidR="00164891" w:rsidRPr="0067409D" w:rsidRDefault="00164891" w:rsidP="00691F44">
            <w:pPr>
              <w:pStyle w:val="TAC"/>
              <w:rPr>
                <w:rFonts w:eastAsia="等线" w:cs="Arial"/>
                <w:szCs w:val="22"/>
                <w:lang w:val="fr-FR" w:eastAsia="zh-CN"/>
              </w:rPr>
            </w:pPr>
            <w:r w:rsidRPr="0067409D">
              <w:rPr>
                <w:rFonts w:eastAsia="等线" w:cs="Arial"/>
                <w:szCs w:val="22"/>
                <w:lang w:val="fr-FR" w:eastAsia="zh-CN"/>
              </w:rPr>
              <w:t>CA_n1-n7-n28</w:t>
            </w:r>
          </w:p>
        </w:tc>
        <w:tc>
          <w:tcPr>
            <w:tcW w:w="1968" w:type="dxa"/>
            <w:tcBorders>
              <w:top w:val="single" w:sz="4" w:space="0" w:color="auto"/>
              <w:left w:val="single" w:sz="4" w:space="0" w:color="auto"/>
              <w:bottom w:val="single" w:sz="4" w:space="0" w:color="auto"/>
              <w:right w:val="single" w:sz="4" w:space="0" w:color="auto"/>
            </w:tcBorders>
            <w:vAlign w:val="center"/>
          </w:tcPr>
          <w:p w14:paraId="1528FAF8" w14:textId="77777777" w:rsidR="00164891" w:rsidRPr="0067409D" w:rsidRDefault="00164891" w:rsidP="00691F44">
            <w:pPr>
              <w:pStyle w:val="TAC"/>
              <w:rPr>
                <w:rFonts w:eastAsia="等线" w:cs="Arial"/>
                <w:szCs w:val="22"/>
                <w:lang w:val="fr-FR"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030AAFF" w14:textId="77777777" w:rsidR="00164891" w:rsidRPr="0067409D" w:rsidRDefault="00164891" w:rsidP="00691F44">
            <w:pPr>
              <w:pStyle w:val="TAC"/>
              <w:rPr>
                <w:rFonts w:eastAsia="等线" w:cs="Arial"/>
                <w:szCs w:val="22"/>
                <w:lang w:val="fr-FR"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1CED9A" w14:textId="77777777" w:rsidR="00164891" w:rsidRPr="0067409D" w:rsidRDefault="00164891" w:rsidP="00691F44">
            <w:pPr>
              <w:pStyle w:val="TAC"/>
              <w:rPr>
                <w:rFonts w:eastAsia="等线" w:cs="Arial"/>
                <w:szCs w:val="22"/>
                <w:lang w:val="fr-FR" w:eastAsia="zh-CN"/>
              </w:rPr>
            </w:pPr>
            <w:r w:rsidRPr="0067409D">
              <w:rPr>
                <w:rFonts w:eastAsia="等线" w:cs="Arial" w:hint="eastAsia"/>
                <w:szCs w:val="22"/>
                <w:lang w:val="fr-FR" w:eastAsia="zh-CN"/>
              </w:rPr>
              <w:t>0.6</w:t>
            </w:r>
          </w:p>
        </w:tc>
      </w:tr>
      <w:tr w:rsidR="00164891" w:rsidRPr="0067409D" w14:paraId="0C606E14"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719D16" w14:textId="77777777" w:rsidR="00164891" w:rsidRPr="0067409D" w:rsidRDefault="00164891" w:rsidP="00691F44">
            <w:pPr>
              <w:pStyle w:val="TAC"/>
              <w:rPr>
                <w:rFonts w:eastAsia="等线" w:cs="Arial"/>
                <w:szCs w:val="22"/>
                <w:lang w:val="fr-FR" w:eastAsia="zh-CN"/>
              </w:rPr>
            </w:pPr>
            <w:r w:rsidRPr="0067409D">
              <w:rPr>
                <w:rFonts w:eastAsia="等线"/>
                <w:color w:val="000000"/>
                <w:lang w:eastAsia="zh-CN"/>
              </w:rPr>
              <w:t>CA_n1-n7-n38</w:t>
            </w:r>
          </w:p>
        </w:tc>
        <w:tc>
          <w:tcPr>
            <w:tcW w:w="1968" w:type="dxa"/>
            <w:tcBorders>
              <w:top w:val="single" w:sz="4" w:space="0" w:color="auto"/>
              <w:left w:val="single" w:sz="4" w:space="0" w:color="auto"/>
              <w:bottom w:val="single" w:sz="4" w:space="0" w:color="auto"/>
              <w:right w:val="single" w:sz="4" w:space="0" w:color="auto"/>
            </w:tcBorders>
            <w:vAlign w:val="center"/>
          </w:tcPr>
          <w:p w14:paraId="15A41163" w14:textId="77777777" w:rsidR="00164891" w:rsidRPr="0067409D" w:rsidRDefault="00164891" w:rsidP="00691F44">
            <w:pPr>
              <w:pStyle w:val="TAC"/>
              <w:rPr>
                <w:rFonts w:eastAsia="等线" w:cs="Arial"/>
                <w:szCs w:val="22"/>
                <w:lang w:val="en-US" w:eastAsia="zh-CN"/>
              </w:rPr>
            </w:pPr>
            <w:r w:rsidRPr="0067409D">
              <w:rPr>
                <w:rFonts w:eastAsia="等线" w:cs="Arial" w:hint="eastAsia"/>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23BC5E0" w14:textId="77C9A572" w:rsidR="00164891" w:rsidRPr="0067409D" w:rsidRDefault="00164891" w:rsidP="00691F44">
            <w:pPr>
              <w:pStyle w:val="TAC"/>
              <w:rPr>
                <w:rFonts w:eastAsia="等线" w:cs="Arial"/>
                <w:szCs w:val="22"/>
                <w:lang w:val="en-US" w:eastAsia="zh-CN"/>
              </w:rPr>
            </w:pPr>
            <w:del w:id="5" w:author="ZTE-Ma Zhifeng_R4#109" w:date="2023-10-21T23:52:00Z">
              <w:r w:rsidRPr="00E54060" w:rsidDel="00E54060">
                <w:rPr>
                  <w:rFonts w:eastAsia="等线" w:cs="Arial" w:hint="eastAsia"/>
                  <w:szCs w:val="22"/>
                  <w:highlight w:val="yellow"/>
                  <w:lang w:val="en-US" w:eastAsia="zh-CN"/>
                </w:rPr>
                <w:delText>-</w:delText>
              </w:r>
            </w:del>
            <w:ins w:id="6" w:author="ZTE-Ma Zhifeng_R4#109" w:date="2023-10-21T23:52:00Z">
              <w:r w:rsidR="00E54060" w:rsidRPr="00E54060">
                <w:rPr>
                  <w:rFonts w:eastAsia="等线" w:cs="Arial"/>
                  <w:szCs w:val="22"/>
                  <w:highlight w:val="yellow"/>
                  <w:lang w:val="en-US"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14:paraId="5A230415" w14:textId="3998354E" w:rsidR="00164891" w:rsidRPr="0067409D" w:rsidRDefault="00164891" w:rsidP="00691F44">
            <w:pPr>
              <w:pStyle w:val="TAC"/>
              <w:rPr>
                <w:rFonts w:eastAsia="等线" w:cs="Arial"/>
                <w:szCs w:val="22"/>
                <w:lang w:val="en-US" w:eastAsia="zh-CN"/>
              </w:rPr>
            </w:pPr>
            <w:del w:id="7" w:author="ZTE-Ma Zhifeng_R4#109" w:date="2023-10-21T23:52:00Z">
              <w:r w:rsidRPr="00E54060" w:rsidDel="00E54060">
                <w:rPr>
                  <w:rFonts w:eastAsia="等线" w:cs="Arial" w:hint="eastAsia"/>
                  <w:szCs w:val="22"/>
                  <w:highlight w:val="yellow"/>
                  <w:lang w:val="en-US" w:eastAsia="zh-CN"/>
                </w:rPr>
                <w:delText>-</w:delText>
              </w:r>
            </w:del>
            <w:ins w:id="8" w:author="ZTE-Ma Zhifeng_R4#109" w:date="2023-10-21T23:52:00Z">
              <w:r w:rsidR="00E54060" w:rsidRPr="00E54060">
                <w:rPr>
                  <w:rFonts w:eastAsia="等线" w:cs="Arial"/>
                  <w:szCs w:val="22"/>
                  <w:highlight w:val="yellow"/>
                  <w:lang w:val="en-US" w:eastAsia="zh-CN"/>
                </w:rPr>
                <w:t>N/A</w:t>
              </w:r>
            </w:ins>
          </w:p>
        </w:tc>
      </w:tr>
      <w:tr w:rsidR="00164891" w:rsidRPr="0067409D" w14:paraId="3E4029D6"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6B9D93" w14:textId="77777777" w:rsidR="00164891" w:rsidRPr="0067409D" w:rsidRDefault="00164891" w:rsidP="00691F44">
            <w:pPr>
              <w:pStyle w:val="TAC"/>
              <w:rPr>
                <w:rFonts w:eastAsia="等线" w:cs="Arial"/>
                <w:szCs w:val="22"/>
                <w:lang w:val="fr-FR" w:eastAsia="zh-CN"/>
              </w:rPr>
            </w:pPr>
            <w:r w:rsidRPr="0067409D">
              <w:rPr>
                <w:lang w:eastAsia="zh-CN"/>
              </w:rPr>
              <w:t>CA_n1-n7-n40</w:t>
            </w:r>
          </w:p>
        </w:tc>
        <w:tc>
          <w:tcPr>
            <w:tcW w:w="1968" w:type="dxa"/>
            <w:tcBorders>
              <w:top w:val="single" w:sz="4" w:space="0" w:color="auto"/>
              <w:left w:val="single" w:sz="4" w:space="0" w:color="auto"/>
              <w:bottom w:val="single" w:sz="4" w:space="0" w:color="auto"/>
              <w:right w:val="single" w:sz="4" w:space="0" w:color="auto"/>
            </w:tcBorders>
            <w:vAlign w:val="center"/>
          </w:tcPr>
          <w:p w14:paraId="3D8905F7" w14:textId="77777777" w:rsidR="00164891" w:rsidRPr="0067409D" w:rsidRDefault="00164891" w:rsidP="00691F44">
            <w:pPr>
              <w:pStyle w:val="TAC"/>
              <w:rPr>
                <w:rFonts w:eastAsia="等线" w:cs="Arial"/>
                <w:szCs w:val="22"/>
                <w:lang w:val="fr-FR" w:eastAsia="zh-CN"/>
              </w:rPr>
            </w:pPr>
            <w:r w:rsidRPr="0067409D">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CB6AE58" w14:textId="77777777" w:rsidR="00164891" w:rsidRPr="0067409D" w:rsidRDefault="00164891" w:rsidP="00691F44">
            <w:pPr>
              <w:pStyle w:val="TAC"/>
              <w:rPr>
                <w:rFonts w:eastAsia="等线" w:cs="Arial"/>
                <w:szCs w:val="22"/>
                <w:lang w:val="fr-FR" w:eastAsia="zh-CN"/>
              </w:rPr>
            </w:pPr>
            <w:r w:rsidRPr="0067409D">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74B491A" w14:textId="77777777" w:rsidR="00164891" w:rsidRPr="0067409D" w:rsidRDefault="00164891" w:rsidP="00691F44">
            <w:pPr>
              <w:pStyle w:val="TAC"/>
              <w:rPr>
                <w:rFonts w:eastAsia="等线" w:cs="Arial"/>
                <w:szCs w:val="22"/>
                <w:lang w:val="fr-FR" w:eastAsia="zh-CN"/>
              </w:rPr>
            </w:pPr>
            <w:r w:rsidRPr="0067409D">
              <w:rPr>
                <w:rFonts w:eastAsia="等线" w:cs="Arial" w:hint="eastAsia"/>
                <w:szCs w:val="22"/>
                <w:lang w:val="fr-FR" w:eastAsia="zh-CN"/>
              </w:rPr>
              <w:t>0.9</w:t>
            </w:r>
          </w:p>
        </w:tc>
      </w:tr>
      <w:tr w:rsidR="00164891" w:rsidRPr="0067409D" w14:paraId="4E9F667C"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91C3D8" w14:textId="77777777" w:rsidR="00164891" w:rsidRPr="0067409D" w:rsidRDefault="00164891" w:rsidP="00691F44">
            <w:pPr>
              <w:pStyle w:val="TAC"/>
              <w:rPr>
                <w:lang w:eastAsia="zh-CN"/>
              </w:rPr>
            </w:pPr>
            <w:r w:rsidRPr="0067409D">
              <w:rPr>
                <w:rFonts w:eastAsia="等线"/>
                <w:lang w:val="sv-SE" w:eastAsia="zh-CN"/>
              </w:rPr>
              <w:t>CA_n1-n7-n67</w:t>
            </w:r>
          </w:p>
        </w:tc>
        <w:tc>
          <w:tcPr>
            <w:tcW w:w="1968" w:type="dxa"/>
            <w:tcBorders>
              <w:top w:val="single" w:sz="4" w:space="0" w:color="auto"/>
              <w:left w:val="single" w:sz="4" w:space="0" w:color="auto"/>
              <w:bottom w:val="single" w:sz="4" w:space="0" w:color="auto"/>
              <w:right w:val="single" w:sz="4" w:space="0" w:color="auto"/>
            </w:tcBorders>
            <w:vAlign w:val="center"/>
          </w:tcPr>
          <w:p w14:paraId="79130BC8" w14:textId="77777777" w:rsidR="00164891" w:rsidRPr="0067409D" w:rsidRDefault="00164891" w:rsidP="00691F44">
            <w:pPr>
              <w:pStyle w:val="TAC"/>
              <w:rPr>
                <w:lang w:eastAsia="zh-CN"/>
              </w:rPr>
            </w:pPr>
            <w:r w:rsidRPr="0067409D">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AB80172" w14:textId="77777777" w:rsidR="00164891" w:rsidRPr="0067409D" w:rsidRDefault="00164891" w:rsidP="00691F44">
            <w:pPr>
              <w:pStyle w:val="TAC"/>
              <w:rPr>
                <w:lang w:eastAsia="zh-CN"/>
              </w:rPr>
            </w:pPr>
            <w:r w:rsidRPr="0067409D">
              <w:rPr>
                <w:rFonts w:eastAsia="等线" w:hint="eastAsia"/>
                <w:color w:val="000000"/>
                <w:lang w:val="en-US" w:eastAsia="zh-CN"/>
              </w:rPr>
              <w:t>0</w:t>
            </w:r>
            <w:r w:rsidRPr="0067409D">
              <w:rPr>
                <w:rFonts w:eastAsia="等线"/>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01C741E" w14:textId="577F9961" w:rsidR="00164891" w:rsidRPr="0067409D" w:rsidRDefault="00164891" w:rsidP="00691F44">
            <w:pPr>
              <w:pStyle w:val="TAC"/>
              <w:rPr>
                <w:rFonts w:eastAsia="等线" w:cs="Arial"/>
                <w:szCs w:val="22"/>
                <w:lang w:val="fr-FR" w:eastAsia="zh-CN"/>
              </w:rPr>
            </w:pPr>
            <w:del w:id="9" w:author="ZTE-Ma Zhifeng_R4#109" w:date="2023-10-21T23:28:00Z">
              <w:r w:rsidRPr="00D27752" w:rsidDel="00D27752">
                <w:rPr>
                  <w:rFonts w:eastAsia="等线" w:hint="eastAsia"/>
                  <w:color w:val="000000"/>
                  <w:highlight w:val="yellow"/>
                  <w:lang w:val="en-US" w:eastAsia="zh-CN"/>
                </w:rPr>
                <w:delText>-</w:delText>
              </w:r>
            </w:del>
            <w:ins w:id="10" w:author="ZTE-Ma Zhifeng_R4#109" w:date="2023-10-21T23:28:00Z">
              <w:r w:rsidR="00D27752" w:rsidRPr="00D27752">
                <w:rPr>
                  <w:rFonts w:eastAsia="等线"/>
                  <w:color w:val="000000"/>
                  <w:highlight w:val="yellow"/>
                  <w:lang w:val="en-US" w:eastAsia="zh-CN"/>
                </w:rPr>
                <w:t>N/A</w:t>
              </w:r>
            </w:ins>
          </w:p>
        </w:tc>
      </w:tr>
      <w:tr w:rsidR="00164891" w:rsidRPr="0067409D" w14:paraId="0D6F9CC5"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2B76BE" w14:textId="77777777" w:rsidR="00164891" w:rsidRPr="0067409D" w:rsidRDefault="00164891" w:rsidP="00691F44">
            <w:pPr>
              <w:pStyle w:val="TAC"/>
              <w:rPr>
                <w:rFonts w:eastAsia="等线"/>
                <w:lang w:val="sv-SE" w:eastAsia="zh-CN"/>
              </w:rPr>
            </w:pPr>
            <w:r w:rsidRPr="0067409D">
              <w:rPr>
                <w:rFonts w:eastAsia="宋体"/>
                <w:lang w:eastAsia="zh-CN"/>
              </w:rPr>
              <w:t>CA_n1-n7-n75</w:t>
            </w:r>
          </w:p>
        </w:tc>
        <w:tc>
          <w:tcPr>
            <w:tcW w:w="1968" w:type="dxa"/>
            <w:tcBorders>
              <w:top w:val="single" w:sz="4" w:space="0" w:color="auto"/>
              <w:left w:val="single" w:sz="4" w:space="0" w:color="auto"/>
              <w:bottom w:val="single" w:sz="4" w:space="0" w:color="auto"/>
              <w:right w:val="single" w:sz="4" w:space="0" w:color="auto"/>
            </w:tcBorders>
            <w:vAlign w:val="center"/>
          </w:tcPr>
          <w:p w14:paraId="22772CBE" w14:textId="77777777" w:rsidR="00164891" w:rsidRPr="0067409D" w:rsidRDefault="00164891" w:rsidP="00691F44">
            <w:pPr>
              <w:pStyle w:val="TAC"/>
              <w:rPr>
                <w:rFonts w:eastAsia="等线"/>
                <w:color w:val="000000"/>
                <w:lang w:val="en-US" w:eastAsia="zh-CN"/>
              </w:rPr>
            </w:pPr>
            <w:r w:rsidRPr="0067409D">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FC4712" w14:textId="77777777" w:rsidR="00164891" w:rsidRPr="0067409D" w:rsidRDefault="00164891" w:rsidP="00691F44">
            <w:pPr>
              <w:pStyle w:val="TAC"/>
              <w:rPr>
                <w:rFonts w:eastAsia="等线"/>
                <w:color w:val="000000"/>
                <w:lang w:val="en-US" w:eastAsia="zh-CN"/>
              </w:rPr>
            </w:pPr>
            <w:r w:rsidRPr="0067409D">
              <w:rPr>
                <w:rFonts w:eastAsia="等线" w:cs="Arial"/>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93F5367" w14:textId="69683333" w:rsidR="00164891" w:rsidRPr="0067409D" w:rsidRDefault="00164891" w:rsidP="00691F44">
            <w:pPr>
              <w:pStyle w:val="TAC"/>
              <w:rPr>
                <w:rFonts w:eastAsia="等线"/>
                <w:color w:val="000000"/>
                <w:lang w:val="en-US" w:eastAsia="zh-CN"/>
              </w:rPr>
            </w:pPr>
            <w:del w:id="11" w:author="ZTE-Ma Zhifeng_R4#109" w:date="2023-10-21T23:38:00Z">
              <w:r w:rsidRPr="00D27752" w:rsidDel="00D27752">
                <w:rPr>
                  <w:rFonts w:eastAsia="宋体"/>
                  <w:highlight w:val="yellow"/>
                  <w:lang w:val="en-US" w:eastAsia="zh-CN"/>
                </w:rPr>
                <w:delText>-</w:delText>
              </w:r>
            </w:del>
            <w:ins w:id="12" w:author="ZTE-Ma Zhifeng_R4#109" w:date="2023-10-21T23:38:00Z">
              <w:r w:rsidR="00D27752" w:rsidRPr="00D27752">
                <w:rPr>
                  <w:rFonts w:eastAsia="宋体"/>
                  <w:highlight w:val="yellow"/>
                  <w:lang w:val="en-US" w:eastAsia="zh-CN"/>
                </w:rPr>
                <w:t>N/A</w:t>
              </w:r>
            </w:ins>
          </w:p>
        </w:tc>
      </w:tr>
      <w:tr w:rsidR="00164891" w:rsidRPr="0067409D" w14:paraId="36BB6FE7" w14:textId="77777777" w:rsidTr="00691F44">
        <w:trPr>
          <w:trHeight w:val="243"/>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DDD8E8" w14:textId="77777777" w:rsidR="00164891" w:rsidRPr="0067409D" w:rsidRDefault="00164891" w:rsidP="00691F44">
            <w:pPr>
              <w:pStyle w:val="TAC"/>
              <w:rPr>
                <w:rFonts w:eastAsia="等线" w:cs="Arial"/>
                <w:szCs w:val="22"/>
                <w:lang w:val="fr-FR" w:eastAsia="zh-CN"/>
              </w:rPr>
            </w:pPr>
            <w:r w:rsidRPr="0067409D">
              <w:rPr>
                <w:rFonts w:eastAsia="等线" w:cs="Arial"/>
                <w:szCs w:val="22"/>
                <w:lang w:val="fr-FR" w:eastAsia="zh-CN"/>
              </w:rPr>
              <w:t>CA_n1-n7-n78</w:t>
            </w:r>
          </w:p>
        </w:tc>
        <w:tc>
          <w:tcPr>
            <w:tcW w:w="1968" w:type="dxa"/>
            <w:tcBorders>
              <w:top w:val="single" w:sz="4" w:space="0" w:color="auto"/>
              <w:left w:val="single" w:sz="4" w:space="0" w:color="auto"/>
              <w:bottom w:val="single" w:sz="4" w:space="0" w:color="auto"/>
              <w:right w:val="single" w:sz="4" w:space="0" w:color="auto"/>
            </w:tcBorders>
            <w:vAlign w:val="center"/>
          </w:tcPr>
          <w:p w14:paraId="12D6FD9F" w14:textId="77777777" w:rsidR="00164891" w:rsidRPr="0067409D" w:rsidRDefault="00164891" w:rsidP="00691F44">
            <w:pPr>
              <w:pStyle w:val="TAC"/>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CC7F39" w14:textId="77777777" w:rsidR="00164891" w:rsidRPr="0067409D" w:rsidRDefault="00164891" w:rsidP="00691F44">
            <w:pPr>
              <w:pStyle w:val="TAC"/>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C398BF8" w14:textId="77777777" w:rsidR="00164891" w:rsidRPr="0067409D" w:rsidRDefault="00164891" w:rsidP="00691F44">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164891" w:rsidRPr="0067409D" w14:paraId="15174E09"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C0BD58" w14:textId="77777777" w:rsidR="00164891" w:rsidRPr="0067409D" w:rsidRDefault="00164891" w:rsidP="00691F44">
            <w:pPr>
              <w:pStyle w:val="TAC"/>
              <w:rPr>
                <w:rFonts w:eastAsia="等线" w:cs="Arial"/>
                <w:szCs w:val="22"/>
                <w:lang w:val="fr-FR" w:eastAsia="zh-CN"/>
              </w:rPr>
            </w:pPr>
            <w:r w:rsidRPr="0067409D">
              <w:rPr>
                <w:rFonts w:eastAsia="宋体"/>
              </w:rPr>
              <w:t>CA_n1-n7-n79</w:t>
            </w:r>
          </w:p>
        </w:tc>
        <w:tc>
          <w:tcPr>
            <w:tcW w:w="1968" w:type="dxa"/>
            <w:tcBorders>
              <w:top w:val="single" w:sz="4" w:space="0" w:color="auto"/>
              <w:left w:val="single" w:sz="4" w:space="0" w:color="auto"/>
              <w:bottom w:val="single" w:sz="4" w:space="0" w:color="auto"/>
              <w:right w:val="single" w:sz="4" w:space="0" w:color="auto"/>
            </w:tcBorders>
            <w:vAlign w:val="center"/>
          </w:tcPr>
          <w:p w14:paraId="302CBD4D" w14:textId="77777777" w:rsidR="00164891" w:rsidRPr="0067409D" w:rsidRDefault="00164891" w:rsidP="00691F44">
            <w:pPr>
              <w:pStyle w:val="TAC"/>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F66EEC4" w14:textId="77777777" w:rsidR="00164891" w:rsidRPr="0067409D" w:rsidRDefault="00164891" w:rsidP="00691F44">
            <w:pPr>
              <w:pStyle w:val="TAC"/>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E2AD17" w14:textId="77777777" w:rsidR="00164891" w:rsidRPr="0067409D" w:rsidRDefault="00164891" w:rsidP="00691F44">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164891" w:rsidRPr="0067409D" w14:paraId="7ECD6C2C" w14:textId="77777777" w:rsidTr="00691F44">
        <w:trPr>
          <w:jc w:val="center"/>
          <w:ins w:id="13" w:author="ZTE-Ma Zhifeng" w:date="2023-10-17T14:37:00Z"/>
        </w:trPr>
        <w:tc>
          <w:tcPr>
            <w:tcW w:w="2336" w:type="dxa"/>
            <w:tcBorders>
              <w:top w:val="single" w:sz="4" w:space="0" w:color="auto"/>
              <w:left w:val="single" w:sz="4" w:space="0" w:color="auto"/>
              <w:bottom w:val="single" w:sz="4" w:space="0" w:color="auto"/>
              <w:right w:val="single" w:sz="4" w:space="0" w:color="auto"/>
            </w:tcBorders>
            <w:vAlign w:val="center"/>
          </w:tcPr>
          <w:p w14:paraId="3A195A5B" w14:textId="77777777" w:rsidR="00164891" w:rsidRPr="0067409D" w:rsidRDefault="00164891" w:rsidP="00691F44">
            <w:pPr>
              <w:pStyle w:val="TAC"/>
              <w:rPr>
                <w:ins w:id="14" w:author="ZTE-Ma Zhifeng" w:date="2023-10-17T14:37:00Z"/>
                <w:rFonts w:eastAsia="宋体"/>
              </w:rPr>
            </w:pPr>
            <w:ins w:id="15" w:author="ZTE-Ma Zhifeng" w:date="2023-10-17T14:37:00Z">
              <w:r w:rsidRPr="0073594C">
                <w:rPr>
                  <w:rFonts w:eastAsia="宋体"/>
                  <w:color w:val="000000"/>
                  <w:lang w:eastAsia="zh-CN"/>
                </w:rPr>
                <w:t>CA_n</w:t>
              </w:r>
              <w:r>
                <w:rPr>
                  <w:rFonts w:eastAsia="宋体"/>
                  <w:color w:val="000000"/>
                  <w:lang w:eastAsia="zh-CN"/>
                </w:rPr>
                <w:t>1</w:t>
              </w:r>
              <w:r w:rsidRPr="0073594C">
                <w:rPr>
                  <w:rFonts w:eastAsia="宋体"/>
                  <w:color w:val="000000"/>
                  <w:lang w:eastAsia="zh-CN"/>
                </w:rPr>
                <w:t>-n</w:t>
              </w:r>
              <w:r>
                <w:rPr>
                  <w:rFonts w:eastAsia="宋体"/>
                  <w:color w:val="000000"/>
                  <w:lang w:eastAsia="zh-CN"/>
                </w:rPr>
                <w:t>7</w:t>
              </w:r>
              <w:r w:rsidRPr="0073594C">
                <w:rPr>
                  <w:rFonts w:eastAsia="宋体"/>
                  <w:color w:val="000000"/>
                  <w:lang w:eastAsia="zh-CN"/>
                </w:rPr>
                <w:t>-n</w:t>
              </w:r>
              <w:r>
                <w:rPr>
                  <w:rFonts w:eastAsia="宋体"/>
                  <w:color w:val="000000"/>
                  <w:lang w:eastAsia="zh-CN"/>
                </w:rPr>
                <w:t>105</w:t>
              </w:r>
            </w:ins>
          </w:p>
        </w:tc>
        <w:tc>
          <w:tcPr>
            <w:tcW w:w="1968" w:type="dxa"/>
            <w:tcBorders>
              <w:top w:val="single" w:sz="4" w:space="0" w:color="auto"/>
              <w:left w:val="single" w:sz="4" w:space="0" w:color="auto"/>
              <w:bottom w:val="single" w:sz="4" w:space="0" w:color="auto"/>
              <w:right w:val="single" w:sz="4" w:space="0" w:color="auto"/>
            </w:tcBorders>
            <w:vAlign w:val="center"/>
          </w:tcPr>
          <w:p w14:paraId="79AC198A" w14:textId="77777777" w:rsidR="00164891" w:rsidRPr="0067409D" w:rsidRDefault="00164891" w:rsidP="00691F44">
            <w:pPr>
              <w:pStyle w:val="TAC"/>
              <w:rPr>
                <w:ins w:id="16" w:author="ZTE-Ma Zhifeng" w:date="2023-10-17T14:37:00Z"/>
                <w:rFonts w:eastAsia="等线" w:cs="Arial"/>
                <w:szCs w:val="22"/>
                <w:lang w:val="fr-FR" w:eastAsia="zh-CN"/>
              </w:rPr>
            </w:pPr>
            <w:ins w:id="17" w:author="ZTE-Ma Zhifeng" w:date="2023-10-17T14:37:00Z">
              <w:r>
                <w:rPr>
                  <w:rFonts w:eastAsia="宋体"/>
                  <w:color w:val="000000" w:themeColor="text1"/>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5A5CC415" w14:textId="77777777" w:rsidR="00164891" w:rsidRPr="0067409D" w:rsidRDefault="00164891" w:rsidP="00691F44">
            <w:pPr>
              <w:pStyle w:val="TAC"/>
              <w:rPr>
                <w:ins w:id="18" w:author="ZTE-Ma Zhifeng" w:date="2023-10-17T14:37:00Z"/>
                <w:rFonts w:eastAsia="等线" w:cs="Arial"/>
                <w:szCs w:val="22"/>
                <w:lang w:val="fr-FR" w:eastAsia="zh-CN"/>
              </w:rPr>
            </w:pPr>
            <w:ins w:id="19" w:author="ZTE-Ma Zhifeng" w:date="2023-10-17T14:37:00Z">
              <w:r>
                <w:rPr>
                  <w:rFonts w:eastAsia="宋体"/>
                  <w:color w:val="000000" w:themeColor="text1"/>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33DB4AB2" w14:textId="77777777" w:rsidR="00164891" w:rsidRPr="0067409D" w:rsidRDefault="00164891" w:rsidP="00691F44">
            <w:pPr>
              <w:pStyle w:val="TAC"/>
              <w:rPr>
                <w:ins w:id="20" w:author="ZTE-Ma Zhifeng" w:date="2023-10-17T14:37:00Z"/>
                <w:rFonts w:eastAsia="等线" w:cs="Arial"/>
                <w:szCs w:val="22"/>
                <w:lang w:val="fr-FR" w:eastAsia="zh-CN"/>
              </w:rPr>
            </w:pPr>
            <w:ins w:id="21" w:author="ZTE-Ma Zhifeng" w:date="2023-10-17T14:37:00Z">
              <w:r>
                <w:rPr>
                  <w:rFonts w:eastAsia="宋体"/>
                  <w:color w:val="000000" w:themeColor="text1"/>
                  <w:lang w:val="en-US" w:eastAsia="zh-CN"/>
                </w:rPr>
                <w:t>0.6</w:t>
              </w:r>
            </w:ins>
          </w:p>
        </w:tc>
      </w:tr>
      <w:tr w:rsidR="00164891" w:rsidRPr="0067409D" w14:paraId="41D18F0D"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BBC833" w14:textId="77777777" w:rsidR="00164891" w:rsidRPr="0067409D" w:rsidRDefault="00164891" w:rsidP="00691F44">
            <w:pPr>
              <w:pStyle w:val="TAC"/>
              <w:rPr>
                <w:rFonts w:eastAsia="等线" w:cs="Arial"/>
                <w:szCs w:val="22"/>
                <w:lang w:val="fr-FR" w:eastAsia="zh-CN"/>
              </w:rPr>
            </w:pPr>
            <w:r w:rsidRPr="0067409D">
              <w:rPr>
                <w:rFonts w:eastAsia="等线" w:cs="Arial"/>
                <w:szCs w:val="22"/>
                <w:lang w:val="en-US" w:eastAsia="zh-CN"/>
              </w:rPr>
              <w:t>CA_n1-n8-n28</w:t>
            </w:r>
          </w:p>
        </w:tc>
        <w:tc>
          <w:tcPr>
            <w:tcW w:w="1968" w:type="dxa"/>
            <w:tcBorders>
              <w:top w:val="single" w:sz="4" w:space="0" w:color="auto"/>
              <w:left w:val="single" w:sz="4" w:space="0" w:color="auto"/>
              <w:bottom w:val="single" w:sz="4" w:space="0" w:color="auto"/>
              <w:right w:val="single" w:sz="4" w:space="0" w:color="auto"/>
            </w:tcBorders>
            <w:vAlign w:val="center"/>
          </w:tcPr>
          <w:p w14:paraId="23FC1BE1" w14:textId="77777777" w:rsidR="00164891" w:rsidRPr="0067409D" w:rsidRDefault="00164891" w:rsidP="00691F44">
            <w:pPr>
              <w:pStyle w:val="TAC"/>
              <w:rPr>
                <w:rFonts w:eastAsia="等线" w:cs="Arial"/>
                <w:szCs w:val="22"/>
                <w:lang w:val="fr-FR"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9C647EE" w14:textId="77777777" w:rsidR="00164891" w:rsidRPr="0067409D" w:rsidRDefault="00164891" w:rsidP="00691F44">
            <w:pPr>
              <w:pStyle w:val="TAC"/>
              <w:rPr>
                <w:rFonts w:eastAsia="等线" w:cs="Arial"/>
                <w:szCs w:val="22"/>
                <w:lang w:val="fr-FR"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C229FC" w14:textId="77777777" w:rsidR="00164891" w:rsidRPr="0067409D" w:rsidRDefault="00164891" w:rsidP="00691F44">
            <w:pPr>
              <w:pStyle w:val="TAC"/>
              <w:rPr>
                <w:rFonts w:eastAsia="等线" w:cs="Arial"/>
                <w:szCs w:val="22"/>
                <w:lang w:val="fr-FR" w:eastAsia="zh-CN"/>
              </w:rPr>
            </w:pPr>
            <w:r w:rsidRPr="0067409D">
              <w:rPr>
                <w:rFonts w:eastAsia="等线" w:cs="Arial" w:hint="eastAsia"/>
                <w:szCs w:val="22"/>
                <w:lang w:val="fr-FR" w:eastAsia="zh-CN"/>
              </w:rPr>
              <w:t>0.6</w:t>
            </w:r>
          </w:p>
        </w:tc>
      </w:tr>
      <w:tr w:rsidR="00164891" w:rsidRPr="0067409D" w14:paraId="35DE89D9"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69ABC8" w14:textId="77777777" w:rsidR="00164891" w:rsidRPr="0067409D" w:rsidRDefault="00164891" w:rsidP="00691F44">
            <w:pPr>
              <w:pStyle w:val="TAC"/>
              <w:rPr>
                <w:rFonts w:eastAsia="等线" w:cs="Arial"/>
                <w:szCs w:val="22"/>
                <w:lang w:val="fr-FR" w:eastAsia="zh-CN"/>
              </w:rPr>
            </w:pPr>
            <w:r w:rsidRPr="0067409D">
              <w:rPr>
                <w:lang w:eastAsia="zh-CN"/>
              </w:rPr>
              <w:t>CA_n1-n8-n40</w:t>
            </w:r>
          </w:p>
        </w:tc>
        <w:tc>
          <w:tcPr>
            <w:tcW w:w="1968" w:type="dxa"/>
            <w:tcBorders>
              <w:top w:val="single" w:sz="4" w:space="0" w:color="auto"/>
              <w:left w:val="single" w:sz="4" w:space="0" w:color="auto"/>
              <w:bottom w:val="single" w:sz="4" w:space="0" w:color="auto"/>
              <w:right w:val="single" w:sz="4" w:space="0" w:color="auto"/>
            </w:tcBorders>
            <w:vAlign w:val="center"/>
          </w:tcPr>
          <w:p w14:paraId="33EFEB21" w14:textId="77777777" w:rsidR="00164891" w:rsidRPr="0067409D" w:rsidRDefault="00164891" w:rsidP="00691F44">
            <w:pPr>
              <w:pStyle w:val="TAC"/>
              <w:rPr>
                <w:rFonts w:eastAsia="等线" w:cs="Arial"/>
                <w:szCs w:val="22"/>
                <w:lang w:val="en-US" w:eastAsia="zh-CN"/>
              </w:rPr>
            </w:pPr>
            <w:r w:rsidRPr="0067409D">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61C11CE" w14:textId="77777777" w:rsidR="00164891" w:rsidRPr="0067409D" w:rsidRDefault="00164891" w:rsidP="00691F44">
            <w:pPr>
              <w:pStyle w:val="TAC"/>
              <w:rPr>
                <w:rFonts w:eastAsia="等线" w:cs="Arial"/>
                <w:szCs w:val="22"/>
                <w:lang w:val="en-US" w:eastAsia="zh-CN"/>
              </w:rPr>
            </w:pPr>
            <w:r w:rsidRPr="0067409D">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DE3C3E2" w14:textId="77777777" w:rsidR="00164891" w:rsidRPr="0067409D" w:rsidRDefault="00164891" w:rsidP="00691F44">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r>
      <w:tr w:rsidR="00164891" w:rsidRPr="0067409D" w14:paraId="4B038C18"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5B0E05" w14:textId="77777777" w:rsidR="00164891" w:rsidRPr="0067409D" w:rsidRDefault="00164891" w:rsidP="00691F44">
            <w:pPr>
              <w:pStyle w:val="TAC"/>
              <w:rPr>
                <w:rFonts w:eastAsia="等线" w:cs="Arial"/>
                <w:szCs w:val="22"/>
                <w:lang w:val="fr-FR" w:eastAsia="zh-CN"/>
              </w:rPr>
            </w:pPr>
            <w:r w:rsidRPr="0067409D">
              <w:rPr>
                <w:rFonts w:eastAsia="等线" w:cs="Arial"/>
                <w:szCs w:val="22"/>
                <w:lang w:val="fr-FR" w:eastAsia="zh-CN"/>
              </w:rPr>
              <w:t>CA_n1-n8-n77</w:t>
            </w:r>
          </w:p>
        </w:tc>
        <w:tc>
          <w:tcPr>
            <w:tcW w:w="1968" w:type="dxa"/>
            <w:tcBorders>
              <w:top w:val="single" w:sz="4" w:space="0" w:color="auto"/>
              <w:left w:val="single" w:sz="4" w:space="0" w:color="auto"/>
              <w:bottom w:val="single" w:sz="4" w:space="0" w:color="auto"/>
              <w:right w:val="single" w:sz="4" w:space="0" w:color="auto"/>
            </w:tcBorders>
            <w:vAlign w:val="center"/>
          </w:tcPr>
          <w:p w14:paraId="01359489" w14:textId="77777777" w:rsidR="00164891" w:rsidRPr="0067409D" w:rsidRDefault="00164891" w:rsidP="00691F44">
            <w:pPr>
              <w:pStyle w:val="TAC"/>
              <w:rPr>
                <w:rFonts w:eastAsia="等线" w:cs="Arial"/>
                <w:szCs w:val="22"/>
                <w:lang w:val="fr-FR" w:eastAsia="zh-CN"/>
              </w:rPr>
            </w:pPr>
            <w:r w:rsidRPr="0067409D">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F900084" w14:textId="77777777" w:rsidR="00164891" w:rsidRPr="0067409D" w:rsidRDefault="00164891" w:rsidP="00691F44">
            <w:pPr>
              <w:pStyle w:val="TAC"/>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270C35C" w14:textId="77777777" w:rsidR="00164891" w:rsidRPr="0067409D" w:rsidRDefault="00164891" w:rsidP="00691F44">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164891" w:rsidRPr="0067409D" w14:paraId="48F98CD7"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224F3B"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n8</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9467475" w14:textId="77777777" w:rsidR="00164891" w:rsidRPr="0067409D" w:rsidRDefault="00164891" w:rsidP="00691F44">
            <w:pPr>
              <w:pStyle w:val="TAC"/>
              <w:rPr>
                <w:rFonts w:eastAsia="等线" w:cs="Arial"/>
                <w:szCs w:val="22"/>
                <w:lang w:val="fr-FR" w:eastAsia="zh-CN"/>
              </w:rPr>
            </w:pPr>
            <w:r w:rsidRPr="0067409D">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EEE872A" w14:textId="77777777" w:rsidR="00164891" w:rsidRPr="0067409D" w:rsidRDefault="00164891" w:rsidP="00691F44">
            <w:pPr>
              <w:pStyle w:val="TAC"/>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FC44E38" w14:textId="77777777" w:rsidR="00164891" w:rsidRPr="0067409D" w:rsidRDefault="00164891" w:rsidP="00691F44">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164891" w:rsidRPr="0067409D" w14:paraId="25090BB0"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9CED6C" w14:textId="77777777" w:rsidR="00164891" w:rsidRPr="0067409D" w:rsidRDefault="00164891" w:rsidP="00691F44">
            <w:pPr>
              <w:pStyle w:val="TAC"/>
              <w:rPr>
                <w:rFonts w:eastAsia="等线" w:cs="Arial"/>
                <w:szCs w:val="22"/>
                <w:lang w:eastAsia="zh-CN"/>
              </w:rPr>
            </w:pPr>
            <w:r w:rsidRPr="0067409D">
              <w:rPr>
                <w:rFonts w:eastAsia="等线" w:cs="Arial"/>
                <w:szCs w:val="22"/>
                <w:lang w:val="en-US" w:eastAsia="zh-CN"/>
              </w:rPr>
              <w:t>CA_n1-n8-n79</w:t>
            </w:r>
          </w:p>
        </w:tc>
        <w:tc>
          <w:tcPr>
            <w:tcW w:w="1968" w:type="dxa"/>
            <w:tcBorders>
              <w:top w:val="single" w:sz="4" w:space="0" w:color="auto"/>
              <w:left w:val="single" w:sz="4" w:space="0" w:color="auto"/>
              <w:bottom w:val="single" w:sz="4" w:space="0" w:color="auto"/>
              <w:right w:val="single" w:sz="4" w:space="0" w:color="auto"/>
            </w:tcBorders>
            <w:vAlign w:val="center"/>
          </w:tcPr>
          <w:p w14:paraId="274D0F7E" w14:textId="77777777" w:rsidR="00164891" w:rsidRPr="0067409D" w:rsidRDefault="00164891" w:rsidP="00691F44">
            <w:pPr>
              <w:pStyle w:val="TAC"/>
              <w:rPr>
                <w:rFonts w:eastAsia="等线" w:cs="Arial"/>
                <w:color w:val="000000"/>
                <w:szCs w:val="22"/>
                <w:lang w:val="en-US" w:eastAsia="zh-CN"/>
              </w:rPr>
            </w:pPr>
            <w:r w:rsidRPr="0067409D">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25824A5" w14:textId="77777777" w:rsidR="00164891" w:rsidRPr="0067409D" w:rsidRDefault="00164891" w:rsidP="00691F44">
            <w:pPr>
              <w:pStyle w:val="TAC"/>
              <w:rPr>
                <w:rFonts w:eastAsia="等线" w:cs="Arial"/>
                <w:color w:val="000000"/>
                <w:szCs w:val="22"/>
                <w:lang w:val="en-US"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A82BFE9" w14:textId="77777777" w:rsidR="00164891" w:rsidRPr="0067409D" w:rsidRDefault="00164891" w:rsidP="00691F44">
            <w:pPr>
              <w:pStyle w:val="TAC"/>
              <w:rPr>
                <w:rFonts w:eastAsia="等线" w:cs="Arial"/>
                <w:color w:val="000000"/>
                <w:szCs w:val="22"/>
                <w:lang w:val="en-US" w:eastAsia="zh-CN"/>
              </w:rPr>
            </w:pPr>
            <w:r w:rsidRPr="0067409D">
              <w:rPr>
                <w:rFonts w:eastAsia="等线" w:cs="Arial"/>
                <w:szCs w:val="22"/>
                <w:lang w:val="fr-FR" w:eastAsia="zh-CN"/>
              </w:rPr>
              <w:t>0.8</w:t>
            </w:r>
          </w:p>
        </w:tc>
      </w:tr>
      <w:tr w:rsidR="00164891" w:rsidRPr="0067409D" w14:paraId="45E99C83"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1221B2" w14:textId="77777777" w:rsidR="00164891" w:rsidRPr="0067409D" w:rsidRDefault="00164891" w:rsidP="00691F44">
            <w:pPr>
              <w:pStyle w:val="TAC"/>
              <w:rPr>
                <w:rFonts w:eastAsia="等线" w:cs="Arial"/>
                <w:szCs w:val="22"/>
                <w:lang w:eastAsia="zh-CN"/>
              </w:rPr>
            </w:pPr>
            <w:r w:rsidRPr="0067409D">
              <w:rPr>
                <w:color w:val="000000"/>
              </w:rPr>
              <w:t>CA_</w:t>
            </w:r>
            <w:r w:rsidRPr="0067409D">
              <w:rPr>
                <w:rFonts w:hint="eastAsia"/>
                <w:color w:val="000000"/>
                <w:lang w:eastAsia="zh-CN"/>
              </w:rPr>
              <w:t>n</w:t>
            </w:r>
            <w:r w:rsidRPr="0067409D">
              <w:rPr>
                <w:rFonts w:eastAsia="Yu Mincho"/>
                <w:color w:val="000000"/>
              </w:rPr>
              <w:t>1</w:t>
            </w:r>
            <w:r w:rsidRPr="0067409D">
              <w:rPr>
                <w:color w:val="000000"/>
              </w:rPr>
              <w:t>-</w:t>
            </w:r>
            <w:r w:rsidRPr="0067409D">
              <w:rPr>
                <w:rFonts w:hint="eastAsia"/>
                <w:color w:val="000000"/>
                <w:lang w:eastAsia="zh-CN"/>
              </w:rPr>
              <w:t>n</w:t>
            </w:r>
            <w:r w:rsidRPr="0067409D">
              <w:rPr>
                <w:color w:val="000000"/>
                <w:lang w:eastAsia="zh-CN"/>
              </w:rPr>
              <w:t>18-</w:t>
            </w:r>
            <w:r w:rsidRPr="0067409D">
              <w:rPr>
                <w:rFonts w:hint="eastAsia"/>
                <w:color w:val="000000"/>
                <w:lang w:eastAsia="zh-CN"/>
              </w:rPr>
              <w:t>n</w:t>
            </w:r>
            <w:r w:rsidRPr="0067409D">
              <w:rPr>
                <w:color w:val="000000"/>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3DA3A3CC" w14:textId="77777777" w:rsidR="00164891" w:rsidRPr="0067409D" w:rsidRDefault="00164891" w:rsidP="00691F44">
            <w:pPr>
              <w:pStyle w:val="TAC"/>
              <w:rPr>
                <w:rFonts w:eastAsia="等线" w:cs="Arial"/>
                <w:color w:val="000000"/>
                <w:szCs w:val="22"/>
                <w:lang w:val="en-US" w:eastAsia="zh-CN"/>
              </w:rPr>
            </w:pPr>
            <w:r w:rsidRPr="0067409D">
              <w:rPr>
                <w:rFonts w:hint="eastAsia"/>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9CFA5CC" w14:textId="77777777" w:rsidR="00164891" w:rsidRPr="0067409D" w:rsidRDefault="00164891" w:rsidP="00691F44">
            <w:pPr>
              <w:pStyle w:val="TAC"/>
              <w:rPr>
                <w:rFonts w:eastAsia="等线" w:cs="Arial"/>
                <w:color w:val="000000"/>
                <w:szCs w:val="22"/>
                <w:lang w:val="en-US" w:eastAsia="zh-CN"/>
              </w:rPr>
            </w:pPr>
            <w:r w:rsidRPr="0067409D">
              <w:rPr>
                <w:rFonts w:hint="eastAsia"/>
                <w:color w:val="000000"/>
                <w:lang w:eastAsia="zh-CN"/>
              </w:rPr>
              <w:t>0</w:t>
            </w:r>
            <w:r w:rsidRPr="0067409D">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E185109"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0.5</w:t>
            </w:r>
          </w:p>
        </w:tc>
      </w:tr>
      <w:tr w:rsidR="00164891" w:rsidRPr="0067409D" w14:paraId="0415336C"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262A0E" w14:textId="77777777" w:rsidR="00164891" w:rsidRPr="0067409D" w:rsidRDefault="00164891" w:rsidP="00691F44">
            <w:pPr>
              <w:pStyle w:val="TAC"/>
              <w:rPr>
                <w:rFonts w:eastAsia="等线" w:cs="Arial"/>
                <w:szCs w:val="22"/>
                <w:lang w:eastAsia="zh-CN"/>
              </w:rPr>
            </w:pPr>
            <w:r w:rsidRPr="0067409D">
              <w:rPr>
                <w:color w:val="000000"/>
              </w:rPr>
              <w:t>CA_</w:t>
            </w:r>
            <w:r w:rsidRPr="0067409D">
              <w:rPr>
                <w:rFonts w:hint="eastAsia"/>
                <w:color w:val="000000"/>
                <w:lang w:eastAsia="zh-CN"/>
              </w:rPr>
              <w:t>n</w:t>
            </w:r>
            <w:r w:rsidRPr="0067409D">
              <w:rPr>
                <w:rFonts w:eastAsia="Yu Mincho"/>
                <w:color w:val="000000"/>
              </w:rPr>
              <w:t>1</w:t>
            </w:r>
            <w:r w:rsidRPr="0067409D">
              <w:rPr>
                <w:color w:val="000000"/>
              </w:rPr>
              <w:t>-</w:t>
            </w:r>
            <w:r w:rsidRPr="0067409D">
              <w:rPr>
                <w:rFonts w:hint="eastAsia"/>
                <w:color w:val="000000"/>
                <w:lang w:eastAsia="zh-CN"/>
              </w:rPr>
              <w:t>n</w:t>
            </w:r>
            <w:r w:rsidRPr="0067409D">
              <w:rPr>
                <w:color w:val="000000"/>
                <w:lang w:eastAsia="zh-CN"/>
              </w:rPr>
              <w:t>18-</w:t>
            </w:r>
            <w:r w:rsidRPr="0067409D">
              <w:rPr>
                <w:rFonts w:hint="eastAsia"/>
                <w:color w:val="000000"/>
                <w:lang w:eastAsia="zh-CN"/>
              </w:rPr>
              <w:t>n</w:t>
            </w:r>
            <w:r w:rsidRPr="0067409D">
              <w:rPr>
                <w:color w:val="000000"/>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0928141C" w14:textId="77777777" w:rsidR="00164891" w:rsidRPr="0067409D" w:rsidRDefault="00164891" w:rsidP="00691F44">
            <w:pPr>
              <w:pStyle w:val="TAC"/>
              <w:rPr>
                <w:rFonts w:eastAsia="等线" w:cs="Arial"/>
                <w:color w:val="000000"/>
                <w:szCs w:val="22"/>
                <w:lang w:val="en-US" w:eastAsia="zh-CN"/>
              </w:rPr>
            </w:pPr>
            <w:r w:rsidRPr="0067409D">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198326A" w14:textId="77777777" w:rsidR="00164891" w:rsidRPr="0067409D" w:rsidRDefault="00164891" w:rsidP="00691F44">
            <w:pPr>
              <w:pStyle w:val="TAC"/>
              <w:rPr>
                <w:rFonts w:eastAsia="等线" w:cs="Arial"/>
                <w:color w:val="000000"/>
                <w:szCs w:val="22"/>
                <w:lang w:val="en-US" w:eastAsia="zh-CN"/>
              </w:rPr>
            </w:pPr>
            <w:r w:rsidRPr="0067409D">
              <w:rPr>
                <w:rFonts w:hint="eastAsia"/>
                <w:color w:val="000000"/>
                <w:lang w:eastAsia="zh-CN"/>
              </w:rPr>
              <w:t>0</w:t>
            </w:r>
            <w:r w:rsidRPr="0067409D">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6D2E7D9"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164891" w:rsidRPr="0067409D" w14:paraId="076FDA08"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626391" w14:textId="77777777" w:rsidR="00164891" w:rsidRPr="0067409D" w:rsidRDefault="00164891" w:rsidP="00691F44">
            <w:pPr>
              <w:pStyle w:val="TAC"/>
              <w:rPr>
                <w:rFonts w:eastAsia="等线" w:cs="Arial"/>
                <w:szCs w:val="22"/>
                <w:lang w:eastAsia="zh-CN"/>
              </w:rPr>
            </w:pPr>
            <w:r w:rsidRPr="0067409D">
              <w:t>CA_</w:t>
            </w:r>
            <w:r w:rsidRPr="0067409D">
              <w:rPr>
                <w:rFonts w:hint="eastAsia"/>
                <w:lang w:eastAsia="zh-CN"/>
              </w:rPr>
              <w:t>n</w:t>
            </w:r>
            <w:r w:rsidRPr="0067409D">
              <w:rPr>
                <w:rFonts w:eastAsia="Yu Mincho"/>
              </w:rPr>
              <w:t>1</w:t>
            </w:r>
            <w:r w:rsidRPr="0067409D">
              <w:t>-</w:t>
            </w:r>
            <w:r w:rsidRPr="0067409D">
              <w:rPr>
                <w:rFonts w:hint="eastAsia"/>
                <w:lang w:eastAsia="zh-CN"/>
              </w:rPr>
              <w:t>n</w:t>
            </w:r>
            <w:r w:rsidRPr="0067409D">
              <w:rPr>
                <w:lang w:eastAsia="zh-CN"/>
              </w:rPr>
              <w:t>18-</w:t>
            </w:r>
            <w:r w:rsidRPr="0067409D">
              <w:rPr>
                <w:rFonts w:hint="eastAsia"/>
                <w:lang w:eastAsia="zh-CN"/>
              </w:rPr>
              <w:t>n</w:t>
            </w:r>
            <w:r w:rsidRPr="0067409D">
              <w:rPr>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5928765" w14:textId="77777777" w:rsidR="00164891" w:rsidRPr="0067409D" w:rsidRDefault="00164891" w:rsidP="00691F44">
            <w:pPr>
              <w:pStyle w:val="TAC"/>
              <w:rPr>
                <w:rFonts w:eastAsia="等线" w:cs="Arial"/>
                <w:color w:val="000000"/>
                <w:szCs w:val="22"/>
                <w:lang w:val="en-US" w:eastAsia="zh-CN"/>
              </w:rPr>
            </w:pPr>
            <w:r w:rsidRPr="0067409D">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160FFBE" w14:textId="77777777" w:rsidR="00164891" w:rsidRPr="0067409D" w:rsidRDefault="00164891" w:rsidP="00691F44">
            <w:pPr>
              <w:pStyle w:val="TAC"/>
              <w:rPr>
                <w:rFonts w:eastAsia="等线" w:cs="Arial"/>
                <w:color w:val="000000"/>
                <w:szCs w:val="22"/>
                <w:lang w:val="en-US" w:eastAsia="zh-CN"/>
              </w:rPr>
            </w:pPr>
            <w:r w:rsidRPr="0067409D">
              <w:rPr>
                <w:rFonts w:hint="eastAsia"/>
                <w:color w:val="000000"/>
                <w:lang w:eastAsia="zh-CN"/>
              </w:rPr>
              <w:t>0</w:t>
            </w:r>
            <w:r w:rsidRPr="0067409D">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13FCB88"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164891" w:rsidRPr="0067409D" w14:paraId="3D68353E"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0C17AA" w14:textId="77777777" w:rsidR="00164891" w:rsidRPr="0067409D" w:rsidRDefault="00164891" w:rsidP="00691F44">
            <w:pPr>
              <w:pStyle w:val="TAC"/>
              <w:rPr>
                <w:rFonts w:eastAsia="等线" w:cs="Arial"/>
                <w:szCs w:val="22"/>
                <w:lang w:eastAsia="zh-CN"/>
              </w:rPr>
            </w:pPr>
            <w:r w:rsidRPr="0067409D">
              <w:rPr>
                <w:rFonts w:eastAsia="宋体"/>
                <w:lang w:eastAsia="zh-CN"/>
              </w:rPr>
              <w:t>CA_n1-n20-n67</w:t>
            </w:r>
          </w:p>
        </w:tc>
        <w:tc>
          <w:tcPr>
            <w:tcW w:w="1968" w:type="dxa"/>
            <w:tcBorders>
              <w:top w:val="single" w:sz="4" w:space="0" w:color="auto"/>
              <w:left w:val="single" w:sz="4" w:space="0" w:color="auto"/>
              <w:bottom w:val="single" w:sz="4" w:space="0" w:color="auto"/>
              <w:right w:val="single" w:sz="4" w:space="0" w:color="auto"/>
            </w:tcBorders>
            <w:vAlign w:val="center"/>
          </w:tcPr>
          <w:p w14:paraId="0FF4D383" w14:textId="77777777" w:rsidR="00164891" w:rsidRPr="0067409D" w:rsidRDefault="00164891" w:rsidP="00691F44">
            <w:pPr>
              <w:pStyle w:val="TAC"/>
              <w:rPr>
                <w:rFonts w:eastAsia="等线" w:cs="Arial"/>
                <w:color w:val="000000"/>
                <w:szCs w:val="22"/>
                <w:lang w:val="en-US" w:eastAsia="zh-CN"/>
              </w:rPr>
            </w:pPr>
            <w:r w:rsidRPr="0067409D">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E630189" w14:textId="77777777" w:rsidR="00164891" w:rsidRPr="0067409D" w:rsidRDefault="00164891" w:rsidP="00691F44">
            <w:pPr>
              <w:pStyle w:val="TAC"/>
              <w:rPr>
                <w:rFonts w:eastAsia="等线" w:cs="Arial"/>
                <w:color w:val="000000"/>
                <w:szCs w:val="22"/>
                <w:lang w:val="en-US" w:eastAsia="zh-CN"/>
              </w:rPr>
            </w:pPr>
            <w:r w:rsidRPr="0067409D">
              <w:rPr>
                <w:rFonts w:cs="Arial"/>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73EC067" w14:textId="77023F0D" w:rsidR="00164891" w:rsidRPr="0067409D" w:rsidRDefault="00164891" w:rsidP="00691F44">
            <w:pPr>
              <w:pStyle w:val="TAC"/>
              <w:rPr>
                <w:rFonts w:eastAsia="等线" w:cs="Arial"/>
                <w:color w:val="000000"/>
                <w:szCs w:val="22"/>
                <w:lang w:val="en-US" w:eastAsia="zh-CN"/>
              </w:rPr>
            </w:pPr>
            <w:del w:id="22" w:author="ZTE-Ma Zhifeng_R4#109" w:date="2023-10-21T23:29:00Z">
              <w:r w:rsidRPr="00D27752" w:rsidDel="00D27752">
                <w:rPr>
                  <w:rFonts w:eastAsia="等线" w:cs="Arial" w:hint="eastAsia"/>
                  <w:color w:val="000000"/>
                  <w:szCs w:val="22"/>
                  <w:highlight w:val="yellow"/>
                  <w:lang w:val="en-US" w:eastAsia="zh-CN"/>
                </w:rPr>
                <w:delText>0</w:delText>
              </w:r>
              <w:r w:rsidRPr="00D27752" w:rsidDel="00D27752">
                <w:rPr>
                  <w:rFonts w:eastAsia="等线" w:cs="Arial"/>
                  <w:color w:val="000000"/>
                  <w:szCs w:val="22"/>
                  <w:highlight w:val="yellow"/>
                  <w:lang w:val="en-US" w:eastAsia="zh-CN"/>
                </w:rPr>
                <w:delText>.8</w:delText>
              </w:r>
            </w:del>
            <w:ins w:id="23" w:author="ZTE-Ma Zhifeng_R4#109" w:date="2023-10-21T23:29:00Z">
              <w:r w:rsidR="00D27752" w:rsidRPr="00D27752">
                <w:rPr>
                  <w:rFonts w:eastAsia="等线" w:cs="Arial"/>
                  <w:color w:val="000000"/>
                  <w:szCs w:val="22"/>
                  <w:highlight w:val="yellow"/>
                  <w:lang w:val="en-US" w:eastAsia="zh-CN"/>
                </w:rPr>
                <w:t>N/A</w:t>
              </w:r>
            </w:ins>
          </w:p>
        </w:tc>
      </w:tr>
      <w:tr w:rsidR="00164891" w:rsidRPr="0067409D" w14:paraId="3A1217ED"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CF4EE2" w14:textId="77777777" w:rsidR="00164891" w:rsidRPr="0067409D" w:rsidRDefault="00164891" w:rsidP="00691F44">
            <w:pPr>
              <w:pStyle w:val="TAC"/>
              <w:rPr>
                <w:rFonts w:eastAsia="宋体"/>
                <w:lang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n20</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69121941" w14:textId="77777777" w:rsidR="00164891" w:rsidRPr="0067409D" w:rsidRDefault="00164891" w:rsidP="00691F44">
            <w:pPr>
              <w:pStyle w:val="TAC"/>
              <w:rPr>
                <w:lang w:val="en-US" w:eastAsia="zh-CN"/>
              </w:rPr>
            </w:pPr>
            <w:r w:rsidRPr="0067409D">
              <w:rPr>
                <w:rFonts w:hint="eastAsia"/>
                <w:lang w:val="en-US" w:eastAsia="zh-CN"/>
              </w:rPr>
              <w:t>0</w:t>
            </w:r>
            <w:r w:rsidRPr="0067409D">
              <w:rPr>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65FB4B1" w14:textId="77777777" w:rsidR="00164891" w:rsidRPr="0067409D" w:rsidRDefault="00164891" w:rsidP="00691F44">
            <w:pPr>
              <w:pStyle w:val="TAC"/>
              <w:rPr>
                <w:rFonts w:cs="Arial"/>
                <w:color w:val="000000"/>
                <w:lang w:val="en-US" w:eastAsia="zh-CN"/>
              </w:rPr>
            </w:pPr>
            <w:r w:rsidRPr="0067409D">
              <w:rPr>
                <w:rFonts w:cs="Arial" w:hint="eastAsia"/>
                <w:color w:val="000000"/>
                <w:lang w:val="en-US" w:eastAsia="zh-CN"/>
              </w:rPr>
              <w:t>0</w:t>
            </w:r>
            <w:r w:rsidRPr="0067409D">
              <w:rPr>
                <w:rFonts w:cs="Arial"/>
                <w:color w:val="000000"/>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0A3E196"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164891" w:rsidRPr="0067409D" w14:paraId="24BD6C8A"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2CB02B" w14:textId="77777777" w:rsidR="00164891" w:rsidRPr="0067409D" w:rsidRDefault="00164891" w:rsidP="00691F44">
            <w:pPr>
              <w:pStyle w:val="TAC"/>
              <w:rPr>
                <w:rFonts w:eastAsia="等线"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n26</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46F4FFE" w14:textId="77777777" w:rsidR="00164891" w:rsidRPr="0067409D" w:rsidRDefault="00164891" w:rsidP="00691F44">
            <w:pPr>
              <w:pStyle w:val="TAC"/>
              <w:rPr>
                <w:lang w:val="en-US" w:eastAsia="zh-CN"/>
              </w:rPr>
            </w:pPr>
            <w:r w:rsidRPr="0067409D">
              <w:rPr>
                <w:rFonts w:hint="eastAsia"/>
                <w:lang w:val="en-US" w:eastAsia="zh-CN"/>
              </w:rPr>
              <w:t>0</w:t>
            </w:r>
            <w:r w:rsidRPr="0067409D">
              <w:rPr>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D5C8C1A" w14:textId="77777777" w:rsidR="00164891" w:rsidRPr="0067409D" w:rsidRDefault="00164891" w:rsidP="00691F44">
            <w:pPr>
              <w:pStyle w:val="TAC"/>
              <w:rPr>
                <w:rFonts w:cs="Arial"/>
                <w:color w:val="000000"/>
                <w:lang w:val="en-US" w:eastAsia="zh-CN"/>
              </w:rPr>
            </w:pPr>
            <w:r w:rsidRPr="0067409D">
              <w:rPr>
                <w:rFonts w:cs="Arial" w:hint="eastAsia"/>
                <w:color w:val="000000"/>
                <w:lang w:val="en-US" w:eastAsia="zh-CN"/>
              </w:rPr>
              <w:t>0</w:t>
            </w:r>
            <w:r w:rsidRPr="0067409D">
              <w:rPr>
                <w:rFonts w:cs="Arial"/>
                <w:color w:val="000000"/>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277B090"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164891" w:rsidRPr="0067409D" w14:paraId="2404F126"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F9B703" w14:textId="77777777" w:rsidR="00164891" w:rsidRPr="0067409D" w:rsidRDefault="00164891" w:rsidP="00691F44">
            <w:pPr>
              <w:pStyle w:val="TAC"/>
              <w:rPr>
                <w:rFonts w:eastAsia="宋体"/>
                <w:lang w:val="en-US" w:eastAsia="zh-CN"/>
              </w:rPr>
            </w:pPr>
            <w:r w:rsidRPr="0067409D">
              <w:rPr>
                <w:rFonts w:eastAsia="宋体"/>
              </w:rPr>
              <w:t>CA_n1-n28-n38</w:t>
            </w:r>
          </w:p>
        </w:tc>
        <w:tc>
          <w:tcPr>
            <w:tcW w:w="1968" w:type="dxa"/>
            <w:tcBorders>
              <w:top w:val="single" w:sz="4" w:space="0" w:color="auto"/>
              <w:left w:val="single" w:sz="4" w:space="0" w:color="auto"/>
              <w:bottom w:val="single" w:sz="4" w:space="0" w:color="auto"/>
              <w:right w:val="single" w:sz="4" w:space="0" w:color="auto"/>
            </w:tcBorders>
            <w:vAlign w:val="center"/>
          </w:tcPr>
          <w:p w14:paraId="33EEAF81" w14:textId="77777777" w:rsidR="00164891" w:rsidRPr="0067409D" w:rsidRDefault="00164891" w:rsidP="00691F44">
            <w:pPr>
              <w:pStyle w:val="TAC"/>
              <w:rPr>
                <w:rFonts w:eastAsia="等线" w:cs="Arial"/>
                <w:color w:val="000000"/>
                <w:szCs w:val="22"/>
                <w:lang w:val="en-US" w:eastAsia="zh-CN"/>
              </w:rPr>
            </w:pPr>
            <w:r w:rsidRPr="0067409D">
              <w:rPr>
                <w:rFonts w:eastAsia="宋体"/>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CFB14A" w14:textId="77777777" w:rsidR="00164891" w:rsidRPr="0067409D" w:rsidRDefault="00164891" w:rsidP="00691F44">
            <w:pPr>
              <w:pStyle w:val="TAC"/>
              <w:rPr>
                <w:rFonts w:eastAsia="等线" w:cs="Arial"/>
                <w:color w:val="000000"/>
                <w:szCs w:val="22"/>
                <w:lang w:val="en-US" w:eastAsia="zh-CN"/>
              </w:rPr>
            </w:pPr>
            <w:r w:rsidRPr="0067409D">
              <w:rPr>
                <w:rFonts w:eastAsia="宋体"/>
                <w:color w:val="000000"/>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8D16462"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164891" w:rsidRPr="0067409D" w14:paraId="5D5B8EE2"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A407B5" w14:textId="77777777" w:rsidR="00164891" w:rsidRPr="0067409D" w:rsidRDefault="00164891" w:rsidP="00691F44">
            <w:pPr>
              <w:pStyle w:val="TAC"/>
              <w:rPr>
                <w:rFonts w:eastAsia="等线" w:cs="Arial"/>
                <w:szCs w:val="22"/>
                <w:lang w:eastAsia="zh-CN"/>
              </w:rPr>
            </w:pPr>
            <w:r w:rsidRPr="0067409D">
              <w:rPr>
                <w:rFonts w:eastAsia="等线" w:cs="Arial"/>
                <w:szCs w:val="22"/>
                <w:lang w:val="en-US" w:eastAsia="zh-CN"/>
              </w:rPr>
              <w:t>CA_n1-n28-n40</w:t>
            </w:r>
          </w:p>
        </w:tc>
        <w:tc>
          <w:tcPr>
            <w:tcW w:w="1968" w:type="dxa"/>
            <w:tcBorders>
              <w:top w:val="single" w:sz="4" w:space="0" w:color="auto"/>
              <w:left w:val="single" w:sz="4" w:space="0" w:color="auto"/>
              <w:bottom w:val="single" w:sz="4" w:space="0" w:color="auto"/>
              <w:right w:val="single" w:sz="4" w:space="0" w:color="auto"/>
            </w:tcBorders>
            <w:vAlign w:val="center"/>
          </w:tcPr>
          <w:p w14:paraId="6BC8A0D7" w14:textId="77777777" w:rsidR="00164891" w:rsidRPr="0067409D" w:rsidRDefault="00164891" w:rsidP="00691F44">
            <w:pPr>
              <w:pStyle w:val="TAC"/>
              <w:rPr>
                <w:rFonts w:eastAsia="等线" w:cs="Arial"/>
                <w:szCs w:val="22"/>
                <w:lang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CF3C23" w14:textId="77777777" w:rsidR="00164891" w:rsidRPr="0067409D" w:rsidRDefault="00164891" w:rsidP="00691F44">
            <w:pPr>
              <w:pStyle w:val="TAC"/>
              <w:rPr>
                <w:rFonts w:eastAsia="等线" w:cs="Arial"/>
                <w:szCs w:val="22"/>
                <w:lang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B42D112" w14:textId="77777777" w:rsidR="00164891" w:rsidRPr="0067409D" w:rsidRDefault="00164891" w:rsidP="00691F44">
            <w:pPr>
              <w:pStyle w:val="TAC"/>
              <w:rPr>
                <w:rFonts w:eastAsia="等线" w:cs="Arial"/>
                <w:szCs w:val="22"/>
                <w:lang w:eastAsia="zh-CN"/>
              </w:rPr>
            </w:pPr>
            <w:r w:rsidRPr="0067409D">
              <w:rPr>
                <w:rFonts w:eastAsia="等线" w:cs="Arial" w:hint="eastAsia"/>
                <w:szCs w:val="22"/>
                <w:lang w:eastAsia="zh-CN"/>
              </w:rPr>
              <w:t>0</w:t>
            </w:r>
            <w:r w:rsidRPr="0067409D">
              <w:rPr>
                <w:rFonts w:eastAsia="等线" w:cs="Arial"/>
                <w:szCs w:val="22"/>
                <w:lang w:eastAsia="zh-CN"/>
              </w:rPr>
              <w:t>.5</w:t>
            </w:r>
          </w:p>
        </w:tc>
      </w:tr>
      <w:tr w:rsidR="00164891" w:rsidRPr="0067409D" w14:paraId="43C191F4"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854ACC" w14:textId="77777777" w:rsidR="00164891" w:rsidRPr="0067409D" w:rsidRDefault="00164891" w:rsidP="00691F44">
            <w:pPr>
              <w:pStyle w:val="TAC"/>
              <w:rPr>
                <w:rFonts w:eastAsia="等线" w:cs="Arial"/>
                <w:szCs w:val="22"/>
                <w:lang w:eastAsia="zh-CN"/>
              </w:rPr>
            </w:pPr>
            <w:r w:rsidRPr="0067409D">
              <w:rPr>
                <w:rFonts w:eastAsia="等线" w:cs="Arial"/>
                <w:szCs w:val="22"/>
                <w:lang w:val="en-US"/>
              </w:rPr>
              <w:t>CA_n1-n28-n41</w:t>
            </w:r>
          </w:p>
        </w:tc>
        <w:tc>
          <w:tcPr>
            <w:tcW w:w="1968" w:type="dxa"/>
            <w:tcBorders>
              <w:top w:val="single" w:sz="4" w:space="0" w:color="auto"/>
              <w:left w:val="single" w:sz="4" w:space="0" w:color="auto"/>
              <w:bottom w:val="single" w:sz="4" w:space="0" w:color="auto"/>
              <w:right w:val="single" w:sz="4" w:space="0" w:color="auto"/>
            </w:tcBorders>
            <w:vAlign w:val="center"/>
          </w:tcPr>
          <w:p w14:paraId="40932DA8" w14:textId="77777777" w:rsidR="00164891" w:rsidRPr="0067409D" w:rsidRDefault="00164891" w:rsidP="00691F44">
            <w:pPr>
              <w:pStyle w:val="TAC"/>
              <w:rPr>
                <w:rFonts w:eastAsia="等线" w:cs="Arial"/>
                <w:color w:val="000000"/>
                <w:szCs w:val="22"/>
                <w:lang w:val="en-US"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94B4CB0" w14:textId="77777777" w:rsidR="00164891" w:rsidRPr="0067409D" w:rsidRDefault="00164891" w:rsidP="00691F44">
            <w:pPr>
              <w:pStyle w:val="TAC"/>
              <w:rPr>
                <w:rFonts w:eastAsia="等线" w:cs="Arial"/>
                <w:color w:val="000000"/>
                <w:szCs w:val="22"/>
                <w:lang w:val="en-US"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8C9E0CB"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.6</w:t>
            </w:r>
          </w:p>
        </w:tc>
      </w:tr>
      <w:tr w:rsidR="00164891" w:rsidRPr="0067409D" w14:paraId="44CE5946"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091F0B" w14:textId="77777777" w:rsidR="00164891" w:rsidRPr="0067409D" w:rsidRDefault="00164891" w:rsidP="00691F44">
            <w:pPr>
              <w:pStyle w:val="TAC"/>
              <w:rPr>
                <w:rFonts w:eastAsia="等线" w:cs="Arial"/>
                <w:szCs w:val="22"/>
                <w:lang w:val="en-US"/>
              </w:rPr>
            </w:pPr>
            <w:r w:rsidRPr="0067409D">
              <w:rPr>
                <w:rFonts w:eastAsia="等线"/>
                <w:lang w:eastAsia="zh-CN"/>
              </w:rPr>
              <w:t>CA</w:t>
            </w:r>
            <w:r w:rsidRPr="0067409D">
              <w:rPr>
                <w:rFonts w:eastAsia="等线"/>
              </w:rPr>
              <w:t>_</w:t>
            </w:r>
            <w:r w:rsidRPr="0067409D">
              <w:rPr>
                <w:rFonts w:eastAsia="等线"/>
                <w:lang w:eastAsia="zh-CN"/>
              </w:rPr>
              <w:t>n1</w:t>
            </w:r>
            <w:r w:rsidRPr="0067409D">
              <w:rPr>
                <w:rFonts w:eastAsia="等线"/>
                <w:lang w:val="sv-SE" w:eastAsia="ja-JP"/>
              </w:rPr>
              <w:t>-</w:t>
            </w:r>
            <w:r w:rsidRPr="0067409D">
              <w:rPr>
                <w:rFonts w:eastAsia="等线"/>
                <w:lang w:val="en-US" w:eastAsia="zh-CN"/>
              </w:rPr>
              <w:t>n28</w:t>
            </w:r>
            <w:r w:rsidRPr="0067409D">
              <w:rPr>
                <w:rFonts w:eastAsia="等线"/>
                <w:lang w:val="sv-SE" w:eastAsia="zh-CN"/>
              </w:rPr>
              <w:t>-n46</w:t>
            </w:r>
          </w:p>
        </w:tc>
        <w:tc>
          <w:tcPr>
            <w:tcW w:w="1968" w:type="dxa"/>
            <w:tcBorders>
              <w:top w:val="single" w:sz="4" w:space="0" w:color="auto"/>
              <w:left w:val="single" w:sz="4" w:space="0" w:color="auto"/>
              <w:bottom w:val="single" w:sz="4" w:space="0" w:color="auto"/>
              <w:right w:val="single" w:sz="4" w:space="0" w:color="auto"/>
            </w:tcBorders>
            <w:vAlign w:val="center"/>
          </w:tcPr>
          <w:p w14:paraId="1CF8EE4C" w14:textId="77777777" w:rsidR="00164891" w:rsidRPr="0067409D" w:rsidRDefault="00164891" w:rsidP="00691F44">
            <w:pPr>
              <w:pStyle w:val="TAC"/>
              <w:rPr>
                <w:rFonts w:eastAsia="等线" w:cs="Arial"/>
                <w:szCs w:val="22"/>
                <w:lang w:val="en-US"/>
              </w:rPr>
            </w:pPr>
            <w:r w:rsidRPr="0067409D">
              <w:rPr>
                <w:rFonts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4DA927C" w14:textId="77777777" w:rsidR="00164891" w:rsidRPr="0067409D" w:rsidRDefault="00164891" w:rsidP="00691F44">
            <w:pPr>
              <w:pStyle w:val="TAC"/>
              <w:rPr>
                <w:rFonts w:eastAsia="等线" w:cs="Arial"/>
                <w:szCs w:val="22"/>
                <w:lang w:val="en-US"/>
              </w:rPr>
            </w:pPr>
            <w:r w:rsidRPr="0067409D">
              <w:rPr>
                <w:rFonts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0324D5B" w14:textId="77777777" w:rsidR="00164891" w:rsidRPr="0067409D" w:rsidRDefault="00164891" w:rsidP="00691F44">
            <w:pPr>
              <w:pStyle w:val="TAC"/>
              <w:rPr>
                <w:rFonts w:eastAsia="等线" w:cs="Arial"/>
                <w:color w:val="000000"/>
                <w:szCs w:val="22"/>
                <w:lang w:val="en-US" w:eastAsia="zh-CN"/>
              </w:rPr>
            </w:pPr>
            <w:r w:rsidRPr="0067409D">
              <w:rPr>
                <w:rFonts w:eastAsia="等线" w:cs="Arial"/>
                <w:szCs w:val="18"/>
                <w:lang w:val="en-US" w:eastAsia="zh-CN"/>
              </w:rPr>
              <w:t>-</w:t>
            </w:r>
          </w:p>
        </w:tc>
      </w:tr>
      <w:tr w:rsidR="00164891" w:rsidRPr="0067409D" w14:paraId="2ED02CAD"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43BBA1" w14:textId="77777777" w:rsidR="00164891" w:rsidRPr="0067409D" w:rsidRDefault="00164891" w:rsidP="00691F44">
            <w:pPr>
              <w:pStyle w:val="TAC"/>
              <w:rPr>
                <w:rFonts w:eastAsia="等线"/>
                <w:lang w:eastAsia="zh-CN"/>
              </w:rPr>
            </w:pPr>
            <w:r w:rsidRPr="0067409D">
              <w:rPr>
                <w:rFonts w:eastAsia="等线" w:cs="Arial"/>
                <w:szCs w:val="22"/>
                <w:lang w:val="en-US"/>
              </w:rPr>
              <w:t>CA_n1-n28-n75</w:t>
            </w:r>
          </w:p>
        </w:tc>
        <w:tc>
          <w:tcPr>
            <w:tcW w:w="1968" w:type="dxa"/>
            <w:tcBorders>
              <w:top w:val="single" w:sz="4" w:space="0" w:color="auto"/>
              <w:left w:val="single" w:sz="4" w:space="0" w:color="auto"/>
              <w:bottom w:val="single" w:sz="4" w:space="0" w:color="auto"/>
              <w:right w:val="single" w:sz="4" w:space="0" w:color="auto"/>
            </w:tcBorders>
            <w:vAlign w:val="center"/>
          </w:tcPr>
          <w:p w14:paraId="3081EA3A" w14:textId="77777777" w:rsidR="00164891" w:rsidRPr="0067409D" w:rsidRDefault="00164891" w:rsidP="00691F44">
            <w:pPr>
              <w:pStyle w:val="TAC"/>
              <w:rPr>
                <w:rFonts w:cs="Arial"/>
                <w:szCs w:val="18"/>
                <w:lang w:eastAsia="ja-JP"/>
              </w:rPr>
            </w:pPr>
            <w:r w:rsidRPr="0067409D">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3038BA4" w14:textId="77777777" w:rsidR="00164891" w:rsidRPr="0067409D" w:rsidRDefault="00164891" w:rsidP="00691F44">
            <w:pPr>
              <w:pStyle w:val="TAC"/>
              <w:rPr>
                <w:rFonts w:cs="Arial"/>
                <w:szCs w:val="18"/>
                <w:lang w:eastAsia="ja-JP"/>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A10BA84" w14:textId="29D8B93C" w:rsidR="00164891" w:rsidRPr="0067409D" w:rsidRDefault="00164891" w:rsidP="00691F44">
            <w:pPr>
              <w:pStyle w:val="TAC"/>
              <w:rPr>
                <w:rFonts w:eastAsia="等线" w:cs="Arial"/>
                <w:szCs w:val="18"/>
                <w:lang w:val="en-US" w:eastAsia="zh-CN"/>
              </w:rPr>
            </w:pPr>
            <w:del w:id="24" w:author="ZTE-Ma Zhifeng_R4#109" w:date="2023-10-21T23:38:00Z">
              <w:r w:rsidRPr="00D27752" w:rsidDel="00D27752">
                <w:rPr>
                  <w:rFonts w:eastAsia="等线" w:cs="Arial"/>
                  <w:color w:val="000000"/>
                  <w:szCs w:val="22"/>
                  <w:highlight w:val="yellow"/>
                  <w:lang w:val="en-US" w:eastAsia="zh-CN"/>
                </w:rPr>
                <w:delText>-</w:delText>
              </w:r>
            </w:del>
            <w:ins w:id="25" w:author="ZTE-Ma Zhifeng_R4#109" w:date="2023-10-21T23:38:00Z">
              <w:r w:rsidR="00D27752" w:rsidRPr="00D27752">
                <w:rPr>
                  <w:rFonts w:eastAsia="等线" w:cs="Arial"/>
                  <w:color w:val="000000"/>
                  <w:szCs w:val="22"/>
                  <w:highlight w:val="yellow"/>
                  <w:lang w:val="en-US" w:eastAsia="zh-CN"/>
                </w:rPr>
                <w:t>N/A</w:t>
              </w:r>
            </w:ins>
          </w:p>
        </w:tc>
      </w:tr>
      <w:tr w:rsidR="00164891" w:rsidRPr="0067409D" w14:paraId="7180AFC8"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4EC7B6" w14:textId="77777777" w:rsidR="00164891" w:rsidRPr="0067409D" w:rsidRDefault="00164891" w:rsidP="00691F44">
            <w:pPr>
              <w:pStyle w:val="TAC"/>
              <w:rPr>
                <w:rFonts w:eastAsia="等线" w:cs="Arial"/>
                <w:szCs w:val="22"/>
                <w:lang w:eastAsia="zh-CN"/>
              </w:rPr>
            </w:pPr>
            <w:r w:rsidRPr="0067409D">
              <w:rPr>
                <w:rFonts w:eastAsia="等线" w:cs="Arial"/>
                <w:szCs w:val="22"/>
                <w:lang w:val="en-US"/>
              </w:rPr>
              <w:t>CA_n1-n28-n77</w:t>
            </w:r>
          </w:p>
        </w:tc>
        <w:tc>
          <w:tcPr>
            <w:tcW w:w="1968" w:type="dxa"/>
            <w:tcBorders>
              <w:top w:val="single" w:sz="4" w:space="0" w:color="auto"/>
              <w:left w:val="single" w:sz="4" w:space="0" w:color="auto"/>
              <w:bottom w:val="single" w:sz="4" w:space="0" w:color="auto"/>
              <w:right w:val="single" w:sz="4" w:space="0" w:color="auto"/>
            </w:tcBorders>
            <w:vAlign w:val="center"/>
          </w:tcPr>
          <w:p w14:paraId="005042F3" w14:textId="77777777" w:rsidR="00164891" w:rsidRPr="0067409D" w:rsidRDefault="00164891" w:rsidP="00691F44">
            <w:pPr>
              <w:pStyle w:val="TAC"/>
              <w:rPr>
                <w:rFonts w:eastAsia="等线" w:cs="Arial"/>
                <w:color w:val="000000"/>
                <w:szCs w:val="22"/>
                <w:lang w:val="en-US"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2250FBE" w14:textId="77777777" w:rsidR="00164891" w:rsidRPr="0067409D" w:rsidRDefault="00164891" w:rsidP="00691F44">
            <w:pPr>
              <w:pStyle w:val="TAC"/>
              <w:rPr>
                <w:rFonts w:eastAsia="等线" w:cs="Arial"/>
                <w:color w:val="000000"/>
                <w:szCs w:val="22"/>
                <w:lang w:val="en-US"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2D99DA0"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164891" w:rsidRPr="0067409D" w14:paraId="54BAE93A"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E46F63"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n28</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069210BF" w14:textId="77777777" w:rsidR="00164891" w:rsidRPr="0067409D" w:rsidRDefault="00164891" w:rsidP="00691F44">
            <w:pPr>
              <w:pStyle w:val="TAC"/>
              <w:rPr>
                <w:rFonts w:eastAsia="宋体"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C991288" w14:textId="77777777" w:rsidR="00164891" w:rsidRPr="0067409D" w:rsidRDefault="00164891" w:rsidP="00691F44">
            <w:pPr>
              <w:pStyle w:val="TAC"/>
              <w:rPr>
                <w:rFonts w:eastAsia="宋体"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768A627" w14:textId="77777777" w:rsidR="00164891" w:rsidRPr="0067409D" w:rsidRDefault="00164891" w:rsidP="00691F44">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164891" w:rsidRPr="0067409D" w14:paraId="2C68FB4D"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9245B7" w14:textId="77777777" w:rsidR="00164891" w:rsidRPr="0067409D" w:rsidRDefault="00164891" w:rsidP="00691F44">
            <w:pPr>
              <w:pStyle w:val="TAC"/>
              <w:rPr>
                <w:rFonts w:eastAsia="等线" w:cs="Arial"/>
                <w:szCs w:val="22"/>
                <w:lang w:val="fr-FR" w:eastAsia="zh-CN"/>
              </w:rPr>
            </w:pPr>
            <w:r w:rsidRPr="0067409D">
              <w:rPr>
                <w:rFonts w:eastAsia="等线" w:cs="Arial"/>
                <w:szCs w:val="22"/>
                <w:lang w:val="en-US"/>
              </w:rPr>
              <w:t>CA_n1-n28-n79</w:t>
            </w:r>
          </w:p>
        </w:tc>
        <w:tc>
          <w:tcPr>
            <w:tcW w:w="1968" w:type="dxa"/>
            <w:tcBorders>
              <w:top w:val="single" w:sz="4" w:space="0" w:color="auto"/>
              <w:left w:val="single" w:sz="4" w:space="0" w:color="auto"/>
              <w:bottom w:val="single" w:sz="4" w:space="0" w:color="auto"/>
              <w:right w:val="single" w:sz="4" w:space="0" w:color="auto"/>
            </w:tcBorders>
            <w:vAlign w:val="center"/>
          </w:tcPr>
          <w:p w14:paraId="038949B0" w14:textId="77777777" w:rsidR="00164891" w:rsidRPr="0067409D" w:rsidRDefault="00164891" w:rsidP="00691F44">
            <w:pPr>
              <w:pStyle w:val="TAC"/>
              <w:rPr>
                <w:rFonts w:eastAsia="等线" w:cs="Arial"/>
                <w:szCs w:val="22"/>
                <w:lang w:val="en-US" w:eastAsia="zh-CN"/>
              </w:rPr>
            </w:pPr>
            <w:r w:rsidRPr="0067409D">
              <w:rPr>
                <w:rFonts w:eastAsia="等线" w:cs="Arial"/>
                <w:szCs w:val="22"/>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14:paraId="44DC8E00" w14:textId="77777777" w:rsidR="00164891" w:rsidRPr="0067409D" w:rsidRDefault="00164891" w:rsidP="00691F44">
            <w:pPr>
              <w:pStyle w:val="TAC"/>
              <w:rPr>
                <w:rFonts w:eastAsia="等线" w:cs="Arial"/>
                <w:szCs w:val="22"/>
                <w:lang w:val="en-US" w:eastAsia="zh-CN"/>
              </w:rPr>
            </w:pPr>
            <w:r w:rsidRPr="0067409D">
              <w:rPr>
                <w:rFonts w:eastAsia="等线" w:cs="Arial"/>
                <w:szCs w:val="22"/>
                <w:lang w:val="en-US"/>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C405E28" w14:textId="77777777" w:rsidR="00164891" w:rsidRPr="0067409D" w:rsidRDefault="00164891" w:rsidP="00691F44">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r>
      <w:tr w:rsidR="00164891" w:rsidRPr="0067409D" w14:paraId="008E7FCB"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7D797C" w14:textId="77777777" w:rsidR="00164891" w:rsidRPr="0067409D" w:rsidRDefault="00164891" w:rsidP="00691F44">
            <w:pPr>
              <w:pStyle w:val="TAC"/>
              <w:rPr>
                <w:rFonts w:eastAsia="等线" w:cs="Arial"/>
                <w:szCs w:val="22"/>
                <w:lang w:val="en-US"/>
              </w:rPr>
            </w:pPr>
            <w:r w:rsidRPr="0067409D">
              <w:rPr>
                <w:rFonts w:eastAsia="等线"/>
                <w:lang w:eastAsia="zh-CN"/>
              </w:rPr>
              <w:t>CA</w:t>
            </w:r>
            <w:r w:rsidRPr="0067409D">
              <w:rPr>
                <w:rFonts w:eastAsia="等线"/>
              </w:rPr>
              <w:t>_</w:t>
            </w:r>
            <w:r w:rsidRPr="0067409D">
              <w:rPr>
                <w:rFonts w:eastAsia="等线"/>
                <w:lang w:eastAsia="zh-CN"/>
              </w:rPr>
              <w:t>n1</w:t>
            </w:r>
            <w:r w:rsidRPr="0067409D">
              <w:rPr>
                <w:rFonts w:eastAsia="等线"/>
                <w:lang w:val="sv-SE" w:eastAsia="ja-JP"/>
              </w:rPr>
              <w:t>-</w:t>
            </w:r>
            <w:r w:rsidRPr="0067409D">
              <w:rPr>
                <w:rFonts w:eastAsia="等线"/>
                <w:lang w:val="en-US" w:eastAsia="zh-CN"/>
              </w:rPr>
              <w:t>n28</w:t>
            </w:r>
            <w:r w:rsidRPr="0067409D">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32AA72F3" w14:textId="77777777" w:rsidR="00164891" w:rsidRPr="0067409D" w:rsidRDefault="00164891" w:rsidP="00691F44">
            <w:pPr>
              <w:pStyle w:val="TAC"/>
              <w:rPr>
                <w:rFonts w:eastAsia="等线" w:cs="Arial"/>
                <w:szCs w:val="22"/>
                <w:lang w:val="en-US"/>
              </w:rPr>
            </w:pPr>
            <w:r w:rsidRPr="0067409D">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0089324" w14:textId="77777777" w:rsidR="00164891" w:rsidRPr="0067409D" w:rsidRDefault="00164891" w:rsidP="00691F44">
            <w:pPr>
              <w:pStyle w:val="TAC"/>
              <w:rPr>
                <w:rFonts w:eastAsia="等线" w:cs="Arial"/>
                <w:szCs w:val="22"/>
                <w:lang w:val="en-US"/>
              </w:rPr>
            </w:pPr>
            <w:r w:rsidRPr="0067409D">
              <w:rPr>
                <w:rFonts w:eastAsia="等线" w:cs="Arial"/>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401B520" w14:textId="77777777" w:rsidR="00164891" w:rsidRPr="0067409D" w:rsidRDefault="00164891" w:rsidP="00691F44">
            <w:pPr>
              <w:pStyle w:val="TAC"/>
              <w:rPr>
                <w:rFonts w:eastAsia="等线" w:cs="Arial"/>
                <w:szCs w:val="22"/>
                <w:lang w:val="en-US" w:eastAsia="zh-CN"/>
              </w:rPr>
            </w:pPr>
            <w:r w:rsidRPr="0067409D">
              <w:rPr>
                <w:rFonts w:eastAsia="宋体"/>
                <w:lang w:val="en-US" w:eastAsia="zh-CN"/>
              </w:rPr>
              <w:t>0.8</w:t>
            </w:r>
          </w:p>
        </w:tc>
      </w:tr>
      <w:tr w:rsidR="00164891" w:rsidRPr="0067409D" w14:paraId="44531615"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C94943" w14:textId="77777777" w:rsidR="00164891" w:rsidRPr="0067409D" w:rsidRDefault="00164891" w:rsidP="00691F44">
            <w:pPr>
              <w:pStyle w:val="TAC"/>
              <w:rPr>
                <w:rFonts w:eastAsia="等线" w:cs="Arial"/>
                <w:szCs w:val="22"/>
                <w:lang w:val="fr-FR" w:eastAsia="zh-CN"/>
              </w:rPr>
            </w:pPr>
            <w:r w:rsidRPr="0067409D">
              <w:rPr>
                <w:rFonts w:eastAsia="宋体"/>
                <w:color w:val="000000"/>
              </w:rPr>
              <w:t>CA_n1-n38-n78</w:t>
            </w:r>
          </w:p>
        </w:tc>
        <w:tc>
          <w:tcPr>
            <w:tcW w:w="1968" w:type="dxa"/>
            <w:tcBorders>
              <w:top w:val="single" w:sz="4" w:space="0" w:color="auto"/>
              <w:left w:val="single" w:sz="4" w:space="0" w:color="auto"/>
              <w:bottom w:val="single" w:sz="4" w:space="0" w:color="auto"/>
              <w:right w:val="single" w:sz="4" w:space="0" w:color="auto"/>
            </w:tcBorders>
            <w:vAlign w:val="center"/>
          </w:tcPr>
          <w:p w14:paraId="460C8A39" w14:textId="77777777" w:rsidR="00164891" w:rsidRPr="0067409D" w:rsidRDefault="00164891" w:rsidP="00691F44">
            <w:pPr>
              <w:pStyle w:val="TAC"/>
              <w:rPr>
                <w:rFonts w:eastAsia="等线" w:cs="Arial"/>
                <w:szCs w:val="22"/>
                <w:lang w:val="en-US"/>
              </w:rPr>
            </w:pPr>
            <w:r w:rsidRPr="0067409D">
              <w:rPr>
                <w:rFonts w:eastAsia="宋体"/>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A1F8DE3" w14:textId="77777777" w:rsidR="00164891" w:rsidRPr="0067409D" w:rsidRDefault="00164891" w:rsidP="00691F44">
            <w:pPr>
              <w:pStyle w:val="TAC"/>
              <w:rPr>
                <w:rFonts w:eastAsia="等线" w:cs="Arial"/>
                <w:szCs w:val="22"/>
                <w:lang w:val="en-US"/>
              </w:rPr>
            </w:pPr>
            <w:r w:rsidRPr="0067409D">
              <w:rPr>
                <w:rFonts w:eastAsia="宋体"/>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7932DDB" w14:textId="77777777" w:rsidR="00164891" w:rsidRPr="0067409D" w:rsidRDefault="00164891" w:rsidP="00691F44">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164891" w:rsidRPr="0067409D" w14:paraId="370B9D6E"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82F035" w14:textId="77777777" w:rsidR="00164891" w:rsidRPr="0067409D" w:rsidRDefault="00164891" w:rsidP="00691F44">
            <w:pPr>
              <w:pStyle w:val="TAC"/>
              <w:rPr>
                <w:rFonts w:eastAsia="等线" w:cs="Arial"/>
                <w:szCs w:val="22"/>
                <w:lang w:val="fr-FR" w:eastAsia="zh-CN"/>
              </w:rPr>
            </w:pPr>
            <w:r w:rsidRPr="0067409D">
              <w:rPr>
                <w:rFonts w:eastAsia="等线" w:cs="Arial"/>
                <w:szCs w:val="22"/>
                <w:lang w:val="fr-FR" w:eastAsia="zh-CN"/>
              </w:rPr>
              <w:t>CA</w:t>
            </w:r>
            <w:r w:rsidRPr="0067409D">
              <w:rPr>
                <w:rFonts w:eastAsia="等线" w:cs="Arial"/>
                <w:szCs w:val="22"/>
                <w:lang w:val="fr-FR"/>
              </w:rPr>
              <w:t>_</w:t>
            </w:r>
            <w:r w:rsidRPr="0067409D">
              <w:rPr>
                <w:rFonts w:eastAsia="等线" w:cs="Arial"/>
                <w:szCs w:val="22"/>
                <w:lang w:val="fr-FR" w:eastAsia="zh-CN"/>
              </w:rPr>
              <w:t>n1</w:t>
            </w:r>
            <w:r w:rsidRPr="0067409D">
              <w:rPr>
                <w:rFonts w:eastAsia="等线" w:cs="Arial"/>
                <w:szCs w:val="22"/>
                <w:lang w:val="sv-SE" w:eastAsia="ja-JP"/>
              </w:rPr>
              <w:t>-</w:t>
            </w:r>
            <w:r w:rsidRPr="0067409D">
              <w:rPr>
                <w:rFonts w:eastAsia="等线" w:cs="Arial"/>
                <w:szCs w:val="22"/>
                <w:lang w:val="en-US" w:eastAsia="zh-CN"/>
              </w:rPr>
              <w:t>n40</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3445ED28" w14:textId="77777777" w:rsidR="00164891" w:rsidRPr="0067409D" w:rsidRDefault="00164891" w:rsidP="00691F44">
            <w:pPr>
              <w:pStyle w:val="TAC"/>
              <w:rPr>
                <w:rFonts w:eastAsia="等线" w:cs="Arial"/>
                <w:szCs w:val="22"/>
                <w:lang w:val="en-US" w:eastAsia="zh-CN"/>
              </w:rPr>
            </w:pPr>
            <w:r w:rsidRPr="0067409D">
              <w:rPr>
                <w:rFonts w:eastAsia="宋体"/>
                <w:color w:val="000000"/>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9A7F171" w14:textId="77777777" w:rsidR="00164891" w:rsidRPr="0067409D" w:rsidRDefault="00164891" w:rsidP="00691F44">
            <w:pPr>
              <w:pStyle w:val="TAC"/>
              <w:rPr>
                <w:rFonts w:eastAsia="等线" w:cs="Arial"/>
                <w:szCs w:val="22"/>
                <w:lang w:val="en-US" w:eastAsia="zh-CN"/>
              </w:rPr>
            </w:pPr>
            <w:r w:rsidRPr="0067409D">
              <w:rPr>
                <w:rFonts w:eastAsia="宋体" w:hint="eastAsia"/>
                <w:color w:val="000000"/>
                <w:lang w:eastAsia="zh-CN"/>
              </w:rPr>
              <w:t>0</w:t>
            </w:r>
            <w:r w:rsidRPr="0067409D">
              <w:rPr>
                <w:rFonts w:eastAsia="宋体"/>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AE67B0E" w14:textId="77777777" w:rsidR="00164891" w:rsidRPr="0067409D" w:rsidRDefault="00164891" w:rsidP="00691F44">
            <w:pPr>
              <w:pStyle w:val="TAC"/>
              <w:rPr>
                <w:rFonts w:cs="Arial"/>
                <w:szCs w:val="22"/>
                <w:lang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164891" w:rsidRPr="0067409D" w14:paraId="22293B08"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A35A87" w14:textId="77777777" w:rsidR="00164891" w:rsidRPr="0067409D" w:rsidRDefault="00164891" w:rsidP="00691F44">
            <w:pPr>
              <w:pStyle w:val="TAC"/>
              <w:rPr>
                <w:rFonts w:eastAsia="等线" w:cs="Arial"/>
                <w:szCs w:val="22"/>
                <w:lang w:eastAsia="zh-CN"/>
              </w:rPr>
            </w:pPr>
            <w:r w:rsidRPr="0067409D">
              <w:rPr>
                <w:rFonts w:eastAsia="等线" w:cs="Arial"/>
                <w:szCs w:val="22"/>
                <w:lang w:val="fr-FR" w:eastAsia="zh-CN"/>
              </w:rPr>
              <w:t>CA</w:t>
            </w:r>
            <w:r w:rsidRPr="0067409D">
              <w:rPr>
                <w:rFonts w:eastAsia="等线" w:cs="Arial"/>
                <w:szCs w:val="22"/>
                <w:lang w:val="fr-FR"/>
              </w:rPr>
              <w:t>_</w:t>
            </w:r>
            <w:r w:rsidRPr="0067409D">
              <w:rPr>
                <w:rFonts w:eastAsia="等线" w:cs="Arial"/>
                <w:szCs w:val="22"/>
                <w:lang w:val="fr-FR" w:eastAsia="zh-CN"/>
              </w:rPr>
              <w:t>n1</w:t>
            </w:r>
            <w:r w:rsidRPr="0067409D">
              <w:rPr>
                <w:rFonts w:eastAsia="等线" w:cs="Arial"/>
                <w:szCs w:val="22"/>
                <w:lang w:val="sv-SE" w:eastAsia="ja-JP"/>
              </w:rPr>
              <w:t>-</w:t>
            </w:r>
            <w:r w:rsidRPr="0067409D">
              <w:rPr>
                <w:rFonts w:eastAsia="等线" w:cs="Arial"/>
                <w:szCs w:val="22"/>
                <w:lang w:val="en-US" w:eastAsia="zh-CN"/>
              </w:rPr>
              <w:t>n40</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3CD4D784" w14:textId="77777777" w:rsidR="00164891" w:rsidRPr="0067409D" w:rsidRDefault="00164891" w:rsidP="00691F44">
            <w:pPr>
              <w:pStyle w:val="TAC"/>
              <w:rPr>
                <w:rFonts w:eastAsia="等线" w:cs="Arial"/>
                <w:szCs w:val="22"/>
                <w:lang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C5CC110" w14:textId="77777777" w:rsidR="00164891" w:rsidRPr="0067409D" w:rsidRDefault="00164891" w:rsidP="00691F44">
            <w:pPr>
              <w:pStyle w:val="TAC"/>
              <w:rPr>
                <w:rFonts w:eastAsia="Yu Mincho" w:cs="Arial"/>
                <w:szCs w:val="22"/>
                <w:lang w:eastAsia="ja-JP"/>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D67620C" w14:textId="77777777" w:rsidR="00164891" w:rsidRPr="0067409D" w:rsidRDefault="00164891" w:rsidP="00691F44">
            <w:pPr>
              <w:pStyle w:val="TAC"/>
              <w:rPr>
                <w:rFonts w:cs="Arial"/>
                <w:szCs w:val="22"/>
                <w:lang w:eastAsia="zh-CN"/>
              </w:rPr>
            </w:pPr>
            <w:r w:rsidRPr="0067409D">
              <w:rPr>
                <w:rFonts w:cs="Arial" w:hint="eastAsia"/>
                <w:szCs w:val="22"/>
                <w:lang w:eastAsia="zh-CN"/>
              </w:rPr>
              <w:t>0</w:t>
            </w:r>
            <w:r w:rsidRPr="0067409D">
              <w:rPr>
                <w:rFonts w:cs="Arial"/>
                <w:szCs w:val="22"/>
                <w:lang w:eastAsia="zh-CN"/>
              </w:rPr>
              <w:t>.8</w:t>
            </w:r>
          </w:p>
        </w:tc>
      </w:tr>
      <w:tr w:rsidR="00164891" w:rsidRPr="0067409D" w14:paraId="5ACBCFAC"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CA5F20" w14:textId="77777777" w:rsidR="00164891" w:rsidRPr="0067409D" w:rsidRDefault="00164891" w:rsidP="00691F44">
            <w:pPr>
              <w:pStyle w:val="TAC"/>
              <w:rPr>
                <w:rFonts w:eastAsia="等线" w:cs="Arial"/>
                <w:szCs w:val="22"/>
                <w:lang w:val="fr-FR" w:eastAsia="zh-CN"/>
              </w:rPr>
            </w:pPr>
            <w:r w:rsidRPr="0067409D">
              <w:rPr>
                <w:rFonts w:eastAsia="宋体"/>
                <w:color w:val="000000"/>
                <w:lang w:eastAsia="zh-CN"/>
              </w:rPr>
              <w:t>CA_n1-n40-n105</w:t>
            </w:r>
          </w:p>
        </w:tc>
        <w:tc>
          <w:tcPr>
            <w:tcW w:w="1968" w:type="dxa"/>
            <w:tcBorders>
              <w:top w:val="single" w:sz="4" w:space="0" w:color="auto"/>
              <w:left w:val="single" w:sz="4" w:space="0" w:color="auto"/>
              <w:bottom w:val="single" w:sz="4" w:space="0" w:color="auto"/>
              <w:right w:val="single" w:sz="4" w:space="0" w:color="auto"/>
            </w:tcBorders>
            <w:vAlign w:val="center"/>
          </w:tcPr>
          <w:p w14:paraId="48B01176" w14:textId="77777777" w:rsidR="00164891" w:rsidRPr="0067409D" w:rsidRDefault="00164891" w:rsidP="00691F44">
            <w:pPr>
              <w:pStyle w:val="TAC"/>
              <w:rPr>
                <w:rFonts w:eastAsia="等线" w:cs="Arial"/>
                <w:szCs w:val="22"/>
                <w:lang w:val="en-US" w:eastAsia="zh-CN"/>
              </w:rPr>
            </w:pPr>
            <w:r w:rsidRPr="0067409D">
              <w:rPr>
                <w:rFonts w:eastAsia="宋体"/>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59AB69B" w14:textId="77777777" w:rsidR="00164891" w:rsidRPr="0067409D" w:rsidRDefault="00164891" w:rsidP="00691F44">
            <w:pPr>
              <w:pStyle w:val="TAC"/>
              <w:rPr>
                <w:rFonts w:eastAsia="等线" w:cs="Arial"/>
                <w:szCs w:val="22"/>
                <w:lang w:val="en-US" w:eastAsia="zh-CN"/>
              </w:rPr>
            </w:pPr>
            <w:r w:rsidRPr="0067409D">
              <w:rPr>
                <w:rFonts w:eastAsia="宋体"/>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B5C30E0" w14:textId="77777777" w:rsidR="00164891" w:rsidRPr="0067409D" w:rsidRDefault="00164891" w:rsidP="00691F44">
            <w:pPr>
              <w:pStyle w:val="TAC"/>
              <w:rPr>
                <w:rFonts w:cs="Arial"/>
                <w:szCs w:val="22"/>
                <w:lang w:eastAsia="zh-CN"/>
              </w:rPr>
            </w:pPr>
            <w:r w:rsidRPr="0067409D">
              <w:rPr>
                <w:rFonts w:eastAsia="宋体"/>
                <w:color w:val="000000" w:themeColor="text1"/>
                <w:lang w:val="en-US" w:eastAsia="zh-CN"/>
              </w:rPr>
              <w:t>0.6</w:t>
            </w:r>
          </w:p>
        </w:tc>
      </w:tr>
      <w:tr w:rsidR="00164891" w:rsidRPr="0067409D" w14:paraId="09F5CB13"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EAF291" w14:textId="77777777" w:rsidR="00164891" w:rsidRPr="0067409D" w:rsidRDefault="00164891" w:rsidP="00691F44">
            <w:pPr>
              <w:pStyle w:val="TAC"/>
              <w:rPr>
                <w:rFonts w:eastAsia="等线" w:cs="Arial"/>
                <w:szCs w:val="22"/>
                <w:lang w:eastAsia="zh-CN"/>
              </w:rPr>
            </w:pPr>
            <w:r w:rsidRPr="0067409D">
              <w:rPr>
                <w:rFonts w:eastAsia="等线" w:cs="Arial"/>
                <w:szCs w:val="22"/>
                <w:lang w:val="en-US"/>
              </w:rPr>
              <w:t>CA_n1-n41-n77</w:t>
            </w:r>
          </w:p>
        </w:tc>
        <w:tc>
          <w:tcPr>
            <w:tcW w:w="1968" w:type="dxa"/>
            <w:tcBorders>
              <w:top w:val="single" w:sz="4" w:space="0" w:color="auto"/>
              <w:left w:val="single" w:sz="4" w:space="0" w:color="auto"/>
              <w:bottom w:val="single" w:sz="4" w:space="0" w:color="auto"/>
              <w:right w:val="single" w:sz="4" w:space="0" w:color="auto"/>
            </w:tcBorders>
            <w:vAlign w:val="center"/>
          </w:tcPr>
          <w:p w14:paraId="6B6892E5" w14:textId="77777777" w:rsidR="00164891" w:rsidRPr="0067409D" w:rsidRDefault="00164891" w:rsidP="00691F44">
            <w:pPr>
              <w:pStyle w:val="TAC"/>
              <w:rPr>
                <w:rFonts w:eastAsia="等线" w:cs="Arial"/>
                <w:szCs w:val="22"/>
                <w:lang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5D83C73" w14:textId="77777777" w:rsidR="00164891" w:rsidRPr="0067409D" w:rsidRDefault="00164891" w:rsidP="00691F44">
            <w:pPr>
              <w:pStyle w:val="TAC"/>
              <w:rPr>
                <w:rFonts w:eastAsia="Yu Mincho" w:cs="Arial"/>
                <w:szCs w:val="22"/>
                <w:lang w:eastAsia="zh-CN"/>
              </w:rPr>
            </w:pPr>
            <w:r w:rsidRPr="0067409D">
              <w:rPr>
                <w:rFonts w:eastAsia="等线" w:cs="Arial"/>
                <w:szCs w:val="22"/>
                <w:lang w:val="en-US"/>
              </w:rPr>
              <w:t>0.</w:t>
            </w:r>
            <w:r w:rsidRPr="0067409D">
              <w:rPr>
                <w:rFonts w:eastAsia="等线" w:cs="Arial" w:hint="eastAsia"/>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393D8EC" w14:textId="77777777" w:rsidR="00164891" w:rsidRPr="0067409D" w:rsidRDefault="00164891" w:rsidP="00691F44">
            <w:pPr>
              <w:pStyle w:val="TAC"/>
              <w:rPr>
                <w:rFonts w:cs="Arial"/>
                <w:szCs w:val="22"/>
                <w:lang w:eastAsia="zh-CN"/>
              </w:rPr>
            </w:pPr>
            <w:r w:rsidRPr="0067409D">
              <w:rPr>
                <w:rFonts w:cs="Arial" w:hint="eastAsia"/>
                <w:szCs w:val="22"/>
                <w:lang w:eastAsia="zh-CN"/>
              </w:rPr>
              <w:t>0</w:t>
            </w:r>
            <w:r w:rsidRPr="0067409D">
              <w:rPr>
                <w:rFonts w:cs="Arial"/>
                <w:szCs w:val="22"/>
                <w:lang w:eastAsia="zh-CN"/>
              </w:rPr>
              <w:t>.8</w:t>
            </w:r>
          </w:p>
        </w:tc>
      </w:tr>
      <w:tr w:rsidR="00164891" w:rsidRPr="0067409D" w14:paraId="0387ED5F"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7C5CC3" w14:textId="77777777" w:rsidR="00164891" w:rsidRPr="0067409D" w:rsidRDefault="00164891" w:rsidP="00691F44">
            <w:pPr>
              <w:pStyle w:val="TAC"/>
              <w:rPr>
                <w:rFonts w:eastAsia="等线" w:cs="Arial"/>
                <w:szCs w:val="22"/>
                <w:lang w:val="en-US"/>
              </w:rPr>
            </w:pPr>
            <w:r w:rsidRPr="0067409D">
              <w:rPr>
                <w:rFonts w:cs="Arial"/>
                <w:lang w:eastAsia="zh-CN"/>
              </w:rPr>
              <w:t>CA</w:t>
            </w:r>
            <w:r w:rsidRPr="0067409D">
              <w:rPr>
                <w:rFonts w:cs="Arial"/>
              </w:rPr>
              <w:t>_</w:t>
            </w:r>
            <w:r w:rsidRPr="0067409D">
              <w:rPr>
                <w:rFonts w:cs="Arial"/>
                <w:lang w:eastAsia="zh-CN"/>
              </w:rPr>
              <w:t>n1</w:t>
            </w:r>
            <w:r w:rsidRPr="0067409D">
              <w:rPr>
                <w:rFonts w:cs="Arial"/>
              </w:rPr>
              <w:t>-n41</w:t>
            </w:r>
            <w:r w:rsidRPr="0067409D">
              <w:rPr>
                <w:rFonts w:cs="Arial" w:hint="eastAsia"/>
                <w:lang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7EFF7BE7" w14:textId="77777777" w:rsidR="00164891" w:rsidRPr="0067409D" w:rsidRDefault="00164891" w:rsidP="00691F44">
            <w:pPr>
              <w:pStyle w:val="TAC"/>
              <w:rPr>
                <w:rFonts w:eastAsia="等线" w:cs="Arial"/>
                <w:szCs w:val="22"/>
                <w:lang w:val="en-US"/>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A414FAB" w14:textId="77777777" w:rsidR="00164891" w:rsidRPr="0067409D" w:rsidRDefault="00164891" w:rsidP="00691F44">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69A2B9D" w14:textId="77777777" w:rsidR="00164891" w:rsidRPr="0067409D" w:rsidRDefault="00164891" w:rsidP="00691F44">
            <w:pPr>
              <w:pStyle w:val="TAC"/>
              <w:rPr>
                <w:rFonts w:cs="Arial"/>
                <w:szCs w:val="22"/>
                <w:lang w:eastAsia="zh-CN"/>
              </w:rPr>
            </w:pPr>
            <w:r w:rsidRPr="0067409D">
              <w:rPr>
                <w:rFonts w:cs="Arial" w:hint="eastAsia"/>
                <w:szCs w:val="22"/>
                <w:lang w:eastAsia="zh-CN"/>
              </w:rPr>
              <w:t>0</w:t>
            </w:r>
            <w:r w:rsidRPr="0067409D">
              <w:rPr>
                <w:rFonts w:cs="Arial"/>
                <w:szCs w:val="22"/>
                <w:lang w:eastAsia="zh-CN"/>
              </w:rPr>
              <w:t>.8</w:t>
            </w:r>
          </w:p>
        </w:tc>
      </w:tr>
      <w:tr w:rsidR="00164891" w:rsidRPr="0067409D" w14:paraId="71C1C97C"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AA05FE" w14:textId="77777777" w:rsidR="00164891" w:rsidRPr="0067409D" w:rsidRDefault="00164891" w:rsidP="00691F44">
            <w:pPr>
              <w:pStyle w:val="TAC"/>
              <w:rPr>
                <w:rFonts w:cs="Arial"/>
                <w:lang w:eastAsia="zh-CN"/>
              </w:rPr>
            </w:pPr>
            <w:r w:rsidRPr="0067409D">
              <w:rPr>
                <w:rFonts w:eastAsia="等线"/>
                <w:lang w:eastAsia="zh-CN"/>
              </w:rPr>
              <w:t>CA</w:t>
            </w:r>
            <w:r w:rsidRPr="0067409D">
              <w:rPr>
                <w:rFonts w:eastAsia="等线"/>
              </w:rPr>
              <w:t>_</w:t>
            </w:r>
            <w:r w:rsidRPr="0067409D">
              <w:rPr>
                <w:rFonts w:eastAsia="等线"/>
                <w:lang w:eastAsia="zh-CN"/>
              </w:rPr>
              <w:t>n1</w:t>
            </w:r>
            <w:r w:rsidRPr="0067409D">
              <w:rPr>
                <w:rFonts w:eastAsia="等线"/>
                <w:lang w:val="sv-SE" w:eastAsia="ja-JP"/>
              </w:rPr>
              <w:t>-</w:t>
            </w:r>
            <w:r w:rsidRPr="0067409D">
              <w:rPr>
                <w:rFonts w:eastAsia="等线"/>
                <w:lang w:val="en-US" w:eastAsia="zh-CN"/>
              </w:rPr>
              <w:t>n46</w:t>
            </w:r>
            <w:r w:rsidRPr="0067409D">
              <w:rPr>
                <w:rFonts w:eastAsia="等线"/>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65B4A8C1" w14:textId="77777777" w:rsidR="00164891" w:rsidRPr="0067409D" w:rsidRDefault="00164891" w:rsidP="00691F44">
            <w:pPr>
              <w:pStyle w:val="TAC"/>
              <w:rPr>
                <w:rFonts w:eastAsia="等线" w:cs="Arial"/>
                <w:szCs w:val="22"/>
                <w:lang w:val="en-US"/>
              </w:rPr>
            </w:pPr>
            <w:r w:rsidRPr="0067409D">
              <w:rPr>
                <w:rFonts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EBAD8E4" w14:textId="77777777" w:rsidR="00164891" w:rsidRPr="0067409D" w:rsidRDefault="00164891" w:rsidP="00691F44">
            <w:pPr>
              <w:pStyle w:val="TAC"/>
              <w:rPr>
                <w:rFonts w:eastAsia="等线" w:cs="Arial"/>
                <w:szCs w:val="22"/>
                <w:lang w:val="en-US" w:eastAsia="zh-CN"/>
              </w:rPr>
            </w:pPr>
            <w:r w:rsidRPr="0067409D">
              <w:rPr>
                <w:rFonts w:eastAsia="等线" w:cs="Arial"/>
                <w:szCs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11F886E" w14:textId="77777777" w:rsidR="00164891" w:rsidRPr="0067409D" w:rsidRDefault="00164891" w:rsidP="00691F44">
            <w:pPr>
              <w:pStyle w:val="TAC"/>
              <w:rPr>
                <w:rFonts w:cs="Arial"/>
                <w:szCs w:val="22"/>
                <w:lang w:eastAsia="zh-CN"/>
              </w:rPr>
            </w:pPr>
            <w:r w:rsidRPr="0067409D">
              <w:rPr>
                <w:rFonts w:eastAsia="等线" w:cs="Arial"/>
                <w:szCs w:val="18"/>
                <w:lang w:val="en-US" w:eastAsia="zh-CN"/>
              </w:rPr>
              <w:t>0.8</w:t>
            </w:r>
          </w:p>
        </w:tc>
      </w:tr>
      <w:tr w:rsidR="00164891" w:rsidRPr="0067409D" w14:paraId="28605D6B"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5B9EF9" w14:textId="77777777" w:rsidR="00164891" w:rsidRPr="0067409D" w:rsidRDefault="00164891" w:rsidP="00691F44">
            <w:pPr>
              <w:pStyle w:val="TAC"/>
              <w:rPr>
                <w:rFonts w:eastAsia="等线"/>
                <w:lang w:eastAsia="zh-CN"/>
              </w:rPr>
            </w:pPr>
            <w:r w:rsidRPr="0067409D">
              <w:rPr>
                <w:color w:val="000000"/>
              </w:rPr>
              <w:t>CA_n1-n67-n78</w:t>
            </w:r>
          </w:p>
        </w:tc>
        <w:tc>
          <w:tcPr>
            <w:tcW w:w="1968" w:type="dxa"/>
            <w:tcBorders>
              <w:top w:val="single" w:sz="4" w:space="0" w:color="auto"/>
              <w:left w:val="single" w:sz="4" w:space="0" w:color="auto"/>
              <w:bottom w:val="single" w:sz="4" w:space="0" w:color="auto"/>
              <w:right w:val="single" w:sz="4" w:space="0" w:color="auto"/>
            </w:tcBorders>
            <w:vAlign w:val="center"/>
          </w:tcPr>
          <w:p w14:paraId="7FEE72EC" w14:textId="77777777" w:rsidR="00164891" w:rsidRPr="0067409D" w:rsidRDefault="00164891" w:rsidP="00691F44">
            <w:pPr>
              <w:pStyle w:val="TAC"/>
              <w:rPr>
                <w:rFonts w:cs="Arial"/>
                <w:szCs w:val="18"/>
                <w:lang w:eastAsia="ja-JP"/>
              </w:rPr>
            </w:pPr>
            <w:r w:rsidRPr="0067409D">
              <w:rPr>
                <w:color w:val="000000"/>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9BBB7F9" w14:textId="3C0CC97F" w:rsidR="00164891" w:rsidRPr="0067409D" w:rsidRDefault="00164891" w:rsidP="00691F44">
            <w:pPr>
              <w:pStyle w:val="TAC"/>
              <w:rPr>
                <w:rFonts w:eastAsia="等线" w:cs="Arial"/>
                <w:szCs w:val="18"/>
                <w:lang w:val="en-US" w:eastAsia="zh-CN"/>
              </w:rPr>
            </w:pPr>
            <w:del w:id="26" w:author="ZTE-Ma Zhifeng_R4#109" w:date="2023-10-21T23:29:00Z">
              <w:r w:rsidRPr="00D27752" w:rsidDel="00D27752">
                <w:rPr>
                  <w:rFonts w:eastAsia="等线"/>
                  <w:color w:val="000000"/>
                  <w:highlight w:val="yellow"/>
                  <w:lang w:val="en-US" w:eastAsia="zh-CN"/>
                </w:rPr>
                <w:delText>-</w:delText>
              </w:r>
            </w:del>
            <w:ins w:id="27" w:author="ZTE-Ma Zhifeng_R4#109" w:date="2023-10-21T23:29:00Z">
              <w:r w:rsidR="00D27752" w:rsidRPr="00D27752">
                <w:rPr>
                  <w:rFonts w:eastAsia="等线"/>
                  <w:color w:val="000000"/>
                  <w:highlight w:val="yellow"/>
                  <w:lang w:val="en-US"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14:paraId="318DCF8F" w14:textId="77777777" w:rsidR="00164891" w:rsidRPr="0067409D" w:rsidRDefault="00164891" w:rsidP="00691F44">
            <w:pPr>
              <w:pStyle w:val="TAC"/>
              <w:rPr>
                <w:rFonts w:eastAsia="等线" w:cs="Arial"/>
                <w:szCs w:val="18"/>
                <w:lang w:val="en-US" w:eastAsia="zh-CN"/>
              </w:rPr>
            </w:pPr>
            <w:r w:rsidRPr="0067409D">
              <w:rPr>
                <w:rFonts w:hint="eastAsia"/>
                <w:color w:val="000000"/>
              </w:rPr>
              <w:t>0</w:t>
            </w:r>
            <w:r w:rsidRPr="0067409D">
              <w:rPr>
                <w:color w:val="000000"/>
              </w:rPr>
              <w:t>.8</w:t>
            </w:r>
          </w:p>
        </w:tc>
      </w:tr>
      <w:tr w:rsidR="00164891" w:rsidRPr="0067409D" w14:paraId="7B8F86AF"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EC9BC1" w14:textId="77777777" w:rsidR="00164891" w:rsidRPr="0067409D" w:rsidRDefault="00164891" w:rsidP="00691F44">
            <w:pPr>
              <w:pStyle w:val="TAC"/>
              <w:rPr>
                <w:color w:val="000000"/>
              </w:rPr>
            </w:pPr>
            <w:r w:rsidRPr="0067409D">
              <w:rPr>
                <w:rFonts w:eastAsia="等线" w:cs="Arial"/>
                <w:lang w:eastAsia="zh-CN"/>
              </w:rPr>
              <w:t>CA</w:t>
            </w:r>
            <w:r w:rsidRPr="0067409D">
              <w:rPr>
                <w:rFonts w:eastAsia="等线" w:cs="Arial"/>
              </w:rPr>
              <w:t>_</w:t>
            </w:r>
            <w:r w:rsidRPr="0067409D">
              <w:rPr>
                <w:rFonts w:eastAsia="等线" w:cs="Arial"/>
                <w:lang w:eastAsia="zh-CN"/>
              </w:rPr>
              <w:t>n1</w:t>
            </w:r>
            <w:r w:rsidRPr="0067409D">
              <w:rPr>
                <w:rFonts w:eastAsia="等线" w:cs="Arial"/>
              </w:rPr>
              <w:t>-n75</w:t>
            </w:r>
            <w:r w:rsidRPr="0067409D">
              <w:rPr>
                <w:rFonts w:eastAsia="等线" w:cs="Arial" w:hint="eastAsia"/>
                <w:lang w:eastAsia="zh-CN"/>
              </w:rPr>
              <w:t>-n7</w:t>
            </w:r>
            <w:r w:rsidRPr="0067409D">
              <w:rPr>
                <w:rFonts w:eastAsia="等线"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71FF255" w14:textId="77777777" w:rsidR="00164891" w:rsidRPr="0067409D" w:rsidRDefault="00164891" w:rsidP="00691F44">
            <w:pPr>
              <w:pStyle w:val="TAC"/>
              <w:rPr>
                <w:color w:val="000000"/>
              </w:rPr>
            </w:pPr>
            <w:r w:rsidRPr="0067409D">
              <w:rPr>
                <w:rFonts w:eastAsia="等线" w:cs="Arial" w:hint="eastAsia"/>
                <w:szCs w:val="22"/>
                <w:lang w:val="en-US" w:eastAsia="zh-CN"/>
              </w:rPr>
              <w:t>0</w:t>
            </w:r>
            <w:r w:rsidRPr="0067409D">
              <w:rPr>
                <w:rFonts w:eastAsia="等线"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FA0A210" w14:textId="41CA4FF0" w:rsidR="00164891" w:rsidRPr="0067409D" w:rsidRDefault="00164891" w:rsidP="00691F44">
            <w:pPr>
              <w:pStyle w:val="TAC"/>
              <w:rPr>
                <w:rFonts w:eastAsia="等线"/>
                <w:color w:val="000000"/>
                <w:lang w:val="en-US" w:eastAsia="zh-CN"/>
              </w:rPr>
            </w:pPr>
            <w:del w:id="28" w:author="ZTE-Ma Zhifeng_R4#109" w:date="2023-10-21T23:39:00Z">
              <w:r w:rsidRPr="00D27752" w:rsidDel="00D27752">
                <w:rPr>
                  <w:rFonts w:eastAsia="等线" w:cs="Arial" w:hint="eastAsia"/>
                  <w:szCs w:val="22"/>
                  <w:highlight w:val="yellow"/>
                  <w:lang w:val="en-US" w:eastAsia="zh-CN"/>
                </w:rPr>
                <w:delText>-</w:delText>
              </w:r>
            </w:del>
            <w:ins w:id="29" w:author="ZTE-Ma Zhifeng_R4#109" w:date="2023-10-21T23:39:00Z">
              <w:r w:rsidR="00D27752" w:rsidRPr="00D27752">
                <w:rPr>
                  <w:rFonts w:eastAsia="等线" w:cs="Arial"/>
                  <w:szCs w:val="22"/>
                  <w:highlight w:val="yellow"/>
                  <w:lang w:val="en-US"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14:paraId="70760AF7" w14:textId="77777777" w:rsidR="00164891" w:rsidRPr="0067409D" w:rsidRDefault="00164891" w:rsidP="00691F44">
            <w:pPr>
              <w:pStyle w:val="TAC"/>
              <w:rPr>
                <w:color w:val="000000"/>
              </w:rPr>
            </w:pPr>
            <w:r w:rsidRPr="0067409D">
              <w:rPr>
                <w:rFonts w:eastAsia="等线" w:cs="Arial" w:hint="eastAsia"/>
                <w:szCs w:val="22"/>
                <w:lang w:eastAsia="zh-CN"/>
              </w:rPr>
              <w:t>0</w:t>
            </w:r>
            <w:r w:rsidRPr="0067409D">
              <w:rPr>
                <w:rFonts w:eastAsia="等线" w:cs="Arial"/>
                <w:szCs w:val="22"/>
                <w:lang w:eastAsia="zh-CN"/>
              </w:rPr>
              <w:t>.8</w:t>
            </w:r>
          </w:p>
        </w:tc>
      </w:tr>
      <w:tr w:rsidR="00164891" w:rsidRPr="0067409D" w14:paraId="58A11A4C"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2EE993"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zh-CN"/>
              </w:rPr>
              <w:t>CA_n1-n77-n79</w:t>
            </w:r>
          </w:p>
        </w:tc>
        <w:tc>
          <w:tcPr>
            <w:tcW w:w="1968" w:type="dxa"/>
            <w:tcBorders>
              <w:top w:val="single" w:sz="4" w:space="0" w:color="auto"/>
              <w:left w:val="single" w:sz="4" w:space="0" w:color="auto"/>
              <w:bottom w:val="single" w:sz="4" w:space="0" w:color="auto"/>
              <w:right w:val="single" w:sz="4" w:space="0" w:color="auto"/>
            </w:tcBorders>
            <w:vAlign w:val="center"/>
          </w:tcPr>
          <w:p w14:paraId="3EC38BF0" w14:textId="77777777" w:rsidR="00164891" w:rsidRPr="0067409D" w:rsidRDefault="00164891" w:rsidP="00691F44">
            <w:pPr>
              <w:pStyle w:val="TAC"/>
              <w:rPr>
                <w:rFonts w:eastAsia="等线" w:cs="Arial"/>
                <w:color w:val="000000"/>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EDC405D" w14:textId="77777777" w:rsidR="00164891" w:rsidRPr="0067409D" w:rsidRDefault="00164891" w:rsidP="00691F44">
            <w:pPr>
              <w:pStyle w:val="TAC"/>
              <w:rPr>
                <w:rFonts w:eastAsia="等线" w:cs="Arial"/>
                <w:color w:val="000000"/>
                <w:szCs w:val="22"/>
                <w:lang w:val="en-US" w:eastAsia="zh-CN"/>
              </w:rPr>
            </w:pPr>
            <w:r w:rsidRPr="0067409D">
              <w:rPr>
                <w:rFonts w:eastAsia="Yu Mincho" w:cs="Arial"/>
                <w:szCs w:val="22"/>
                <w:lang w:val="en-US"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29E293F"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164891" w:rsidRPr="0067409D" w14:paraId="11D4BCB4"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7AA93B" w14:textId="77777777" w:rsidR="00164891" w:rsidRPr="0067409D" w:rsidRDefault="00164891" w:rsidP="00691F44">
            <w:pPr>
              <w:pStyle w:val="TAC"/>
              <w:rPr>
                <w:rFonts w:eastAsia="宋体" w:cs="Arial"/>
                <w:szCs w:val="22"/>
                <w:lang w:val="en-US" w:eastAsia="zh-CN"/>
              </w:rPr>
            </w:pPr>
            <w:r w:rsidRPr="0067409D">
              <w:rPr>
                <w:rFonts w:eastAsia="等线" w:cs="Arial"/>
                <w:color w:val="000000"/>
                <w:szCs w:val="22"/>
                <w:lang w:val="en-US" w:eastAsia="ja-JP"/>
              </w:rPr>
              <w:t>CA_</w:t>
            </w:r>
            <w:r w:rsidRPr="0067409D">
              <w:rPr>
                <w:rFonts w:eastAsia="等线" w:cs="Arial"/>
                <w:color w:val="000000"/>
                <w:szCs w:val="22"/>
                <w:lang w:val="en-US" w:eastAsia="zh-CN"/>
              </w:rPr>
              <w:t>n1</w:t>
            </w:r>
            <w:r w:rsidRPr="0067409D">
              <w:rPr>
                <w:rFonts w:eastAsia="等线" w:cs="Arial"/>
                <w:color w:val="000000"/>
                <w:szCs w:val="22"/>
                <w:lang w:val="en-US" w:eastAsia="ja-JP"/>
              </w:rPr>
              <w:t>-</w:t>
            </w:r>
            <w:r w:rsidRPr="0067409D">
              <w:rPr>
                <w:rFonts w:eastAsia="等线" w:cs="Arial"/>
                <w:color w:val="000000"/>
                <w:szCs w:val="22"/>
                <w:lang w:val="en-US" w:eastAsia="zh-CN"/>
              </w:rPr>
              <w:t>n78-n79</w:t>
            </w:r>
          </w:p>
        </w:tc>
        <w:tc>
          <w:tcPr>
            <w:tcW w:w="1968" w:type="dxa"/>
            <w:tcBorders>
              <w:top w:val="single" w:sz="4" w:space="0" w:color="auto"/>
              <w:left w:val="single" w:sz="4" w:space="0" w:color="auto"/>
              <w:bottom w:val="single" w:sz="4" w:space="0" w:color="auto"/>
              <w:right w:val="single" w:sz="4" w:space="0" w:color="auto"/>
            </w:tcBorders>
            <w:vAlign w:val="center"/>
          </w:tcPr>
          <w:p w14:paraId="77BB0B2E" w14:textId="77777777" w:rsidR="00164891" w:rsidRPr="0067409D" w:rsidRDefault="00164891" w:rsidP="00691F44">
            <w:pPr>
              <w:pStyle w:val="TAC"/>
              <w:rPr>
                <w:rFonts w:eastAsia="等线" w:cs="Arial"/>
                <w:color w:val="000000"/>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DA8E03E" w14:textId="77777777" w:rsidR="00164891" w:rsidRPr="0067409D" w:rsidRDefault="00164891" w:rsidP="00691F44">
            <w:pPr>
              <w:pStyle w:val="TAC"/>
              <w:rPr>
                <w:rFonts w:eastAsia="等线" w:cs="Arial"/>
                <w:color w:val="000000"/>
                <w:szCs w:val="22"/>
                <w:lang w:val="en-US" w:eastAsia="zh-CN"/>
              </w:rPr>
            </w:pPr>
            <w:r w:rsidRPr="0067409D">
              <w:rPr>
                <w:rFonts w:eastAsia="等线" w:cs="Arial"/>
                <w:color w:val="000000"/>
                <w:szCs w:val="22"/>
                <w:lang w:val="en-US" w:eastAsia="zh-CN"/>
              </w:rPr>
              <w:t>0.8 / 1.5</w:t>
            </w:r>
            <w:r w:rsidRPr="0067409D">
              <w:rPr>
                <w:rFonts w:eastAsia="等线" w:cs="Arial"/>
                <w:color w:val="000000"/>
                <w:szCs w:val="22"/>
                <w:vertAlign w:val="superscript"/>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32AF802B" w14:textId="77777777" w:rsidR="00164891" w:rsidRPr="0067409D" w:rsidRDefault="00164891" w:rsidP="00691F44">
            <w:pPr>
              <w:pStyle w:val="TAC"/>
              <w:rPr>
                <w:rFonts w:eastAsia="等线" w:cs="Arial"/>
                <w:color w:val="000000"/>
                <w:szCs w:val="22"/>
                <w:lang w:val="en-US" w:eastAsia="zh-CN"/>
              </w:rPr>
            </w:pPr>
            <w:r w:rsidRPr="0067409D">
              <w:rPr>
                <w:rFonts w:eastAsia="等线" w:cs="Arial"/>
                <w:color w:val="000000"/>
                <w:szCs w:val="22"/>
                <w:lang w:val="en-US" w:eastAsia="zh-CN"/>
              </w:rPr>
              <w:t>0.5 / 1.5</w:t>
            </w:r>
            <w:r w:rsidRPr="0067409D">
              <w:rPr>
                <w:rFonts w:eastAsia="等线" w:cs="Arial"/>
                <w:color w:val="000000"/>
                <w:szCs w:val="22"/>
                <w:vertAlign w:val="superscript"/>
                <w:lang w:val="en-US" w:eastAsia="zh-CN"/>
              </w:rPr>
              <w:t>7</w:t>
            </w:r>
          </w:p>
        </w:tc>
      </w:tr>
      <w:tr w:rsidR="00164891" w:rsidRPr="0067409D" w14:paraId="2E497CAE"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57F905" w14:textId="77777777" w:rsidR="00164891" w:rsidRPr="0067409D" w:rsidRDefault="00164891" w:rsidP="00691F44">
            <w:pPr>
              <w:pStyle w:val="TAC"/>
              <w:rPr>
                <w:rFonts w:eastAsia="等线" w:cs="Arial"/>
                <w:color w:val="000000"/>
                <w:szCs w:val="22"/>
                <w:lang w:val="en-US" w:eastAsia="ja-JP"/>
              </w:rPr>
            </w:pPr>
            <w:r w:rsidRPr="0067409D">
              <w:rPr>
                <w:rFonts w:eastAsia="等线"/>
                <w:lang w:eastAsia="zh-CN"/>
              </w:rPr>
              <w:t>CA</w:t>
            </w:r>
            <w:r w:rsidRPr="0067409D">
              <w:rPr>
                <w:rFonts w:eastAsia="等线"/>
              </w:rPr>
              <w:t>_</w:t>
            </w:r>
            <w:r w:rsidRPr="0067409D">
              <w:rPr>
                <w:rFonts w:eastAsia="等线"/>
                <w:lang w:eastAsia="zh-CN"/>
              </w:rPr>
              <w:t>n1</w:t>
            </w:r>
            <w:r w:rsidRPr="0067409D">
              <w:rPr>
                <w:rFonts w:eastAsia="等线"/>
                <w:lang w:val="sv-SE" w:eastAsia="ja-JP"/>
              </w:rPr>
              <w:t>-</w:t>
            </w:r>
            <w:r w:rsidRPr="0067409D">
              <w:rPr>
                <w:rFonts w:eastAsia="等线"/>
                <w:lang w:val="en-US" w:eastAsia="zh-CN"/>
              </w:rPr>
              <w:t>n78</w:t>
            </w:r>
            <w:r w:rsidRPr="0067409D">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2EF8EE10" w14:textId="77777777" w:rsidR="00164891" w:rsidRPr="0067409D" w:rsidRDefault="00164891" w:rsidP="00691F44">
            <w:pPr>
              <w:pStyle w:val="TAC"/>
              <w:rPr>
                <w:rFonts w:eastAsia="等线" w:cs="Arial"/>
                <w:color w:val="000000"/>
                <w:szCs w:val="22"/>
                <w:lang w:val="en-US" w:eastAsia="zh-CN"/>
              </w:rPr>
            </w:pPr>
            <w:r w:rsidRPr="0067409D">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ED1ACF6" w14:textId="77777777" w:rsidR="00164891" w:rsidRPr="0067409D" w:rsidRDefault="00164891" w:rsidP="00691F44">
            <w:pPr>
              <w:pStyle w:val="TAC"/>
              <w:rPr>
                <w:rFonts w:eastAsia="等线" w:cs="Arial"/>
                <w:color w:val="000000"/>
                <w:szCs w:val="22"/>
                <w:lang w:val="en-US" w:eastAsia="zh-CN"/>
              </w:rPr>
            </w:pPr>
            <w:r w:rsidRPr="0067409D">
              <w:rPr>
                <w:rFonts w:eastAsia="等线" w:cs="Arial"/>
                <w:color w:val="000000"/>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6CE52857" w14:textId="77777777" w:rsidR="00164891" w:rsidRPr="0067409D" w:rsidRDefault="00164891" w:rsidP="00691F44">
            <w:pPr>
              <w:pStyle w:val="TAC"/>
              <w:rPr>
                <w:rFonts w:eastAsia="等线" w:cs="Arial"/>
                <w:color w:val="000000"/>
                <w:szCs w:val="22"/>
                <w:lang w:val="en-US" w:eastAsia="zh-CN"/>
              </w:rPr>
            </w:pPr>
            <w:r w:rsidRPr="0067409D">
              <w:rPr>
                <w:rFonts w:eastAsia="宋体"/>
                <w:lang w:val="en-US" w:eastAsia="zh-CN"/>
              </w:rPr>
              <w:t>1.5</w:t>
            </w:r>
          </w:p>
        </w:tc>
      </w:tr>
      <w:tr w:rsidR="00164891" w:rsidRPr="0067409D" w14:paraId="2E391965"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40E86A" w14:textId="77777777" w:rsidR="00164891" w:rsidRPr="0067409D" w:rsidRDefault="00164891" w:rsidP="00691F44">
            <w:pPr>
              <w:pStyle w:val="TAC"/>
              <w:rPr>
                <w:rFonts w:eastAsia="等线"/>
                <w:lang w:eastAsia="zh-CN"/>
              </w:rPr>
            </w:pPr>
            <w:r w:rsidRPr="0067409D">
              <w:rPr>
                <w:rFonts w:eastAsia="宋体"/>
                <w:color w:val="000000"/>
                <w:lang w:eastAsia="zh-CN"/>
              </w:rPr>
              <w:t>CA_n1-n78-n105</w:t>
            </w:r>
          </w:p>
        </w:tc>
        <w:tc>
          <w:tcPr>
            <w:tcW w:w="1968" w:type="dxa"/>
            <w:tcBorders>
              <w:top w:val="single" w:sz="4" w:space="0" w:color="auto"/>
              <w:left w:val="single" w:sz="4" w:space="0" w:color="auto"/>
              <w:bottom w:val="single" w:sz="4" w:space="0" w:color="auto"/>
              <w:right w:val="single" w:sz="4" w:space="0" w:color="auto"/>
            </w:tcBorders>
            <w:vAlign w:val="center"/>
          </w:tcPr>
          <w:p w14:paraId="5921161B" w14:textId="77777777" w:rsidR="00164891" w:rsidRPr="0067409D" w:rsidRDefault="00164891" w:rsidP="00691F44">
            <w:pPr>
              <w:pStyle w:val="TAC"/>
              <w:rPr>
                <w:rFonts w:eastAsia="等线"/>
                <w:color w:val="000000"/>
                <w:lang w:val="en-US" w:eastAsia="zh-CN"/>
              </w:rPr>
            </w:pPr>
            <w:r w:rsidRPr="0067409D">
              <w:rPr>
                <w:rFonts w:eastAsia="宋体"/>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559DD5A" w14:textId="77777777" w:rsidR="00164891" w:rsidRPr="0067409D" w:rsidRDefault="00164891" w:rsidP="00691F44">
            <w:pPr>
              <w:pStyle w:val="TAC"/>
              <w:rPr>
                <w:rFonts w:eastAsia="等线" w:cs="Arial"/>
                <w:color w:val="000000"/>
                <w:lang w:val="en-US" w:eastAsia="zh-CN"/>
              </w:rPr>
            </w:pPr>
            <w:r w:rsidRPr="0067409D">
              <w:rPr>
                <w:rFonts w:eastAsia="宋体"/>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38DB3D7" w14:textId="77777777" w:rsidR="00164891" w:rsidRPr="0067409D" w:rsidRDefault="00164891" w:rsidP="00691F44">
            <w:pPr>
              <w:pStyle w:val="TAC"/>
              <w:rPr>
                <w:rFonts w:eastAsia="宋体"/>
                <w:lang w:val="en-US" w:eastAsia="zh-CN"/>
              </w:rPr>
            </w:pPr>
            <w:r w:rsidRPr="0067409D">
              <w:rPr>
                <w:rFonts w:eastAsia="宋体"/>
                <w:color w:val="000000" w:themeColor="text1"/>
                <w:lang w:val="en-US" w:eastAsia="zh-CN"/>
              </w:rPr>
              <w:t>0.6</w:t>
            </w:r>
          </w:p>
        </w:tc>
      </w:tr>
      <w:tr w:rsidR="00164891" w:rsidRPr="0067409D" w14:paraId="2F6B567C"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900CCF" w14:textId="77777777" w:rsidR="00164891" w:rsidRPr="0067409D" w:rsidRDefault="00164891" w:rsidP="00691F44">
            <w:pPr>
              <w:pStyle w:val="TAC"/>
              <w:rPr>
                <w:rFonts w:eastAsia="等线" w:cs="Arial"/>
                <w:color w:val="000000"/>
                <w:szCs w:val="22"/>
                <w:lang w:val="en-US" w:eastAsia="ja-JP"/>
              </w:rPr>
            </w:pPr>
            <w:r w:rsidRPr="0067409D">
              <w:rPr>
                <w:rFonts w:eastAsia="等线" w:cs="Arial"/>
                <w:bCs/>
                <w:szCs w:val="22"/>
                <w:lang w:val="en-US" w:eastAsia="ja-JP"/>
              </w:rPr>
              <w:t>CA_n2-</w:t>
            </w:r>
            <w:r w:rsidRPr="0067409D">
              <w:rPr>
                <w:rFonts w:eastAsia="等线" w:cs="Arial"/>
                <w:bCs/>
                <w:szCs w:val="22"/>
                <w:lang w:val="en-US" w:eastAsia="zh-CN"/>
              </w:rPr>
              <w:t>n5-</w:t>
            </w:r>
            <w:r w:rsidRPr="0067409D">
              <w:rPr>
                <w:rFonts w:eastAsia="等线" w:cs="Arial"/>
                <w:bCs/>
                <w:szCs w:val="22"/>
                <w:lang w:val="en-US" w:eastAsia="ja-JP"/>
              </w:rPr>
              <w:t>n</w:t>
            </w:r>
            <w:r w:rsidRPr="0067409D">
              <w:rPr>
                <w:rFonts w:eastAsia="等线" w:cs="Arial"/>
                <w:bCs/>
                <w:szCs w:val="22"/>
                <w:lang w:val="en-US"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3448483A"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407A98B"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500167B"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r>
      <w:tr w:rsidR="00164891" w:rsidRPr="0067409D" w14:paraId="3DA05222"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E198CE" w14:textId="77777777" w:rsidR="00164891" w:rsidRPr="0067409D" w:rsidRDefault="00164891" w:rsidP="00691F44">
            <w:pPr>
              <w:pStyle w:val="TAC"/>
              <w:rPr>
                <w:rFonts w:eastAsia="等线" w:cs="Arial"/>
                <w:bCs/>
                <w:szCs w:val="22"/>
                <w:lang w:val="en-US" w:eastAsia="ja-JP"/>
              </w:rPr>
            </w:pPr>
            <w:r w:rsidRPr="0067409D">
              <w:rPr>
                <w:rFonts w:eastAsia="等线"/>
                <w:lang w:val="en-US" w:eastAsia="zh-CN"/>
              </w:rPr>
              <w:t>CA_n2-n5-n41</w:t>
            </w:r>
          </w:p>
        </w:tc>
        <w:tc>
          <w:tcPr>
            <w:tcW w:w="1968" w:type="dxa"/>
            <w:tcBorders>
              <w:top w:val="single" w:sz="4" w:space="0" w:color="auto"/>
              <w:left w:val="single" w:sz="4" w:space="0" w:color="auto"/>
              <w:bottom w:val="single" w:sz="4" w:space="0" w:color="auto"/>
              <w:right w:val="single" w:sz="4" w:space="0" w:color="auto"/>
            </w:tcBorders>
            <w:vAlign w:val="center"/>
          </w:tcPr>
          <w:p w14:paraId="40AFF4CC" w14:textId="77777777" w:rsidR="00164891" w:rsidRPr="0067409D" w:rsidRDefault="00164891" w:rsidP="00691F44">
            <w:pPr>
              <w:pStyle w:val="TAC"/>
              <w:rPr>
                <w:rFonts w:eastAsia="等线" w:cs="Arial"/>
                <w:color w:val="000000"/>
                <w:szCs w:val="22"/>
                <w:lang w:val="en-US" w:eastAsia="zh-CN"/>
              </w:rPr>
            </w:pPr>
            <w:r w:rsidRPr="0067409D">
              <w:rPr>
                <w:rFonts w:cs="Arial"/>
                <w:szCs w:val="18"/>
                <w:lang w:eastAsia="ja-JP"/>
              </w:rPr>
              <w:t>0</w:t>
            </w:r>
            <w:r w:rsidRPr="0067409D">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94F0768" w14:textId="77777777" w:rsidR="00164891" w:rsidRPr="0067409D" w:rsidRDefault="00164891" w:rsidP="00691F44">
            <w:pPr>
              <w:pStyle w:val="TAC"/>
              <w:rPr>
                <w:rFonts w:eastAsia="等线" w:cs="Arial"/>
                <w:color w:val="000000"/>
                <w:szCs w:val="22"/>
                <w:lang w:val="en-US" w:eastAsia="zh-CN"/>
              </w:rPr>
            </w:pPr>
            <w:r w:rsidRPr="0067409D">
              <w:rPr>
                <w:rFonts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7DBFDB2" w14:textId="77777777" w:rsidR="00164891" w:rsidRPr="0067409D" w:rsidRDefault="00164891" w:rsidP="00691F44">
            <w:pPr>
              <w:pStyle w:val="TAC"/>
              <w:rPr>
                <w:rFonts w:eastAsia="等线" w:cs="Arial"/>
                <w:color w:val="000000"/>
                <w:szCs w:val="22"/>
                <w:lang w:val="en-US" w:eastAsia="zh-CN"/>
              </w:rPr>
            </w:pPr>
            <w:r w:rsidRPr="0067409D">
              <w:rPr>
                <w:rFonts w:cs="Arial"/>
                <w:szCs w:val="18"/>
                <w:lang w:eastAsia="zh-CN"/>
              </w:rPr>
              <w:t>0.4</w:t>
            </w:r>
            <w:r w:rsidRPr="0067409D">
              <w:rPr>
                <w:rFonts w:cs="Arial"/>
                <w:szCs w:val="18"/>
                <w:vertAlign w:val="superscript"/>
                <w:lang w:eastAsia="zh-CN"/>
              </w:rPr>
              <w:t>5</w:t>
            </w:r>
            <w:r w:rsidRPr="0067409D">
              <w:rPr>
                <w:rFonts w:cs="Arial"/>
                <w:szCs w:val="18"/>
                <w:lang w:eastAsia="zh-CN"/>
              </w:rPr>
              <w:t xml:space="preserve"> / 0.9</w:t>
            </w:r>
            <w:r w:rsidRPr="0067409D">
              <w:rPr>
                <w:rFonts w:cs="Arial"/>
                <w:szCs w:val="18"/>
                <w:vertAlign w:val="superscript"/>
                <w:lang w:eastAsia="zh-CN"/>
              </w:rPr>
              <w:t>6</w:t>
            </w:r>
          </w:p>
        </w:tc>
      </w:tr>
      <w:tr w:rsidR="00164891" w:rsidRPr="0067409D" w14:paraId="6ADD781A"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7BAC3B" w14:textId="77777777" w:rsidR="00164891" w:rsidRPr="0067409D" w:rsidRDefault="00164891" w:rsidP="00691F44">
            <w:pPr>
              <w:pStyle w:val="TAC"/>
              <w:rPr>
                <w:rFonts w:eastAsia="宋体" w:cs="Arial"/>
                <w:szCs w:val="22"/>
                <w:lang w:val="en-US" w:eastAsia="zh-CN"/>
              </w:rPr>
            </w:pPr>
            <w:r w:rsidRPr="0067409D">
              <w:rPr>
                <w:rFonts w:eastAsia="等线" w:cs="Arial"/>
                <w:bCs/>
                <w:szCs w:val="22"/>
                <w:lang w:val="en-US" w:eastAsia="ja-JP"/>
              </w:rPr>
              <w:lastRenderedPageBreak/>
              <w:t>CA_n2-</w:t>
            </w:r>
            <w:r w:rsidRPr="0067409D">
              <w:rPr>
                <w:rFonts w:eastAsia="等线" w:cs="Arial"/>
                <w:bCs/>
                <w:szCs w:val="22"/>
                <w:lang w:val="en-US" w:eastAsia="zh-CN"/>
              </w:rPr>
              <w:t>n5-</w:t>
            </w:r>
            <w:r w:rsidRPr="0067409D">
              <w:rPr>
                <w:rFonts w:eastAsia="等线" w:cs="Arial"/>
                <w:bCs/>
                <w:szCs w:val="22"/>
                <w:lang w:val="en-US" w:eastAsia="ja-JP"/>
              </w:rPr>
              <w:t>n</w:t>
            </w:r>
            <w:r w:rsidRPr="0067409D">
              <w:rPr>
                <w:rFonts w:eastAsia="等线" w:cs="Arial"/>
                <w:bCs/>
                <w:szCs w:val="22"/>
                <w:lang w:val="en-US" w:eastAsia="zh-CN"/>
              </w:rPr>
              <w:t>48</w:t>
            </w:r>
          </w:p>
        </w:tc>
        <w:tc>
          <w:tcPr>
            <w:tcW w:w="1968" w:type="dxa"/>
            <w:tcBorders>
              <w:top w:val="single" w:sz="4" w:space="0" w:color="auto"/>
              <w:left w:val="single" w:sz="4" w:space="0" w:color="auto"/>
              <w:bottom w:val="single" w:sz="4" w:space="0" w:color="auto"/>
              <w:right w:val="single" w:sz="4" w:space="0" w:color="auto"/>
            </w:tcBorders>
            <w:vAlign w:val="center"/>
          </w:tcPr>
          <w:p w14:paraId="058B3106" w14:textId="77777777" w:rsidR="00164891" w:rsidRPr="0067409D" w:rsidRDefault="00164891" w:rsidP="00691F44">
            <w:pPr>
              <w:pStyle w:val="TAC"/>
              <w:rPr>
                <w:rFonts w:eastAsia="等线" w:cs="Arial"/>
                <w:color w:val="000000"/>
                <w:szCs w:val="22"/>
                <w:lang w:val="en-US" w:eastAsia="zh-CN"/>
              </w:rPr>
            </w:pPr>
            <w:r w:rsidRPr="0067409D">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7E461A3" w14:textId="77777777" w:rsidR="00164891" w:rsidRPr="0067409D" w:rsidRDefault="00164891" w:rsidP="00691F44">
            <w:pPr>
              <w:pStyle w:val="TAC"/>
              <w:rPr>
                <w:rFonts w:eastAsia="等线" w:cs="Arial"/>
                <w:color w:val="000000"/>
                <w:szCs w:val="22"/>
                <w:lang w:val="en-US" w:eastAsia="zh-CN"/>
              </w:rPr>
            </w:pPr>
            <w:r w:rsidRPr="0067409D">
              <w:rPr>
                <w:rFonts w:eastAsia="等线" w:cs="Arial"/>
                <w:bCs/>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F82755F"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164891" w:rsidRPr="0067409D" w14:paraId="558C7F8A"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557F4C" w14:textId="77777777" w:rsidR="00164891" w:rsidRPr="0067409D" w:rsidRDefault="00164891" w:rsidP="00691F44">
            <w:pPr>
              <w:pStyle w:val="TAC"/>
              <w:rPr>
                <w:rFonts w:eastAsia="等线" w:cs="Arial"/>
                <w:bCs/>
                <w:szCs w:val="22"/>
                <w:lang w:val="en-US" w:eastAsia="ja-JP"/>
              </w:rPr>
            </w:pPr>
            <w:r w:rsidRPr="0067409D">
              <w:rPr>
                <w:rFonts w:eastAsia="等线" w:cs="Arial"/>
                <w:bCs/>
                <w:szCs w:val="22"/>
                <w:lang w:val="en-US" w:eastAsia="ja-JP"/>
              </w:rPr>
              <w:t>CA_n2-</w:t>
            </w:r>
            <w:r w:rsidRPr="0067409D">
              <w:rPr>
                <w:rFonts w:eastAsia="等线" w:cs="Arial"/>
                <w:bCs/>
                <w:szCs w:val="22"/>
                <w:lang w:val="en-US" w:eastAsia="zh-CN"/>
              </w:rPr>
              <w:t>n5-</w:t>
            </w:r>
            <w:r w:rsidRPr="0067409D">
              <w:rPr>
                <w:rFonts w:eastAsia="等线" w:cs="Arial"/>
                <w:bCs/>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64015834" w14:textId="77777777" w:rsidR="00164891" w:rsidRPr="0067409D" w:rsidRDefault="00164891" w:rsidP="00691F44">
            <w:pPr>
              <w:pStyle w:val="TAC"/>
              <w:rPr>
                <w:rFonts w:eastAsia="等线" w:cs="Arial"/>
                <w:bCs/>
                <w:szCs w:val="22"/>
                <w:lang w:val="en-US" w:eastAsia="zh-CN"/>
              </w:rPr>
            </w:pPr>
            <w:r w:rsidRPr="0067409D">
              <w:rPr>
                <w:rFonts w:eastAsia="等线" w:cs="Arial" w:hint="eastAsia"/>
                <w:bCs/>
                <w:szCs w:val="22"/>
                <w:lang w:val="en-US" w:eastAsia="zh-CN"/>
              </w:rPr>
              <w:t>0</w:t>
            </w:r>
            <w:r w:rsidRPr="0067409D">
              <w:rPr>
                <w:rFonts w:eastAsia="等线" w:cs="Arial"/>
                <w:bCs/>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2A1BBAD" w14:textId="77777777" w:rsidR="00164891" w:rsidRPr="0067409D" w:rsidRDefault="00164891" w:rsidP="00691F44">
            <w:pPr>
              <w:pStyle w:val="TAC"/>
              <w:rPr>
                <w:rFonts w:eastAsia="等线" w:cs="Arial"/>
                <w:bCs/>
                <w:color w:val="000000"/>
                <w:szCs w:val="22"/>
                <w:lang w:val="en-US" w:eastAsia="zh-CN"/>
              </w:rPr>
            </w:pPr>
            <w:r w:rsidRPr="0067409D">
              <w:rPr>
                <w:rFonts w:eastAsia="等线" w:cs="Arial" w:hint="eastAsia"/>
                <w:bCs/>
                <w:color w:val="000000"/>
                <w:szCs w:val="22"/>
                <w:lang w:val="en-US" w:eastAsia="zh-CN"/>
              </w:rPr>
              <w:t>0</w:t>
            </w:r>
            <w:r w:rsidRPr="0067409D">
              <w:rPr>
                <w:rFonts w:eastAsia="等线" w:cs="Arial"/>
                <w:bCs/>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1A9AE32"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164891" w:rsidRPr="0067409D" w14:paraId="7959B722"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05C700" w14:textId="77777777" w:rsidR="00164891" w:rsidRPr="0067409D" w:rsidRDefault="00164891" w:rsidP="00691F44">
            <w:pPr>
              <w:pStyle w:val="TAC"/>
              <w:rPr>
                <w:rFonts w:eastAsia="等线" w:cs="Arial"/>
                <w:bCs/>
                <w:szCs w:val="22"/>
                <w:lang w:val="en-US" w:eastAsia="ja-JP"/>
              </w:rPr>
            </w:pPr>
            <w:r w:rsidRPr="0067409D">
              <w:rPr>
                <w:rFonts w:eastAsia="等线" w:cs="Arial"/>
                <w:bCs/>
                <w:szCs w:val="22"/>
                <w:lang w:val="en-US" w:eastAsia="ja-JP"/>
              </w:rPr>
              <w:t>CA_n2-</w:t>
            </w:r>
            <w:r w:rsidRPr="0067409D">
              <w:rPr>
                <w:rFonts w:eastAsia="等线" w:cs="Arial"/>
                <w:bCs/>
                <w:szCs w:val="22"/>
                <w:lang w:val="en-US" w:eastAsia="zh-CN"/>
              </w:rPr>
              <w:t>n5-</w:t>
            </w:r>
            <w:r w:rsidRPr="0067409D">
              <w:rPr>
                <w:rFonts w:eastAsia="等线" w:cs="Arial"/>
                <w:bCs/>
                <w:szCs w:val="22"/>
                <w:lang w:val="en-US" w:eastAsia="ja-JP"/>
              </w:rPr>
              <w:t>n</w:t>
            </w:r>
            <w:r w:rsidRPr="0067409D">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AAFF3C3" w14:textId="77777777" w:rsidR="00164891" w:rsidRPr="0067409D" w:rsidRDefault="00164891" w:rsidP="00691F44">
            <w:pPr>
              <w:pStyle w:val="TAC"/>
              <w:rPr>
                <w:rFonts w:eastAsia="等线" w:cs="Arial"/>
                <w:bCs/>
                <w:szCs w:val="22"/>
                <w:lang w:val="en-US" w:eastAsia="zh-CN"/>
              </w:rPr>
            </w:pPr>
            <w:r w:rsidRPr="0067409D">
              <w:rPr>
                <w:rFonts w:eastAsia="等线" w:cs="Arial" w:hint="eastAsia"/>
                <w:bCs/>
                <w:szCs w:val="22"/>
                <w:lang w:val="en-US" w:eastAsia="zh-CN"/>
              </w:rPr>
              <w:t>0</w:t>
            </w:r>
            <w:r w:rsidRPr="0067409D">
              <w:rPr>
                <w:rFonts w:eastAsia="等线" w:cs="Arial"/>
                <w:bCs/>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B27527C" w14:textId="77777777" w:rsidR="00164891" w:rsidRPr="0067409D" w:rsidRDefault="00164891" w:rsidP="00691F44">
            <w:pPr>
              <w:pStyle w:val="TAC"/>
              <w:rPr>
                <w:rFonts w:eastAsia="等线" w:cs="Arial"/>
                <w:bCs/>
                <w:color w:val="000000"/>
                <w:szCs w:val="22"/>
                <w:lang w:val="en-US" w:eastAsia="zh-CN"/>
              </w:rPr>
            </w:pPr>
            <w:r w:rsidRPr="0067409D">
              <w:rPr>
                <w:rFonts w:eastAsia="等线" w:cs="Arial" w:hint="eastAsia"/>
                <w:bCs/>
                <w:color w:val="000000"/>
                <w:szCs w:val="22"/>
                <w:lang w:val="en-US" w:eastAsia="zh-CN"/>
              </w:rPr>
              <w:t>0</w:t>
            </w:r>
            <w:r w:rsidRPr="0067409D">
              <w:rPr>
                <w:rFonts w:eastAsia="等线" w:cs="Arial"/>
                <w:bCs/>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E94464C"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164891" w:rsidRPr="0067409D" w14:paraId="72CE0093"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D39847" w14:textId="77777777" w:rsidR="00164891" w:rsidRPr="0067409D" w:rsidRDefault="00164891" w:rsidP="00691F44">
            <w:pPr>
              <w:pStyle w:val="TAC"/>
              <w:rPr>
                <w:rFonts w:eastAsia="等线" w:cs="Arial"/>
                <w:bCs/>
                <w:szCs w:val="22"/>
                <w:lang w:val="en-US" w:eastAsia="ja-JP"/>
              </w:rPr>
            </w:pPr>
            <w:r w:rsidRPr="0067409D">
              <w:rPr>
                <w:rFonts w:eastAsia="等线"/>
                <w:lang w:val="en-US" w:eastAsia="zh-CN"/>
              </w:rPr>
              <w:t>CA_n2-n7-n12</w:t>
            </w:r>
          </w:p>
        </w:tc>
        <w:tc>
          <w:tcPr>
            <w:tcW w:w="1968" w:type="dxa"/>
            <w:tcBorders>
              <w:top w:val="single" w:sz="4" w:space="0" w:color="auto"/>
              <w:left w:val="single" w:sz="4" w:space="0" w:color="auto"/>
              <w:bottom w:val="single" w:sz="4" w:space="0" w:color="auto"/>
              <w:right w:val="single" w:sz="4" w:space="0" w:color="auto"/>
            </w:tcBorders>
            <w:vAlign w:val="center"/>
          </w:tcPr>
          <w:p w14:paraId="2D859843" w14:textId="77777777" w:rsidR="00164891" w:rsidRPr="0067409D" w:rsidRDefault="00164891" w:rsidP="00691F44">
            <w:pPr>
              <w:pStyle w:val="TAC"/>
              <w:rPr>
                <w:rFonts w:eastAsia="等线" w:cs="Arial"/>
                <w:bCs/>
                <w:szCs w:val="22"/>
                <w:lang w:val="en-US" w:eastAsia="zh-CN"/>
              </w:rPr>
            </w:pPr>
            <w:r w:rsidRPr="0067409D">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92F0C38" w14:textId="77777777" w:rsidR="00164891" w:rsidRPr="0067409D" w:rsidRDefault="00164891" w:rsidP="00691F44">
            <w:pPr>
              <w:pStyle w:val="TAC"/>
              <w:rPr>
                <w:rFonts w:eastAsia="等线" w:cs="Arial"/>
                <w:bCs/>
                <w:color w:val="000000"/>
                <w:szCs w:val="22"/>
                <w:lang w:val="en-US" w:eastAsia="zh-CN"/>
              </w:rPr>
            </w:pPr>
            <w:r w:rsidRPr="0067409D">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CF4B4EF" w14:textId="77777777" w:rsidR="00164891" w:rsidRPr="0067409D" w:rsidRDefault="00164891" w:rsidP="00691F44">
            <w:pPr>
              <w:pStyle w:val="TAC"/>
              <w:rPr>
                <w:rFonts w:eastAsia="等线" w:cs="Arial"/>
                <w:color w:val="000000"/>
                <w:szCs w:val="22"/>
                <w:lang w:val="en-US" w:eastAsia="zh-CN"/>
              </w:rPr>
            </w:pPr>
            <w:r w:rsidRPr="0067409D">
              <w:rPr>
                <w:rFonts w:eastAsia="等线"/>
                <w:lang w:val="en-US" w:eastAsia="zh-CN"/>
              </w:rPr>
              <w:t>0.3</w:t>
            </w:r>
          </w:p>
        </w:tc>
      </w:tr>
      <w:tr w:rsidR="00164891" w:rsidRPr="0067409D" w14:paraId="75EFDE61"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F8F9BE" w14:textId="77777777" w:rsidR="00164891" w:rsidRPr="0067409D" w:rsidRDefault="00164891" w:rsidP="00691F44">
            <w:pPr>
              <w:pStyle w:val="TAC"/>
              <w:rPr>
                <w:rFonts w:eastAsia="等线" w:cs="Arial"/>
                <w:bCs/>
                <w:szCs w:val="22"/>
                <w:lang w:val="en-US" w:eastAsia="ja-JP"/>
              </w:rPr>
            </w:pPr>
            <w:r w:rsidRPr="0067409D">
              <w:rPr>
                <w:rFonts w:eastAsia="等线"/>
                <w:lang w:val="en-US" w:eastAsia="zh-CN"/>
              </w:rPr>
              <w:t>CA_n2-n7-n71</w:t>
            </w:r>
          </w:p>
        </w:tc>
        <w:tc>
          <w:tcPr>
            <w:tcW w:w="1968" w:type="dxa"/>
            <w:tcBorders>
              <w:top w:val="single" w:sz="4" w:space="0" w:color="auto"/>
              <w:left w:val="single" w:sz="4" w:space="0" w:color="auto"/>
              <w:bottom w:val="single" w:sz="4" w:space="0" w:color="auto"/>
              <w:right w:val="single" w:sz="4" w:space="0" w:color="auto"/>
            </w:tcBorders>
            <w:vAlign w:val="center"/>
          </w:tcPr>
          <w:p w14:paraId="6191CF0E" w14:textId="77777777" w:rsidR="00164891" w:rsidRPr="0067409D" w:rsidRDefault="00164891" w:rsidP="00691F44">
            <w:pPr>
              <w:pStyle w:val="TAC"/>
              <w:rPr>
                <w:rFonts w:eastAsia="等线" w:cs="Arial"/>
                <w:bCs/>
                <w:szCs w:val="22"/>
                <w:lang w:val="en-US" w:eastAsia="zh-CN"/>
              </w:rPr>
            </w:pPr>
            <w:r w:rsidRPr="0067409D">
              <w:rPr>
                <w:rFonts w:cs="Arial"/>
                <w:szCs w:val="18"/>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C12E8B" w14:textId="77777777" w:rsidR="00164891" w:rsidRPr="0067409D" w:rsidRDefault="00164891" w:rsidP="00691F44">
            <w:pPr>
              <w:pStyle w:val="TAC"/>
              <w:rPr>
                <w:rFonts w:eastAsia="等线" w:cs="Arial"/>
                <w:bCs/>
                <w:color w:val="000000"/>
                <w:szCs w:val="22"/>
                <w:lang w:val="en-US" w:eastAsia="zh-CN"/>
              </w:rPr>
            </w:pPr>
            <w:r w:rsidRPr="0067409D">
              <w:rPr>
                <w:rFonts w:cs="Arial"/>
                <w:szCs w:val="18"/>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2357E5" w14:textId="77777777" w:rsidR="00164891" w:rsidRPr="0067409D" w:rsidRDefault="00164891" w:rsidP="00691F44">
            <w:pPr>
              <w:pStyle w:val="TAC"/>
              <w:rPr>
                <w:rFonts w:eastAsia="等线" w:cs="Arial"/>
                <w:color w:val="000000"/>
                <w:szCs w:val="22"/>
                <w:lang w:val="en-US" w:eastAsia="zh-CN"/>
              </w:rPr>
            </w:pPr>
            <w:r w:rsidRPr="0067409D">
              <w:rPr>
                <w:rFonts w:cs="Arial"/>
                <w:szCs w:val="18"/>
                <w:lang w:val="fr-FR" w:eastAsia="zh-CN"/>
              </w:rPr>
              <w:t>0.6</w:t>
            </w:r>
          </w:p>
        </w:tc>
      </w:tr>
      <w:tr w:rsidR="00164891" w:rsidRPr="0067409D" w14:paraId="30536B35"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33288D" w14:textId="77777777" w:rsidR="00164891" w:rsidRPr="0067409D" w:rsidRDefault="00164891" w:rsidP="00691F44">
            <w:pPr>
              <w:pStyle w:val="TAC"/>
              <w:rPr>
                <w:rFonts w:eastAsia="等线"/>
                <w:lang w:val="en-US" w:eastAsia="zh-CN"/>
              </w:rPr>
            </w:pPr>
            <w:r w:rsidRPr="0067409D">
              <w:rPr>
                <w:lang w:val="en-US" w:eastAsia="zh-CN"/>
              </w:rPr>
              <w:t>CA_n2-n7-n66</w:t>
            </w:r>
          </w:p>
        </w:tc>
        <w:tc>
          <w:tcPr>
            <w:tcW w:w="1968" w:type="dxa"/>
            <w:tcBorders>
              <w:top w:val="single" w:sz="4" w:space="0" w:color="auto"/>
              <w:left w:val="single" w:sz="4" w:space="0" w:color="auto"/>
              <w:bottom w:val="single" w:sz="4" w:space="0" w:color="auto"/>
              <w:right w:val="single" w:sz="4" w:space="0" w:color="auto"/>
            </w:tcBorders>
            <w:vAlign w:val="center"/>
          </w:tcPr>
          <w:p w14:paraId="5BA75FB2" w14:textId="77777777" w:rsidR="00164891" w:rsidRPr="0067409D" w:rsidRDefault="00164891" w:rsidP="00691F44">
            <w:pPr>
              <w:pStyle w:val="TAC"/>
              <w:rPr>
                <w:rFonts w:cs="Arial"/>
                <w:szCs w:val="18"/>
                <w:lang w:val="fr-FR" w:eastAsia="zh-CN"/>
              </w:rPr>
            </w:pPr>
            <w:r w:rsidRPr="0067409D">
              <w:rPr>
                <w:rFonts w:cs="Arial" w:hint="eastAsia"/>
                <w:szCs w:val="18"/>
                <w:lang w:val="fr-FR" w:eastAsia="zh-CN"/>
              </w:rPr>
              <w:t>0.</w:t>
            </w:r>
            <w:r w:rsidRPr="0067409D">
              <w:rPr>
                <w:rFonts w:cs="Arial"/>
                <w:szCs w:val="18"/>
                <w:lang w:val="fr-FR"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F0F0B87" w14:textId="77777777" w:rsidR="00164891" w:rsidRPr="0067409D" w:rsidRDefault="00164891" w:rsidP="00691F44">
            <w:pPr>
              <w:pStyle w:val="TAC"/>
              <w:rPr>
                <w:rFonts w:cs="Arial"/>
                <w:szCs w:val="18"/>
                <w:lang w:val="fr-FR" w:eastAsia="zh-CN"/>
              </w:rPr>
            </w:pPr>
            <w:r w:rsidRPr="0067409D">
              <w:rPr>
                <w:rFonts w:cs="Arial" w:hint="eastAsia"/>
                <w:szCs w:val="18"/>
                <w:lang w:val="fr-FR" w:eastAsia="zh-CN"/>
              </w:rPr>
              <w:t>0</w:t>
            </w:r>
            <w:r w:rsidRPr="0067409D">
              <w:rPr>
                <w:rFonts w:cs="Arial"/>
                <w:szCs w:val="18"/>
                <w:lang w:val="fr-FR"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F3A080B" w14:textId="77777777" w:rsidR="00164891" w:rsidRPr="0067409D" w:rsidRDefault="00164891" w:rsidP="00691F44">
            <w:pPr>
              <w:pStyle w:val="TAC"/>
              <w:rPr>
                <w:rFonts w:cs="Arial"/>
                <w:szCs w:val="18"/>
                <w:lang w:val="fr-FR" w:eastAsia="zh-CN"/>
              </w:rPr>
            </w:pPr>
            <w:r w:rsidRPr="0067409D">
              <w:rPr>
                <w:rFonts w:cs="Arial" w:hint="eastAsia"/>
                <w:szCs w:val="18"/>
                <w:lang w:val="fr-FR" w:eastAsia="zh-CN"/>
              </w:rPr>
              <w:t>0</w:t>
            </w:r>
            <w:r w:rsidRPr="0067409D">
              <w:rPr>
                <w:rFonts w:cs="Arial"/>
                <w:szCs w:val="18"/>
                <w:lang w:val="fr-FR" w:eastAsia="zh-CN"/>
              </w:rPr>
              <w:t>.5</w:t>
            </w:r>
          </w:p>
        </w:tc>
      </w:tr>
      <w:tr w:rsidR="00164891" w:rsidRPr="0067409D" w14:paraId="7E4200E8"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44A899" w14:textId="77777777" w:rsidR="00164891" w:rsidRPr="0067409D" w:rsidRDefault="00164891" w:rsidP="00691F44">
            <w:pPr>
              <w:pStyle w:val="TAC"/>
              <w:rPr>
                <w:rFonts w:eastAsia="等线"/>
                <w:lang w:val="en-US" w:eastAsia="zh-CN"/>
              </w:rPr>
            </w:pPr>
            <w:r w:rsidRPr="0067409D">
              <w:rPr>
                <w:lang w:val="en-US" w:eastAsia="zh-CN"/>
              </w:rPr>
              <w:t>CA_n2-n7-n77</w:t>
            </w:r>
          </w:p>
        </w:tc>
        <w:tc>
          <w:tcPr>
            <w:tcW w:w="1968" w:type="dxa"/>
            <w:tcBorders>
              <w:top w:val="single" w:sz="4" w:space="0" w:color="auto"/>
              <w:left w:val="single" w:sz="4" w:space="0" w:color="auto"/>
              <w:bottom w:val="single" w:sz="4" w:space="0" w:color="auto"/>
              <w:right w:val="single" w:sz="4" w:space="0" w:color="auto"/>
            </w:tcBorders>
            <w:vAlign w:val="center"/>
          </w:tcPr>
          <w:p w14:paraId="6404AEFA" w14:textId="77777777" w:rsidR="00164891" w:rsidRPr="0067409D" w:rsidRDefault="00164891" w:rsidP="00691F44">
            <w:pPr>
              <w:pStyle w:val="TAC"/>
              <w:rPr>
                <w:rFonts w:cs="Arial"/>
                <w:szCs w:val="18"/>
                <w:lang w:val="fr-FR" w:eastAsia="zh-CN"/>
              </w:rPr>
            </w:pPr>
            <w:r w:rsidRPr="0067409D">
              <w:rPr>
                <w:rFonts w:cs="Arial" w:hint="eastAsia"/>
                <w:szCs w:val="18"/>
                <w:lang w:val="fr-FR" w:eastAsia="zh-CN"/>
              </w:rPr>
              <w:t>0</w:t>
            </w:r>
            <w:r w:rsidRPr="0067409D">
              <w:rPr>
                <w:rFonts w:cs="Arial"/>
                <w:szCs w:val="18"/>
                <w:lang w:val="fr-FR"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2B98BE8" w14:textId="77777777" w:rsidR="00164891" w:rsidRPr="0067409D" w:rsidRDefault="00164891" w:rsidP="00691F44">
            <w:pPr>
              <w:pStyle w:val="TAC"/>
              <w:rPr>
                <w:rFonts w:cs="Arial"/>
                <w:szCs w:val="18"/>
                <w:lang w:val="fr-FR" w:eastAsia="zh-CN"/>
              </w:rPr>
            </w:pPr>
            <w:r w:rsidRPr="0067409D">
              <w:rPr>
                <w:rFonts w:cs="Arial" w:hint="eastAsia"/>
                <w:szCs w:val="18"/>
                <w:lang w:val="fr-FR" w:eastAsia="zh-CN"/>
              </w:rPr>
              <w:t>0</w:t>
            </w:r>
            <w:r w:rsidRPr="0067409D">
              <w:rPr>
                <w:rFonts w:cs="Arial"/>
                <w:szCs w:val="18"/>
                <w:lang w:val="fr-FR"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3390A04" w14:textId="77777777" w:rsidR="00164891" w:rsidRPr="0067409D" w:rsidRDefault="00164891" w:rsidP="00691F44">
            <w:pPr>
              <w:pStyle w:val="TAC"/>
              <w:rPr>
                <w:rFonts w:cs="Arial"/>
                <w:szCs w:val="18"/>
                <w:lang w:val="fr-FR" w:eastAsia="zh-CN"/>
              </w:rPr>
            </w:pPr>
            <w:r w:rsidRPr="0067409D">
              <w:rPr>
                <w:rFonts w:cs="Arial" w:hint="eastAsia"/>
                <w:szCs w:val="18"/>
                <w:lang w:val="fr-FR" w:eastAsia="zh-CN"/>
              </w:rPr>
              <w:t>0</w:t>
            </w:r>
            <w:r w:rsidRPr="0067409D">
              <w:rPr>
                <w:rFonts w:cs="Arial"/>
                <w:szCs w:val="18"/>
                <w:lang w:val="fr-FR" w:eastAsia="zh-CN"/>
              </w:rPr>
              <w:t>.8</w:t>
            </w:r>
          </w:p>
        </w:tc>
      </w:tr>
      <w:tr w:rsidR="00164891" w:rsidRPr="0067409D" w14:paraId="661E091B"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29D318" w14:textId="77777777" w:rsidR="00164891" w:rsidRPr="0067409D" w:rsidRDefault="00164891" w:rsidP="00691F44">
            <w:pPr>
              <w:pStyle w:val="TAC"/>
              <w:rPr>
                <w:rFonts w:eastAsia="宋体" w:cs="Arial"/>
                <w:szCs w:val="22"/>
                <w:lang w:val="en-US" w:eastAsia="zh-CN"/>
              </w:rPr>
            </w:pPr>
            <w:r w:rsidRPr="0067409D">
              <w:rPr>
                <w:lang w:eastAsia="zh-CN"/>
              </w:rPr>
              <w:t>CA_n2-n12-n30</w:t>
            </w:r>
          </w:p>
        </w:tc>
        <w:tc>
          <w:tcPr>
            <w:tcW w:w="1968" w:type="dxa"/>
            <w:tcBorders>
              <w:top w:val="single" w:sz="4" w:space="0" w:color="auto"/>
              <w:left w:val="single" w:sz="4" w:space="0" w:color="auto"/>
              <w:bottom w:val="single" w:sz="4" w:space="0" w:color="auto"/>
              <w:right w:val="single" w:sz="4" w:space="0" w:color="auto"/>
            </w:tcBorders>
            <w:vAlign w:val="center"/>
          </w:tcPr>
          <w:p w14:paraId="709421A6" w14:textId="77777777" w:rsidR="00164891" w:rsidRPr="0067409D" w:rsidRDefault="00164891" w:rsidP="00691F44">
            <w:pPr>
              <w:pStyle w:val="TAC"/>
              <w:rPr>
                <w:rFonts w:eastAsia="等线" w:cs="Arial"/>
                <w:color w:val="000000"/>
                <w:szCs w:val="22"/>
                <w:lang w:val="en-US" w:eastAsia="zh-CN"/>
              </w:rPr>
            </w:pPr>
            <w:r w:rsidRPr="0067409D">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DDBC6A7" w14:textId="77777777" w:rsidR="00164891" w:rsidRPr="0067409D" w:rsidRDefault="00164891" w:rsidP="00691F44">
            <w:pPr>
              <w:pStyle w:val="TAC"/>
              <w:rPr>
                <w:rFonts w:eastAsia="等线" w:cs="Arial"/>
                <w:color w:val="000000"/>
                <w:szCs w:val="22"/>
                <w:lang w:val="en-US" w:eastAsia="zh-CN"/>
              </w:rPr>
            </w:pPr>
            <w:r w:rsidRPr="0067409D">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360DD7D"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r>
      <w:tr w:rsidR="00164891" w:rsidRPr="0067409D" w14:paraId="70D80C1B"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504506" w14:textId="77777777" w:rsidR="00164891" w:rsidRPr="0067409D" w:rsidRDefault="00164891" w:rsidP="00691F44">
            <w:pPr>
              <w:pStyle w:val="TAC"/>
              <w:rPr>
                <w:lang w:eastAsia="zh-CN"/>
              </w:rPr>
            </w:pPr>
            <w:r w:rsidRPr="0067409D">
              <w:rPr>
                <w:rFonts w:eastAsia="等线"/>
                <w:lang w:val="en-US" w:eastAsia="zh-CN"/>
              </w:rPr>
              <w:t>CA_n2-n12-n41</w:t>
            </w:r>
          </w:p>
        </w:tc>
        <w:tc>
          <w:tcPr>
            <w:tcW w:w="1968" w:type="dxa"/>
            <w:tcBorders>
              <w:top w:val="single" w:sz="4" w:space="0" w:color="auto"/>
              <w:left w:val="single" w:sz="4" w:space="0" w:color="auto"/>
              <w:bottom w:val="single" w:sz="4" w:space="0" w:color="auto"/>
              <w:right w:val="single" w:sz="4" w:space="0" w:color="auto"/>
            </w:tcBorders>
            <w:vAlign w:val="center"/>
          </w:tcPr>
          <w:p w14:paraId="0774C675" w14:textId="77777777" w:rsidR="00164891" w:rsidRPr="0067409D" w:rsidRDefault="00164891" w:rsidP="00691F44">
            <w:pPr>
              <w:pStyle w:val="TAC"/>
              <w:rPr>
                <w:lang w:eastAsia="zh-CN"/>
              </w:rPr>
            </w:pPr>
            <w:r w:rsidRPr="0067409D">
              <w:rPr>
                <w:rFonts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5EE30BA" w14:textId="77777777" w:rsidR="00164891" w:rsidRPr="0067409D" w:rsidRDefault="00164891" w:rsidP="00691F44">
            <w:pPr>
              <w:pStyle w:val="TAC"/>
              <w:rPr>
                <w:lang w:eastAsia="zh-CN"/>
              </w:rPr>
            </w:pPr>
            <w:r w:rsidRPr="0067409D">
              <w:rPr>
                <w:rFonts w:cs="Arial" w:hint="eastAsia"/>
                <w:szCs w:val="18"/>
              </w:rPr>
              <w:t>0</w:t>
            </w:r>
            <w:r w:rsidRPr="0067409D">
              <w:rPr>
                <w:rFonts w:cs="Arial"/>
                <w:szCs w:val="18"/>
              </w:rPr>
              <w:t>.3</w:t>
            </w:r>
          </w:p>
        </w:tc>
        <w:tc>
          <w:tcPr>
            <w:tcW w:w="1968" w:type="dxa"/>
            <w:tcBorders>
              <w:top w:val="single" w:sz="4" w:space="0" w:color="auto"/>
              <w:left w:val="single" w:sz="4" w:space="0" w:color="auto"/>
              <w:bottom w:val="single" w:sz="4" w:space="0" w:color="auto"/>
              <w:right w:val="single" w:sz="4" w:space="0" w:color="auto"/>
            </w:tcBorders>
            <w:vAlign w:val="center"/>
          </w:tcPr>
          <w:p w14:paraId="3DD00837" w14:textId="77777777" w:rsidR="00164891" w:rsidRPr="0067409D" w:rsidRDefault="00164891" w:rsidP="00691F44">
            <w:pPr>
              <w:pStyle w:val="TAC"/>
              <w:rPr>
                <w:rFonts w:eastAsia="等线" w:cs="Arial"/>
                <w:color w:val="000000"/>
                <w:szCs w:val="22"/>
                <w:lang w:val="en-US" w:eastAsia="zh-CN"/>
              </w:rPr>
            </w:pPr>
            <w:r w:rsidRPr="0067409D">
              <w:rPr>
                <w:rFonts w:eastAsia="MS Mincho"/>
                <w:lang w:eastAsia="zh-CN"/>
              </w:rPr>
              <w:t>0.4</w:t>
            </w:r>
            <w:r w:rsidRPr="0067409D">
              <w:rPr>
                <w:rFonts w:eastAsia="MS Mincho"/>
                <w:vertAlign w:val="superscript"/>
                <w:lang w:eastAsia="zh-CN"/>
              </w:rPr>
              <w:t>5</w:t>
            </w:r>
            <w:r w:rsidRPr="0067409D">
              <w:rPr>
                <w:rFonts w:eastAsia="MS Mincho"/>
                <w:lang w:eastAsia="zh-CN"/>
              </w:rPr>
              <w:t xml:space="preserve"> / 0.9</w:t>
            </w:r>
            <w:r w:rsidRPr="0067409D">
              <w:rPr>
                <w:rFonts w:eastAsia="MS Mincho"/>
                <w:vertAlign w:val="superscript"/>
                <w:lang w:eastAsia="zh-CN"/>
              </w:rPr>
              <w:t>6</w:t>
            </w:r>
          </w:p>
        </w:tc>
      </w:tr>
      <w:tr w:rsidR="00164891" w:rsidRPr="0067409D" w14:paraId="10097F7C"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5557C1" w14:textId="77777777" w:rsidR="00164891" w:rsidRPr="0067409D" w:rsidRDefault="00164891" w:rsidP="00691F44">
            <w:pPr>
              <w:pStyle w:val="TAC"/>
              <w:rPr>
                <w:rFonts w:eastAsia="宋体" w:cs="Arial"/>
                <w:szCs w:val="22"/>
                <w:lang w:val="en-US" w:eastAsia="zh-CN"/>
              </w:rPr>
            </w:pPr>
            <w:r w:rsidRPr="0067409D">
              <w:rPr>
                <w:lang w:eastAsia="zh-CN"/>
              </w:rPr>
              <w:t>CA_n2-n12-n66</w:t>
            </w:r>
          </w:p>
        </w:tc>
        <w:tc>
          <w:tcPr>
            <w:tcW w:w="1968" w:type="dxa"/>
            <w:tcBorders>
              <w:top w:val="single" w:sz="4" w:space="0" w:color="auto"/>
              <w:left w:val="single" w:sz="4" w:space="0" w:color="auto"/>
              <w:bottom w:val="single" w:sz="4" w:space="0" w:color="auto"/>
              <w:right w:val="single" w:sz="4" w:space="0" w:color="auto"/>
            </w:tcBorders>
            <w:vAlign w:val="center"/>
          </w:tcPr>
          <w:p w14:paraId="041448FB" w14:textId="77777777" w:rsidR="00164891" w:rsidRPr="0067409D" w:rsidRDefault="00164891" w:rsidP="00691F44">
            <w:pPr>
              <w:pStyle w:val="TAC"/>
              <w:rPr>
                <w:rFonts w:eastAsia="等线" w:cs="Arial"/>
                <w:color w:val="000000"/>
                <w:szCs w:val="22"/>
                <w:lang w:val="en-US" w:eastAsia="zh-CN"/>
              </w:rPr>
            </w:pPr>
            <w:r w:rsidRPr="0067409D">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406BB3" w14:textId="77777777" w:rsidR="00164891" w:rsidRPr="0067409D" w:rsidRDefault="00164891" w:rsidP="00691F44">
            <w:pPr>
              <w:pStyle w:val="TAC"/>
              <w:rPr>
                <w:rFonts w:eastAsia="等线" w:cs="Arial"/>
                <w:color w:val="000000"/>
                <w:szCs w:val="22"/>
                <w:lang w:val="en-US" w:eastAsia="zh-CN"/>
              </w:rPr>
            </w:pPr>
            <w:r w:rsidRPr="0067409D">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7707370"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164891" w:rsidRPr="0067409D" w14:paraId="7D613E71" w14:textId="77777777" w:rsidTr="00691F44">
        <w:trPr>
          <w:jc w:val="center"/>
          <w:ins w:id="30" w:author="ZTE-Ma Zhifeng" w:date="2023-10-17T16:01:00Z"/>
        </w:trPr>
        <w:tc>
          <w:tcPr>
            <w:tcW w:w="2336" w:type="dxa"/>
            <w:tcBorders>
              <w:top w:val="single" w:sz="4" w:space="0" w:color="auto"/>
              <w:left w:val="single" w:sz="4" w:space="0" w:color="auto"/>
              <w:bottom w:val="single" w:sz="4" w:space="0" w:color="auto"/>
              <w:right w:val="single" w:sz="4" w:space="0" w:color="auto"/>
            </w:tcBorders>
            <w:vAlign w:val="center"/>
          </w:tcPr>
          <w:p w14:paraId="576C6BD2" w14:textId="77777777" w:rsidR="00164891" w:rsidRPr="0067409D" w:rsidRDefault="00164891" w:rsidP="00691F44">
            <w:pPr>
              <w:pStyle w:val="TAC"/>
              <w:rPr>
                <w:ins w:id="31" w:author="ZTE-Ma Zhifeng" w:date="2023-10-17T16:01:00Z"/>
                <w:lang w:eastAsia="zh-CN"/>
              </w:rPr>
            </w:pPr>
            <w:ins w:id="32" w:author="ZTE-Ma Zhifeng" w:date="2023-10-17T16:01:00Z">
              <w:r w:rsidRPr="000D1708">
                <w:rPr>
                  <w:rFonts w:eastAsia="等线"/>
                  <w:lang w:eastAsia="zh-CN"/>
                </w:rPr>
                <w:t>CA_n</w:t>
              </w:r>
              <w:r>
                <w:rPr>
                  <w:rFonts w:eastAsia="等线"/>
                  <w:lang w:eastAsia="zh-CN"/>
                </w:rPr>
                <w:t>2-n12-n71</w:t>
              </w:r>
            </w:ins>
          </w:p>
        </w:tc>
        <w:tc>
          <w:tcPr>
            <w:tcW w:w="1968" w:type="dxa"/>
            <w:tcBorders>
              <w:top w:val="single" w:sz="4" w:space="0" w:color="auto"/>
              <w:left w:val="single" w:sz="4" w:space="0" w:color="auto"/>
              <w:bottom w:val="single" w:sz="4" w:space="0" w:color="auto"/>
              <w:right w:val="single" w:sz="4" w:space="0" w:color="auto"/>
            </w:tcBorders>
            <w:vAlign w:val="center"/>
          </w:tcPr>
          <w:p w14:paraId="757144D5" w14:textId="77777777" w:rsidR="00164891" w:rsidRPr="0067409D" w:rsidRDefault="00164891" w:rsidP="00691F44">
            <w:pPr>
              <w:pStyle w:val="TAC"/>
              <w:rPr>
                <w:ins w:id="33" w:author="ZTE-Ma Zhifeng" w:date="2023-10-17T16:01:00Z"/>
                <w:lang w:eastAsia="zh-CN"/>
              </w:rPr>
            </w:pPr>
            <w:ins w:id="34" w:author="ZTE-Ma Zhifeng" w:date="2023-10-17T16:01:00Z">
              <w:r w:rsidRPr="003C0D2A">
                <w:rPr>
                  <w:rFonts w:eastAsia="等线"/>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156A8EA6" w14:textId="77777777" w:rsidR="00164891" w:rsidRPr="0067409D" w:rsidRDefault="00164891" w:rsidP="00691F44">
            <w:pPr>
              <w:pStyle w:val="TAC"/>
              <w:rPr>
                <w:ins w:id="35" w:author="ZTE-Ma Zhifeng" w:date="2023-10-17T16:01:00Z"/>
                <w:lang w:eastAsia="zh-CN"/>
              </w:rPr>
            </w:pPr>
            <w:ins w:id="36" w:author="ZTE-Ma Zhifeng" w:date="2023-10-17T16:01:00Z">
              <w:r w:rsidRPr="003C0D2A">
                <w:rPr>
                  <w:rFonts w:eastAsia="等线"/>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33EF461B" w14:textId="77777777" w:rsidR="00164891" w:rsidRPr="0067409D" w:rsidRDefault="00164891" w:rsidP="00691F44">
            <w:pPr>
              <w:pStyle w:val="TAC"/>
              <w:rPr>
                <w:ins w:id="37" w:author="ZTE-Ma Zhifeng" w:date="2023-10-17T16:01:00Z"/>
                <w:rFonts w:eastAsia="等线" w:cs="Arial"/>
                <w:color w:val="000000"/>
                <w:szCs w:val="22"/>
                <w:lang w:val="en-US" w:eastAsia="zh-CN"/>
              </w:rPr>
            </w:pPr>
            <w:ins w:id="38" w:author="ZTE-Ma Zhifeng" w:date="2023-10-17T16:01:00Z">
              <w:r w:rsidRPr="003C0D2A">
                <w:rPr>
                  <w:rFonts w:eastAsia="等线"/>
                  <w:lang w:eastAsia="zh-CN"/>
                </w:rPr>
                <w:t>1</w:t>
              </w:r>
            </w:ins>
          </w:p>
        </w:tc>
      </w:tr>
      <w:tr w:rsidR="00164891" w:rsidRPr="0067409D" w14:paraId="64F8A75D"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A55D94" w14:textId="77777777" w:rsidR="00164891" w:rsidRPr="0067409D" w:rsidRDefault="00164891" w:rsidP="00691F44">
            <w:pPr>
              <w:pStyle w:val="TAC"/>
              <w:rPr>
                <w:lang w:eastAsia="zh-CN"/>
              </w:rPr>
            </w:pPr>
            <w:r w:rsidRPr="0067409D">
              <w:rPr>
                <w:rFonts w:eastAsia="等线" w:cs="Arial"/>
                <w:bCs/>
                <w:szCs w:val="22"/>
                <w:lang w:val="en-US" w:eastAsia="ja-JP"/>
              </w:rPr>
              <w:t>CA_n2-</w:t>
            </w:r>
            <w:r w:rsidRPr="0067409D">
              <w:rPr>
                <w:rFonts w:eastAsia="等线" w:cs="Arial"/>
                <w:bCs/>
                <w:szCs w:val="22"/>
                <w:lang w:val="en-US" w:eastAsia="zh-CN"/>
              </w:rPr>
              <w:t>n12-</w:t>
            </w:r>
            <w:r w:rsidRPr="0067409D">
              <w:rPr>
                <w:rFonts w:eastAsia="等线" w:cs="Arial"/>
                <w:bCs/>
                <w:szCs w:val="22"/>
                <w:lang w:val="en-US" w:eastAsia="ja-JP"/>
              </w:rPr>
              <w:t>n</w:t>
            </w:r>
            <w:r w:rsidRPr="0067409D">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6103B93A" w14:textId="77777777" w:rsidR="00164891" w:rsidRPr="0067409D" w:rsidRDefault="00164891" w:rsidP="00691F44">
            <w:pPr>
              <w:pStyle w:val="TAC"/>
              <w:rPr>
                <w:lang w:eastAsia="zh-CN"/>
              </w:rPr>
            </w:pPr>
            <w:r w:rsidRPr="0067409D">
              <w:rPr>
                <w:rFonts w:hint="eastAsia"/>
                <w:lang w:eastAsia="zh-CN"/>
              </w:rPr>
              <w:t>0</w:t>
            </w:r>
            <w:r w:rsidRPr="0067409D">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6E5C454" w14:textId="77777777" w:rsidR="00164891" w:rsidRPr="0067409D" w:rsidRDefault="00164891" w:rsidP="00691F44">
            <w:pPr>
              <w:pStyle w:val="TAC"/>
              <w:rPr>
                <w:lang w:eastAsia="zh-CN"/>
              </w:rPr>
            </w:pPr>
            <w:r w:rsidRPr="0067409D">
              <w:rPr>
                <w:rFonts w:hint="eastAsia"/>
                <w:lang w:eastAsia="zh-CN"/>
              </w:rPr>
              <w:t>0</w:t>
            </w:r>
            <w:r w:rsidRPr="0067409D">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7A9B7B0"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164891" w:rsidRPr="0067409D" w14:paraId="431EACFB"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397F1E" w14:textId="77777777" w:rsidR="00164891" w:rsidRPr="0067409D" w:rsidRDefault="00164891" w:rsidP="00691F44">
            <w:pPr>
              <w:pStyle w:val="TAC"/>
              <w:rPr>
                <w:rFonts w:eastAsia="宋体" w:cs="Arial"/>
                <w:szCs w:val="22"/>
                <w:lang w:val="en-US" w:eastAsia="zh-CN"/>
              </w:rPr>
            </w:pPr>
            <w:r w:rsidRPr="0067409D">
              <w:rPr>
                <w:rFonts w:eastAsia="等线" w:cs="Arial"/>
                <w:bCs/>
                <w:szCs w:val="22"/>
                <w:lang w:val="en-US" w:eastAsia="ja-JP"/>
              </w:rPr>
              <w:t>CA_n2-</w:t>
            </w:r>
            <w:r w:rsidRPr="0067409D">
              <w:rPr>
                <w:rFonts w:eastAsia="等线" w:cs="Arial"/>
                <w:bCs/>
                <w:szCs w:val="22"/>
                <w:lang w:val="en-US" w:eastAsia="zh-CN"/>
              </w:rPr>
              <w:t>n14-</w:t>
            </w:r>
            <w:r w:rsidRPr="0067409D">
              <w:rPr>
                <w:rFonts w:eastAsia="等线" w:cs="Arial"/>
                <w:bCs/>
                <w:szCs w:val="22"/>
                <w:lang w:val="en-US" w:eastAsia="ja-JP"/>
              </w:rPr>
              <w:t>n</w:t>
            </w:r>
            <w:r w:rsidRPr="0067409D">
              <w:rPr>
                <w:rFonts w:eastAsia="等线" w:cs="Arial"/>
                <w:bCs/>
                <w:szCs w:val="22"/>
                <w:lang w:val="en-US"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62CE5DB0" w14:textId="77777777" w:rsidR="00164891" w:rsidRPr="0067409D" w:rsidRDefault="00164891" w:rsidP="00691F44">
            <w:pPr>
              <w:pStyle w:val="TAC"/>
              <w:rPr>
                <w:rFonts w:eastAsia="等线" w:cs="Arial"/>
                <w:color w:val="000000"/>
                <w:szCs w:val="22"/>
                <w:lang w:val="en-US" w:eastAsia="zh-CN"/>
              </w:rPr>
            </w:pPr>
            <w:r w:rsidRPr="0067409D">
              <w:rPr>
                <w:rFonts w:eastAsia="等线" w:cs="Arial"/>
                <w:color w:val="000000"/>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1ED2732" w14:textId="77777777" w:rsidR="00164891" w:rsidRPr="0067409D" w:rsidRDefault="00164891" w:rsidP="00691F44">
            <w:pPr>
              <w:pStyle w:val="TAC"/>
              <w:rPr>
                <w:rFonts w:eastAsia="等线" w:cs="Arial"/>
                <w:color w:val="000000"/>
                <w:szCs w:val="22"/>
                <w:lang w:val="en-US" w:eastAsia="zh-CN"/>
              </w:rPr>
            </w:pPr>
            <w:r w:rsidRPr="0067409D">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2055F1D"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164891" w:rsidRPr="0067409D" w14:paraId="087F195D"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DF0409" w14:textId="77777777" w:rsidR="00164891" w:rsidRPr="0067409D" w:rsidRDefault="00164891" w:rsidP="00691F44">
            <w:pPr>
              <w:pStyle w:val="TAC"/>
              <w:rPr>
                <w:rFonts w:eastAsia="宋体" w:cs="Arial"/>
                <w:szCs w:val="22"/>
                <w:lang w:val="en-US" w:eastAsia="zh-CN"/>
              </w:rPr>
            </w:pPr>
            <w:r w:rsidRPr="0067409D">
              <w:rPr>
                <w:rFonts w:eastAsia="等线" w:cs="Arial"/>
                <w:bCs/>
                <w:szCs w:val="22"/>
                <w:lang w:val="en-US" w:eastAsia="ja-JP"/>
              </w:rPr>
              <w:t>CA_n2-</w:t>
            </w:r>
            <w:r w:rsidRPr="0067409D">
              <w:rPr>
                <w:rFonts w:eastAsia="等线" w:cs="Arial"/>
                <w:bCs/>
                <w:szCs w:val="22"/>
                <w:lang w:val="en-US" w:eastAsia="zh-CN"/>
              </w:rPr>
              <w:t>n14-</w:t>
            </w:r>
            <w:r w:rsidRPr="0067409D">
              <w:rPr>
                <w:rFonts w:eastAsia="等线" w:cs="Arial"/>
                <w:bCs/>
                <w:szCs w:val="22"/>
                <w:lang w:val="en-US" w:eastAsia="ja-JP"/>
              </w:rPr>
              <w:t>n</w:t>
            </w:r>
            <w:r w:rsidRPr="0067409D">
              <w:rPr>
                <w:rFonts w:eastAsia="等线" w:cs="Arial"/>
                <w:bCs/>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28AA817F" w14:textId="77777777" w:rsidR="00164891" w:rsidRPr="0067409D" w:rsidRDefault="00164891" w:rsidP="00691F44">
            <w:pPr>
              <w:pStyle w:val="TAC"/>
              <w:rPr>
                <w:rFonts w:eastAsia="等线" w:cs="Arial"/>
                <w:color w:val="000000"/>
                <w:szCs w:val="22"/>
                <w:lang w:val="en-US" w:eastAsia="zh-CN"/>
              </w:rPr>
            </w:pPr>
            <w:r w:rsidRPr="0067409D">
              <w:rPr>
                <w:rFonts w:eastAsia="等线" w:cs="Arial"/>
                <w:color w:val="000000"/>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36AFC4" w14:textId="77777777" w:rsidR="00164891" w:rsidRPr="0067409D" w:rsidRDefault="00164891" w:rsidP="00691F44">
            <w:pPr>
              <w:pStyle w:val="TAC"/>
              <w:rPr>
                <w:rFonts w:eastAsia="等线" w:cs="Arial"/>
                <w:color w:val="000000"/>
                <w:szCs w:val="22"/>
                <w:lang w:val="en-US" w:eastAsia="zh-CN"/>
              </w:rPr>
            </w:pPr>
            <w:r w:rsidRPr="0067409D">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D01C8BF"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164891" w:rsidRPr="0067409D" w14:paraId="34EEDE86"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FCAD53" w14:textId="77777777" w:rsidR="00164891" w:rsidRPr="0067409D" w:rsidRDefault="00164891" w:rsidP="00691F44">
            <w:pPr>
              <w:pStyle w:val="TAC"/>
              <w:rPr>
                <w:rFonts w:eastAsia="宋体"/>
                <w:lang w:val="en-US" w:eastAsia="zh-CN"/>
              </w:rPr>
            </w:pPr>
            <w:r w:rsidRPr="0067409D">
              <w:rPr>
                <w:rFonts w:eastAsia="等线"/>
                <w:bCs/>
                <w:lang w:val="en-US" w:eastAsia="ja-JP"/>
              </w:rPr>
              <w:t>CA_n2-</w:t>
            </w:r>
            <w:r w:rsidRPr="0067409D">
              <w:rPr>
                <w:rFonts w:eastAsia="等线"/>
                <w:bCs/>
                <w:lang w:val="en-US" w:eastAsia="zh-CN"/>
              </w:rPr>
              <w:t>n14-</w:t>
            </w:r>
            <w:r w:rsidRPr="0067409D">
              <w:rPr>
                <w:rFonts w:eastAsia="等线"/>
                <w:bCs/>
                <w:lang w:val="en-US" w:eastAsia="ja-JP"/>
              </w:rPr>
              <w:t>n</w:t>
            </w:r>
            <w:r w:rsidRPr="0067409D">
              <w:rPr>
                <w:rFonts w:eastAsia="等线"/>
                <w:bCs/>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E9206E6" w14:textId="77777777" w:rsidR="00164891" w:rsidRPr="0067409D" w:rsidRDefault="00164891" w:rsidP="00691F44">
            <w:pPr>
              <w:pStyle w:val="TAC"/>
              <w:rPr>
                <w:rFonts w:eastAsia="等线" w:cs="Arial"/>
                <w:color w:val="000000"/>
                <w:szCs w:val="22"/>
                <w:lang w:val="en-US" w:eastAsia="zh-CN"/>
              </w:rPr>
            </w:pPr>
            <w:r w:rsidRPr="0067409D">
              <w:rPr>
                <w:rFonts w:eastAsia="等线" w:cs="Arial"/>
                <w:color w:val="000000"/>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31F4C72" w14:textId="77777777" w:rsidR="00164891" w:rsidRPr="0067409D" w:rsidRDefault="00164891" w:rsidP="00691F44">
            <w:pPr>
              <w:pStyle w:val="TAC"/>
              <w:rPr>
                <w:rFonts w:eastAsia="等线" w:cs="Arial"/>
                <w:color w:val="000000"/>
                <w:szCs w:val="22"/>
                <w:lang w:val="en-US" w:eastAsia="zh-CN"/>
              </w:rPr>
            </w:pPr>
            <w:r w:rsidRPr="0067409D">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2C46F4E"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164891" w:rsidRPr="0067409D" w14:paraId="21B277FC"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DB96B1" w14:textId="77777777" w:rsidR="00164891" w:rsidRPr="0067409D" w:rsidRDefault="00164891" w:rsidP="00691F44">
            <w:pPr>
              <w:pStyle w:val="TAC"/>
              <w:rPr>
                <w:rFonts w:eastAsia="等线"/>
                <w:bCs/>
                <w:lang w:val="en-US" w:eastAsia="ja-JP"/>
              </w:rPr>
            </w:pPr>
            <w:r w:rsidRPr="0067409D">
              <w:rPr>
                <w:lang w:eastAsia="zh-CN"/>
              </w:rPr>
              <w:t>CA_n2-n29-n30</w:t>
            </w:r>
          </w:p>
        </w:tc>
        <w:tc>
          <w:tcPr>
            <w:tcW w:w="1968" w:type="dxa"/>
            <w:tcBorders>
              <w:top w:val="single" w:sz="4" w:space="0" w:color="auto"/>
              <w:left w:val="single" w:sz="4" w:space="0" w:color="auto"/>
              <w:bottom w:val="single" w:sz="4" w:space="0" w:color="auto"/>
              <w:right w:val="single" w:sz="4" w:space="0" w:color="auto"/>
            </w:tcBorders>
            <w:vAlign w:val="center"/>
          </w:tcPr>
          <w:p w14:paraId="6530E03C" w14:textId="77777777" w:rsidR="00164891" w:rsidRPr="0067409D" w:rsidRDefault="00164891" w:rsidP="00691F44">
            <w:pPr>
              <w:pStyle w:val="TAC"/>
              <w:rPr>
                <w:rFonts w:eastAsia="等线" w:cs="Arial"/>
                <w:color w:val="000000"/>
                <w:szCs w:val="18"/>
                <w:lang w:val="en-US"/>
              </w:rPr>
            </w:pPr>
            <w:r w:rsidRPr="0067409D">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F175922" w14:textId="292DEE79" w:rsidR="00164891" w:rsidRPr="00EC776A" w:rsidRDefault="00164891" w:rsidP="00691F44">
            <w:pPr>
              <w:pStyle w:val="TAC"/>
              <w:rPr>
                <w:rFonts w:eastAsia="等线" w:cs="Arial"/>
                <w:bCs/>
                <w:szCs w:val="22"/>
                <w:highlight w:val="yellow"/>
                <w:lang w:val="en-US" w:eastAsia="ja-JP"/>
              </w:rPr>
            </w:pPr>
            <w:del w:id="39" w:author="ZTE-Ma Zhifeng_R4#109" w:date="2023-10-21T23:14:00Z">
              <w:r w:rsidRPr="00EC776A" w:rsidDel="00EC776A">
                <w:rPr>
                  <w:highlight w:val="yellow"/>
                  <w:lang w:eastAsia="zh-CN"/>
                </w:rPr>
                <w:delText>-</w:delText>
              </w:r>
            </w:del>
            <w:ins w:id="40" w:author="ZTE-Ma Zhifeng_R4#109" w:date="2023-10-21T23:14:00Z">
              <w:r w:rsidR="00EC776A" w:rsidRPr="00EC776A">
                <w:rPr>
                  <w:highlight w:val="yellow"/>
                  <w:lang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14:paraId="5DC32014"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r>
      <w:tr w:rsidR="00164891" w:rsidRPr="0067409D" w14:paraId="0DE4DB47"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B1B46B" w14:textId="77777777" w:rsidR="00164891" w:rsidRPr="0067409D" w:rsidRDefault="00164891" w:rsidP="00691F44">
            <w:pPr>
              <w:pStyle w:val="TAC"/>
              <w:rPr>
                <w:lang w:val="en-US" w:eastAsia="zh-CN"/>
              </w:rPr>
            </w:pPr>
            <w:r w:rsidRPr="0067409D">
              <w:rPr>
                <w:lang w:eastAsia="zh-CN"/>
              </w:rPr>
              <w:t>CA_n2-n29-n66</w:t>
            </w:r>
          </w:p>
        </w:tc>
        <w:tc>
          <w:tcPr>
            <w:tcW w:w="1968" w:type="dxa"/>
            <w:tcBorders>
              <w:top w:val="single" w:sz="4" w:space="0" w:color="auto"/>
              <w:left w:val="single" w:sz="4" w:space="0" w:color="auto"/>
              <w:bottom w:val="single" w:sz="4" w:space="0" w:color="auto"/>
              <w:right w:val="single" w:sz="4" w:space="0" w:color="auto"/>
            </w:tcBorders>
            <w:vAlign w:val="center"/>
          </w:tcPr>
          <w:p w14:paraId="7A635DB6" w14:textId="77777777" w:rsidR="00164891" w:rsidRPr="0067409D" w:rsidRDefault="00164891" w:rsidP="00691F44">
            <w:pPr>
              <w:pStyle w:val="TAC"/>
              <w:rPr>
                <w:rFonts w:eastAsia="等线" w:cs="Arial"/>
                <w:color w:val="000000"/>
                <w:szCs w:val="22"/>
                <w:lang w:val="en-US" w:eastAsia="zh-CN"/>
              </w:rPr>
            </w:pPr>
            <w:r w:rsidRPr="0067409D">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10EFE16" w14:textId="7B996C04" w:rsidR="00164891" w:rsidRPr="00EC776A" w:rsidRDefault="00164891" w:rsidP="00691F44">
            <w:pPr>
              <w:pStyle w:val="TAC"/>
              <w:rPr>
                <w:rFonts w:eastAsia="等线" w:cs="Arial"/>
                <w:color w:val="000000"/>
                <w:szCs w:val="22"/>
                <w:highlight w:val="yellow"/>
                <w:lang w:val="en-US" w:eastAsia="zh-CN"/>
              </w:rPr>
            </w:pPr>
            <w:del w:id="41" w:author="ZTE-Ma Zhifeng_R4#109" w:date="2023-10-21T23:15:00Z">
              <w:r w:rsidRPr="00EC776A" w:rsidDel="00EC776A">
                <w:rPr>
                  <w:highlight w:val="yellow"/>
                  <w:lang w:eastAsia="zh-CN"/>
                </w:rPr>
                <w:delText>-</w:delText>
              </w:r>
            </w:del>
            <w:ins w:id="42" w:author="ZTE-Ma Zhifeng_R4#109" w:date="2023-10-21T23:15:00Z">
              <w:r w:rsidR="00EC776A" w:rsidRPr="00EC776A">
                <w:rPr>
                  <w:highlight w:val="yellow"/>
                  <w:lang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14:paraId="47366C48"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164891" w:rsidRPr="0067409D" w14:paraId="7BE620F8"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BCF375" w14:textId="77777777" w:rsidR="00164891" w:rsidRPr="0067409D" w:rsidRDefault="00164891" w:rsidP="00691F44">
            <w:pPr>
              <w:pStyle w:val="TAC"/>
              <w:rPr>
                <w:rFonts w:eastAsia="等线" w:cs="Arial"/>
                <w:bCs/>
                <w:szCs w:val="22"/>
                <w:lang w:eastAsia="ja-JP"/>
              </w:rPr>
            </w:pPr>
            <w:r w:rsidRPr="0067409D">
              <w:rPr>
                <w:rFonts w:eastAsia="等线" w:cs="Arial"/>
                <w:szCs w:val="22"/>
                <w:lang w:val="en-US" w:eastAsia="zh-CN"/>
              </w:rPr>
              <w:t>CA_n2-n29-n77</w:t>
            </w:r>
          </w:p>
        </w:tc>
        <w:tc>
          <w:tcPr>
            <w:tcW w:w="1968" w:type="dxa"/>
            <w:tcBorders>
              <w:top w:val="single" w:sz="4" w:space="0" w:color="auto"/>
              <w:left w:val="single" w:sz="4" w:space="0" w:color="auto"/>
              <w:bottom w:val="single" w:sz="4" w:space="0" w:color="auto"/>
              <w:right w:val="single" w:sz="4" w:space="0" w:color="auto"/>
            </w:tcBorders>
            <w:vAlign w:val="center"/>
          </w:tcPr>
          <w:p w14:paraId="2ED49FFA" w14:textId="77777777" w:rsidR="00164891" w:rsidRPr="0067409D" w:rsidRDefault="00164891" w:rsidP="00691F44">
            <w:pPr>
              <w:pStyle w:val="TAC"/>
              <w:rPr>
                <w:rFonts w:eastAsia="等线" w:cs="Arial"/>
                <w:bCs/>
                <w:szCs w:val="22"/>
                <w:lang w:eastAsia="zh-CN"/>
              </w:rPr>
            </w:pPr>
            <w:r w:rsidRPr="0067409D">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0A16CF" w14:textId="416AAE6C" w:rsidR="00164891" w:rsidRPr="00EC776A" w:rsidRDefault="00164891" w:rsidP="00691F44">
            <w:pPr>
              <w:pStyle w:val="TAC"/>
              <w:rPr>
                <w:rFonts w:eastAsia="等线" w:cs="Arial"/>
                <w:szCs w:val="18"/>
                <w:highlight w:val="yellow"/>
                <w:lang w:eastAsia="zh-CN"/>
              </w:rPr>
            </w:pPr>
            <w:del w:id="43" w:author="ZTE-Ma Zhifeng_R4#109" w:date="2023-10-21T23:15:00Z">
              <w:r w:rsidRPr="00EC776A" w:rsidDel="00EC776A">
                <w:rPr>
                  <w:highlight w:val="yellow"/>
                  <w:lang w:eastAsia="zh-CN"/>
                </w:rPr>
                <w:delText>-</w:delText>
              </w:r>
            </w:del>
            <w:ins w:id="44" w:author="ZTE-Ma Zhifeng_R4#109" w:date="2023-10-21T23:15:00Z">
              <w:r w:rsidR="00EC776A" w:rsidRPr="00EC776A">
                <w:rPr>
                  <w:highlight w:val="yellow"/>
                  <w:lang w:eastAsia="zh-CN"/>
                </w:rPr>
                <w:t>N/</w:t>
              </w:r>
            </w:ins>
            <w:ins w:id="45" w:author="ZTE-Ma Zhifeng_R4#109" w:date="2023-10-21T23:16:00Z">
              <w:r w:rsidR="00EC776A" w:rsidRPr="00EC776A">
                <w:rPr>
                  <w:highlight w:val="yellow"/>
                  <w:lang w:eastAsia="zh-CN"/>
                </w:rPr>
                <w:t>A</w:t>
              </w:r>
            </w:ins>
          </w:p>
        </w:tc>
        <w:tc>
          <w:tcPr>
            <w:tcW w:w="1968" w:type="dxa"/>
            <w:tcBorders>
              <w:top w:val="single" w:sz="4" w:space="0" w:color="auto"/>
              <w:left w:val="single" w:sz="4" w:space="0" w:color="auto"/>
              <w:bottom w:val="single" w:sz="4" w:space="0" w:color="auto"/>
              <w:right w:val="single" w:sz="4" w:space="0" w:color="auto"/>
            </w:tcBorders>
            <w:vAlign w:val="center"/>
          </w:tcPr>
          <w:p w14:paraId="5419C6A2" w14:textId="77777777" w:rsidR="00164891" w:rsidRPr="0067409D" w:rsidRDefault="00164891" w:rsidP="00691F44">
            <w:pPr>
              <w:pStyle w:val="TAC"/>
              <w:rPr>
                <w:rFonts w:eastAsia="等线" w:cs="Arial"/>
                <w:szCs w:val="18"/>
                <w:lang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164891" w:rsidRPr="0067409D" w14:paraId="7985B02F"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8BCE6B" w14:textId="77777777" w:rsidR="00164891" w:rsidRPr="0067409D" w:rsidRDefault="00164891" w:rsidP="00691F44">
            <w:pPr>
              <w:pStyle w:val="TAC"/>
              <w:rPr>
                <w:rFonts w:eastAsia="等线" w:cs="Arial"/>
                <w:szCs w:val="22"/>
                <w:lang w:val="en-US" w:eastAsia="zh-CN"/>
              </w:rPr>
            </w:pPr>
            <w:r w:rsidRPr="0067409D">
              <w:rPr>
                <w:rFonts w:eastAsia="等线" w:cs="Arial"/>
                <w:bCs/>
                <w:szCs w:val="22"/>
                <w:lang w:val="en-US" w:eastAsia="ja-JP"/>
              </w:rPr>
              <w:t>CA_n2-</w:t>
            </w:r>
            <w:r w:rsidRPr="0067409D">
              <w:rPr>
                <w:rFonts w:eastAsia="等线" w:cs="Arial"/>
                <w:bCs/>
                <w:szCs w:val="22"/>
                <w:lang w:val="en-US" w:eastAsia="zh-CN"/>
              </w:rPr>
              <w:t>n30-</w:t>
            </w:r>
            <w:r w:rsidRPr="0067409D">
              <w:rPr>
                <w:rFonts w:eastAsia="等线" w:cs="Arial"/>
                <w:bCs/>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7C7AB051" w14:textId="77777777" w:rsidR="00164891" w:rsidRPr="0067409D" w:rsidRDefault="00164891" w:rsidP="00691F44">
            <w:pPr>
              <w:pStyle w:val="TAC"/>
              <w:rPr>
                <w:lang w:eastAsia="zh-CN"/>
              </w:rPr>
            </w:pPr>
            <w:r w:rsidRPr="0067409D">
              <w:rPr>
                <w:rFonts w:hint="eastAsia"/>
                <w:lang w:eastAsia="zh-CN"/>
              </w:rPr>
              <w:t>0</w:t>
            </w:r>
            <w:r w:rsidRPr="0067409D">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9CAFE47" w14:textId="77777777" w:rsidR="00164891" w:rsidRPr="0067409D" w:rsidRDefault="00164891" w:rsidP="00691F44">
            <w:pPr>
              <w:pStyle w:val="TAC"/>
              <w:rPr>
                <w:lang w:eastAsia="zh-CN"/>
              </w:rPr>
            </w:pPr>
            <w:r w:rsidRPr="0067409D">
              <w:rPr>
                <w:rFonts w:hint="eastAsia"/>
                <w:lang w:eastAsia="zh-CN"/>
              </w:rPr>
              <w:t>0</w:t>
            </w:r>
            <w:r w:rsidRPr="0067409D">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B899E2B"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164891" w:rsidRPr="0067409D" w14:paraId="5529C60A"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C4EFBE" w14:textId="77777777" w:rsidR="00164891" w:rsidRPr="0067409D" w:rsidRDefault="00164891" w:rsidP="00691F44">
            <w:pPr>
              <w:pStyle w:val="TAC"/>
              <w:rPr>
                <w:rFonts w:eastAsia="等线" w:cs="Arial"/>
                <w:bCs/>
                <w:szCs w:val="22"/>
                <w:lang w:val="en-US" w:eastAsia="ja-JP"/>
              </w:rPr>
            </w:pPr>
            <w:r w:rsidRPr="0067409D">
              <w:rPr>
                <w:rFonts w:eastAsia="等线" w:cs="Arial"/>
                <w:bCs/>
                <w:szCs w:val="22"/>
                <w:lang w:val="en-US" w:eastAsia="ja-JP"/>
              </w:rPr>
              <w:t>CA_n2-</w:t>
            </w:r>
            <w:r w:rsidRPr="0067409D">
              <w:rPr>
                <w:rFonts w:eastAsia="等线" w:cs="Arial"/>
                <w:bCs/>
                <w:szCs w:val="22"/>
                <w:lang w:val="en-US" w:eastAsia="zh-CN"/>
              </w:rPr>
              <w:t>n30-</w:t>
            </w:r>
            <w:r w:rsidRPr="0067409D">
              <w:rPr>
                <w:rFonts w:eastAsia="等线" w:cs="Arial"/>
                <w:bCs/>
                <w:szCs w:val="22"/>
                <w:lang w:val="en-US" w:eastAsia="ja-JP"/>
              </w:rPr>
              <w:t>n</w:t>
            </w:r>
            <w:r w:rsidRPr="0067409D">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562DF874" w14:textId="77777777" w:rsidR="00164891" w:rsidRPr="0067409D" w:rsidRDefault="00164891" w:rsidP="00691F44">
            <w:pPr>
              <w:pStyle w:val="TAC"/>
              <w:rPr>
                <w:lang w:eastAsia="zh-CN"/>
              </w:rPr>
            </w:pPr>
            <w:r w:rsidRPr="0067409D">
              <w:rPr>
                <w:rFonts w:hint="eastAsia"/>
                <w:lang w:eastAsia="zh-CN"/>
              </w:rPr>
              <w:t>0</w:t>
            </w:r>
            <w:r w:rsidRPr="0067409D">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CA16F54" w14:textId="77777777" w:rsidR="00164891" w:rsidRPr="0067409D" w:rsidRDefault="00164891" w:rsidP="00691F44">
            <w:pPr>
              <w:pStyle w:val="TAC"/>
              <w:rPr>
                <w:lang w:eastAsia="zh-CN"/>
              </w:rPr>
            </w:pPr>
            <w:r w:rsidRPr="0067409D">
              <w:rPr>
                <w:rFonts w:hint="eastAsia"/>
                <w:lang w:eastAsia="zh-CN"/>
              </w:rPr>
              <w:t>0</w:t>
            </w:r>
            <w:r w:rsidRPr="0067409D">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838C6A7"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164891" w:rsidRPr="0067409D" w14:paraId="51F01E6D"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9F5183" w14:textId="77777777" w:rsidR="00164891" w:rsidRPr="0067409D" w:rsidRDefault="00164891" w:rsidP="00691F44">
            <w:pPr>
              <w:pStyle w:val="TAC"/>
              <w:rPr>
                <w:rFonts w:eastAsia="等线" w:cs="Arial"/>
                <w:bCs/>
                <w:szCs w:val="22"/>
                <w:lang w:val="en-US" w:eastAsia="ja-JP"/>
              </w:rPr>
            </w:pPr>
            <w:r w:rsidRPr="0067409D">
              <w:rPr>
                <w:lang w:val="en-US" w:eastAsia="zh-CN"/>
              </w:rPr>
              <w:t>CA_n2-n41-n66</w:t>
            </w:r>
          </w:p>
        </w:tc>
        <w:tc>
          <w:tcPr>
            <w:tcW w:w="1968" w:type="dxa"/>
            <w:tcBorders>
              <w:top w:val="single" w:sz="4" w:space="0" w:color="auto"/>
              <w:left w:val="single" w:sz="4" w:space="0" w:color="auto"/>
              <w:bottom w:val="single" w:sz="4" w:space="0" w:color="auto"/>
              <w:right w:val="single" w:sz="4" w:space="0" w:color="auto"/>
            </w:tcBorders>
            <w:vAlign w:val="center"/>
          </w:tcPr>
          <w:p w14:paraId="0106ED4E" w14:textId="77777777" w:rsidR="00164891" w:rsidRPr="0067409D" w:rsidRDefault="00164891" w:rsidP="00691F44">
            <w:pPr>
              <w:pStyle w:val="TAC"/>
              <w:rPr>
                <w:lang w:eastAsia="zh-CN"/>
              </w:rPr>
            </w:pPr>
            <w:r w:rsidRPr="0067409D">
              <w:rPr>
                <w:rFonts w:hint="eastAsia"/>
                <w:lang w:eastAsia="zh-CN"/>
              </w:rPr>
              <w:t>0</w:t>
            </w:r>
            <w:r w:rsidRPr="0067409D">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1CA6D3B" w14:textId="77777777" w:rsidR="00164891" w:rsidRPr="0067409D" w:rsidRDefault="00164891" w:rsidP="00691F44">
            <w:pPr>
              <w:pStyle w:val="TAC"/>
              <w:rPr>
                <w:lang w:eastAsia="zh-CN"/>
              </w:rPr>
            </w:pPr>
            <w:r w:rsidRPr="0067409D">
              <w:rPr>
                <w:lang w:val="en-US" w:eastAsia="zh-CN"/>
              </w:rPr>
              <w:t>0.8</w:t>
            </w:r>
            <w:r w:rsidRPr="0067409D">
              <w:rPr>
                <w:vertAlign w:val="superscript"/>
                <w:lang w:val="en-US" w:eastAsia="zh-CN"/>
              </w:rPr>
              <w:t>6</w:t>
            </w:r>
            <w:r w:rsidRPr="0067409D">
              <w:rPr>
                <w:lang w:val="en-US" w:eastAsia="zh-CN"/>
              </w:rPr>
              <w:t xml:space="preserve"> / 1.3</w:t>
            </w:r>
            <w:r w:rsidRPr="0067409D">
              <w:rPr>
                <w:vertAlign w:val="superscript"/>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4DCD2423"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164891" w:rsidRPr="0067409D" w14:paraId="31135E01"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CC26AD" w14:textId="77777777" w:rsidR="00164891" w:rsidRPr="0067409D" w:rsidRDefault="00164891" w:rsidP="00691F44">
            <w:pPr>
              <w:pStyle w:val="TAC"/>
              <w:rPr>
                <w:rFonts w:eastAsia="等线" w:cs="Arial"/>
                <w:bCs/>
                <w:szCs w:val="22"/>
                <w:lang w:val="en-US" w:eastAsia="ja-JP"/>
              </w:rPr>
            </w:pPr>
            <w:r w:rsidRPr="0067409D">
              <w:rPr>
                <w:lang w:val="en-US" w:eastAsia="zh-CN"/>
              </w:rPr>
              <w:t>CA_n2-n41-n71</w:t>
            </w:r>
          </w:p>
        </w:tc>
        <w:tc>
          <w:tcPr>
            <w:tcW w:w="1968" w:type="dxa"/>
            <w:tcBorders>
              <w:top w:val="single" w:sz="4" w:space="0" w:color="auto"/>
              <w:left w:val="single" w:sz="4" w:space="0" w:color="auto"/>
              <w:bottom w:val="single" w:sz="4" w:space="0" w:color="auto"/>
              <w:right w:val="single" w:sz="4" w:space="0" w:color="auto"/>
            </w:tcBorders>
            <w:vAlign w:val="center"/>
          </w:tcPr>
          <w:p w14:paraId="49F45D9D" w14:textId="77777777" w:rsidR="00164891" w:rsidRPr="0067409D" w:rsidRDefault="00164891" w:rsidP="00691F44">
            <w:pPr>
              <w:pStyle w:val="TAC"/>
              <w:rPr>
                <w:lang w:eastAsia="zh-CN"/>
              </w:rPr>
            </w:pPr>
            <w:r w:rsidRPr="0067409D">
              <w:rPr>
                <w:rFonts w:hint="eastAsia"/>
                <w:lang w:eastAsia="zh-CN"/>
              </w:rPr>
              <w:t>0</w:t>
            </w:r>
            <w:r w:rsidRPr="0067409D">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EB834AA" w14:textId="77777777" w:rsidR="00164891" w:rsidRPr="0067409D" w:rsidRDefault="00164891" w:rsidP="00691F44">
            <w:pPr>
              <w:pStyle w:val="TAC"/>
              <w:rPr>
                <w:lang w:eastAsia="zh-CN"/>
              </w:rPr>
            </w:pPr>
            <w:r w:rsidRPr="0067409D">
              <w:rPr>
                <w:rFonts w:hint="eastAsia"/>
                <w:lang w:val="en-US" w:eastAsia="zh-CN"/>
              </w:rPr>
              <w:t>0</w:t>
            </w:r>
            <w:r w:rsidRPr="0067409D">
              <w:rPr>
                <w:lang w:val="en-US" w:eastAsia="zh-CN"/>
              </w:rPr>
              <w:t>.4</w:t>
            </w:r>
            <w:r w:rsidRPr="0067409D">
              <w:rPr>
                <w:vertAlign w:val="superscript"/>
                <w:lang w:val="en-US" w:eastAsia="zh-CN"/>
              </w:rPr>
              <w:t>5/</w:t>
            </w:r>
            <w:r w:rsidRPr="0067409D">
              <w:rPr>
                <w:lang w:val="en-US" w:eastAsia="zh-CN"/>
              </w:rPr>
              <w:t>0.9</w:t>
            </w:r>
            <w:r w:rsidRPr="0067409D">
              <w:rPr>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BC9356D"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.6</w:t>
            </w:r>
          </w:p>
        </w:tc>
      </w:tr>
      <w:tr w:rsidR="00164891" w:rsidRPr="0067409D" w14:paraId="5CC901B5"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0A2A2C" w14:textId="77777777" w:rsidR="00164891" w:rsidRPr="0067409D" w:rsidRDefault="00164891" w:rsidP="00691F44">
            <w:pPr>
              <w:pStyle w:val="TAC"/>
              <w:rPr>
                <w:rFonts w:eastAsia="宋体" w:cs="Arial"/>
                <w:szCs w:val="22"/>
                <w:lang w:val="en-US" w:eastAsia="zh-CN"/>
              </w:rPr>
            </w:pPr>
            <w:r w:rsidRPr="0067409D">
              <w:rPr>
                <w:rFonts w:eastAsia="等线" w:cs="Arial"/>
                <w:bCs/>
                <w:szCs w:val="22"/>
                <w:lang w:val="en-US" w:eastAsia="ja-JP"/>
              </w:rPr>
              <w:t>CA_n2-</w:t>
            </w:r>
            <w:r w:rsidRPr="0067409D">
              <w:rPr>
                <w:rFonts w:eastAsia="等线" w:cs="Arial"/>
                <w:bCs/>
                <w:szCs w:val="22"/>
                <w:lang w:val="en-US" w:eastAsia="zh-CN"/>
              </w:rPr>
              <w:t>n48-</w:t>
            </w:r>
            <w:r w:rsidRPr="0067409D">
              <w:rPr>
                <w:rFonts w:eastAsia="等线" w:cs="Arial"/>
                <w:bCs/>
                <w:szCs w:val="22"/>
                <w:lang w:val="en-US" w:eastAsia="ja-JP"/>
              </w:rPr>
              <w:t>n</w:t>
            </w:r>
            <w:r w:rsidRPr="0067409D">
              <w:rPr>
                <w:rFonts w:eastAsia="等线" w:cs="Arial"/>
                <w:bCs/>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5400C3B5" w14:textId="77777777" w:rsidR="00164891" w:rsidRPr="0067409D" w:rsidRDefault="00164891" w:rsidP="00691F44">
            <w:pPr>
              <w:pStyle w:val="TAC"/>
              <w:rPr>
                <w:rFonts w:eastAsia="等线" w:cs="Arial"/>
                <w:color w:val="000000"/>
                <w:szCs w:val="22"/>
                <w:lang w:val="en-US" w:eastAsia="zh-CN"/>
              </w:rPr>
            </w:pPr>
            <w:r w:rsidRPr="0067409D">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C60DBE8" w14:textId="77777777" w:rsidR="00164891" w:rsidRPr="0067409D" w:rsidRDefault="00164891" w:rsidP="00691F44">
            <w:pPr>
              <w:pStyle w:val="TAC"/>
              <w:rPr>
                <w:rFonts w:eastAsia="等线" w:cs="Arial"/>
                <w:color w:val="000000"/>
                <w:szCs w:val="22"/>
                <w:lang w:val="en-US" w:eastAsia="zh-CN"/>
              </w:rPr>
            </w:pPr>
            <w:r w:rsidRPr="0067409D">
              <w:rPr>
                <w:rFonts w:eastAsia="等线" w:cs="Arial"/>
                <w:bCs/>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AE1355C"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.6</w:t>
            </w:r>
          </w:p>
        </w:tc>
      </w:tr>
      <w:tr w:rsidR="00164891" w:rsidRPr="0067409D" w14:paraId="187F3144"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535D30" w14:textId="77777777" w:rsidR="00164891" w:rsidRPr="0067409D" w:rsidRDefault="00164891" w:rsidP="00691F44">
            <w:pPr>
              <w:pStyle w:val="TAC"/>
              <w:rPr>
                <w:rFonts w:eastAsia="宋体" w:cs="Arial"/>
                <w:szCs w:val="22"/>
                <w:lang w:val="en-US" w:eastAsia="zh-CN"/>
              </w:rPr>
            </w:pPr>
            <w:r w:rsidRPr="0067409D">
              <w:rPr>
                <w:rFonts w:eastAsia="等线" w:cs="Arial"/>
                <w:bCs/>
                <w:szCs w:val="22"/>
                <w:lang w:val="en-US" w:eastAsia="ja-JP"/>
              </w:rPr>
              <w:t>CA_n2-</w:t>
            </w:r>
            <w:r w:rsidRPr="0067409D">
              <w:rPr>
                <w:rFonts w:eastAsia="等线" w:cs="Arial"/>
                <w:bCs/>
                <w:szCs w:val="22"/>
                <w:lang w:val="en-US" w:eastAsia="zh-CN"/>
              </w:rPr>
              <w:t>n48-</w:t>
            </w:r>
            <w:r w:rsidRPr="0067409D">
              <w:rPr>
                <w:rFonts w:eastAsia="等线" w:cs="Arial"/>
                <w:bCs/>
                <w:szCs w:val="22"/>
                <w:lang w:val="en-US" w:eastAsia="ja-JP"/>
              </w:rPr>
              <w:t>n</w:t>
            </w:r>
            <w:r w:rsidRPr="0067409D">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672ACB82" w14:textId="77777777" w:rsidR="00164891" w:rsidRPr="0067409D" w:rsidRDefault="00164891" w:rsidP="00691F44">
            <w:pPr>
              <w:pStyle w:val="TAC"/>
              <w:rPr>
                <w:rFonts w:eastAsia="等线" w:cs="Arial"/>
                <w:color w:val="000000"/>
                <w:szCs w:val="22"/>
                <w:lang w:val="en-US" w:eastAsia="zh-CN"/>
              </w:rPr>
            </w:pPr>
            <w:r w:rsidRPr="0067409D">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CE2898" w14:textId="77777777" w:rsidR="00164891" w:rsidRPr="0067409D" w:rsidRDefault="00164891" w:rsidP="00691F44">
            <w:pPr>
              <w:pStyle w:val="TAC"/>
              <w:rPr>
                <w:rFonts w:eastAsia="等线" w:cs="Arial"/>
                <w:color w:val="000000"/>
                <w:szCs w:val="22"/>
                <w:lang w:val="en-US" w:eastAsia="zh-CN"/>
              </w:rPr>
            </w:pPr>
            <w:r w:rsidRPr="0067409D">
              <w:rPr>
                <w:rFonts w:eastAsia="等线" w:cs="Arial"/>
                <w:bCs/>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2F83E69"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164891" w:rsidRPr="0067409D" w14:paraId="365026BB"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91BF7D" w14:textId="77777777" w:rsidR="00164891" w:rsidRPr="0067409D" w:rsidRDefault="00164891" w:rsidP="00691F44">
            <w:pPr>
              <w:pStyle w:val="TAC"/>
              <w:rPr>
                <w:rFonts w:eastAsia="等线" w:cs="Arial"/>
                <w:bCs/>
                <w:szCs w:val="22"/>
                <w:lang w:val="en-US" w:eastAsia="ja-JP"/>
              </w:rPr>
            </w:pPr>
            <w:r w:rsidRPr="0067409D">
              <w:rPr>
                <w:rFonts w:eastAsia="等线"/>
                <w:lang w:val="en-US" w:eastAsia="zh-CN"/>
              </w:rPr>
              <w:t>CA_n2-n66-n71</w:t>
            </w:r>
          </w:p>
        </w:tc>
        <w:tc>
          <w:tcPr>
            <w:tcW w:w="1968" w:type="dxa"/>
            <w:tcBorders>
              <w:top w:val="single" w:sz="4" w:space="0" w:color="auto"/>
              <w:left w:val="single" w:sz="4" w:space="0" w:color="auto"/>
              <w:bottom w:val="single" w:sz="4" w:space="0" w:color="auto"/>
              <w:right w:val="single" w:sz="4" w:space="0" w:color="auto"/>
            </w:tcBorders>
            <w:vAlign w:val="center"/>
          </w:tcPr>
          <w:p w14:paraId="0C6C0AAF" w14:textId="77777777" w:rsidR="00164891" w:rsidRPr="0067409D" w:rsidRDefault="00164891" w:rsidP="00691F44">
            <w:pPr>
              <w:pStyle w:val="TAC"/>
              <w:rPr>
                <w:rFonts w:eastAsia="等线" w:cs="Arial"/>
                <w:bCs/>
                <w:szCs w:val="22"/>
                <w:lang w:val="en-US" w:eastAsia="zh-CN"/>
              </w:rPr>
            </w:pPr>
            <w:r w:rsidRPr="0067409D">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7E2A11C" w14:textId="77777777" w:rsidR="00164891" w:rsidRPr="0067409D" w:rsidRDefault="00164891" w:rsidP="00691F44">
            <w:pPr>
              <w:pStyle w:val="TAC"/>
              <w:rPr>
                <w:rFonts w:eastAsia="等线" w:cs="Arial"/>
                <w:bCs/>
                <w:color w:val="000000"/>
                <w:szCs w:val="22"/>
                <w:lang w:val="en-US" w:eastAsia="zh-CN"/>
              </w:rPr>
            </w:pPr>
            <w:r w:rsidRPr="0067409D">
              <w:rPr>
                <w:rFonts w:eastAsia="等线" w:hint="eastAsia"/>
                <w:lang w:val="en-US" w:eastAsia="zh-CN"/>
              </w:rPr>
              <w:t>0</w:t>
            </w:r>
            <w:r w:rsidRPr="0067409D">
              <w:rPr>
                <w:rFonts w:eastAsia="等线"/>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C4B783A" w14:textId="77777777" w:rsidR="00164891" w:rsidRPr="0067409D" w:rsidRDefault="00164891" w:rsidP="00691F44">
            <w:pPr>
              <w:pStyle w:val="TAC"/>
              <w:rPr>
                <w:rFonts w:eastAsia="等线" w:cs="Arial"/>
                <w:color w:val="000000"/>
                <w:szCs w:val="22"/>
                <w:lang w:val="en-US" w:eastAsia="zh-CN"/>
              </w:rPr>
            </w:pPr>
            <w:r w:rsidRPr="0067409D">
              <w:rPr>
                <w:rFonts w:eastAsia="等线"/>
                <w:lang w:val="en-US" w:eastAsia="zh-CN"/>
              </w:rPr>
              <w:t>0.3</w:t>
            </w:r>
          </w:p>
        </w:tc>
      </w:tr>
      <w:tr w:rsidR="00164891" w:rsidRPr="0067409D" w14:paraId="4EECB6F1"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EAAFB9" w14:textId="77777777" w:rsidR="00164891" w:rsidRPr="0067409D" w:rsidRDefault="00164891" w:rsidP="00691F44">
            <w:pPr>
              <w:pStyle w:val="TAC"/>
              <w:rPr>
                <w:rFonts w:eastAsia="宋体" w:cs="Arial"/>
                <w:szCs w:val="22"/>
                <w:lang w:val="en-US" w:eastAsia="zh-CN"/>
              </w:rPr>
            </w:pPr>
            <w:r w:rsidRPr="0067409D">
              <w:rPr>
                <w:rFonts w:eastAsia="等线" w:cs="Arial"/>
                <w:bCs/>
                <w:szCs w:val="22"/>
                <w:lang w:val="en-US" w:eastAsia="ja-JP"/>
              </w:rPr>
              <w:t>CA_n2-n66-n77</w:t>
            </w:r>
          </w:p>
        </w:tc>
        <w:tc>
          <w:tcPr>
            <w:tcW w:w="1968" w:type="dxa"/>
            <w:tcBorders>
              <w:top w:val="single" w:sz="4" w:space="0" w:color="auto"/>
              <w:left w:val="single" w:sz="4" w:space="0" w:color="auto"/>
              <w:bottom w:val="single" w:sz="4" w:space="0" w:color="auto"/>
              <w:right w:val="single" w:sz="4" w:space="0" w:color="auto"/>
            </w:tcBorders>
            <w:vAlign w:val="center"/>
          </w:tcPr>
          <w:p w14:paraId="3564133D" w14:textId="77777777" w:rsidR="00164891" w:rsidRPr="0067409D" w:rsidRDefault="00164891" w:rsidP="00691F44">
            <w:pPr>
              <w:pStyle w:val="TAC"/>
              <w:rPr>
                <w:rFonts w:eastAsia="等线" w:cs="Arial"/>
                <w:color w:val="000000"/>
                <w:szCs w:val="22"/>
                <w:lang w:val="en-US" w:eastAsia="zh-CN"/>
              </w:rPr>
            </w:pPr>
            <w:r w:rsidRPr="0067409D">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B42EC7E" w14:textId="77777777" w:rsidR="00164891" w:rsidRPr="0067409D" w:rsidRDefault="00164891" w:rsidP="00691F44">
            <w:pPr>
              <w:pStyle w:val="TAC"/>
              <w:rPr>
                <w:rFonts w:eastAsia="等线" w:cs="Arial"/>
                <w:color w:val="000000"/>
                <w:szCs w:val="22"/>
                <w:lang w:val="en-US" w:eastAsia="zh-CN"/>
              </w:rPr>
            </w:pPr>
            <w:r w:rsidRPr="0067409D">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17775BE"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164891" w:rsidRPr="0067409D" w14:paraId="4D3782B7"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3308E0" w14:textId="77777777" w:rsidR="00164891" w:rsidRPr="0067409D" w:rsidRDefault="00164891" w:rsidP="00691F44">
            <w:pPr>
              <w:pStyle w:val="TAC"/>
              <w:rPr>
                <w:rFonts w:eastAsia="宋体" w:cs="Arial"/>
                <w:szCs w:val="22"/>
                <w:lang w:val="en-US" w:eastAsia="zh-CN"/>
              </w:rPr>
            </w:pPr>
            <w:r w:rsidRPr="0067409D">
              <w:rPr>
                <w:rFonts w:eastAsia="宋体"/>
                <w:color w:val="000000"/>
                <w:lang w:eastAsia="zh-CN"/>
              </w:rPr>
              <w:t>CA_n2-n66-n78</w:t>
            </w:r>
          </w:p>
        </w:tc>
        <w:tc>
          <w:tcPr>
            <w:tcW w:w="1968" w:type="dxa"/>
            <w:tcBorders>
              <w:top w:val="single" w:sz="4" w:space="0" w:color="auto"/>
              <w:left w:val="single" w:sz="4" w:space="0" w:color="auto"/>
              <w:bottom w:val="single" w:sz="4" w:space="0" w:color="auto"/>
              <w:right w:val="single" w:sz="4" w:space="0" w:color="auto"/>
            </w:tcBorders>
            <w:vAlign w:val="center"/>
          </w:tcPr>
          <w:p w14:paraId="42E86499" w14:textId="77777777" w:rsidR="00164891" w:rsidRPr="0067409D" w:rsidRDefault="00164891" w:rsidP="00691F44">
            <w:pPr>
              <w:pStyle w:val="TAC"/>
              <w:rPr>
                <w:rFonts w:eastAsia="等线" w:cs="Arial"/>
                <w:color w:val="000000"/>
                <w:szCs w:val="22"/>
                <w:lang w:val="en-US" w:eastAsia="zh-CN"/>
              </w:rPr>
            </w:pPr>
            <w:r w:rsidRPr="0067409D">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86818A6" w14:textId="77777777" w:rsidR="00164891" w:rsidRPr="0067409D" w:rsidRDefault="00164891" w:rsidP="00691F44">
            <w:pPr>
              <w:pStyle w:val="TAC"/>
              <w:rPr>
                <w:rFonts w:eastAsia="等线" w:cs="Arial"/>
                <w:color w:val="000000"/>
                <w:szCs w:val="22"/>
                <w:lang w:val="en-US" w:eastAsia="zh-CN"/>
              </w:rPr>
            </w:pPr>
            <w:r w:rsidRPr="0067409D">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8674B0"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164891" w:rsidRPr="0067409D" w14:paraId="33ACC31D"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9E8D35" w14:textId="77777777" w:rsidR="00164891" w:rsidRPr="0067409D" w:rsidRDefault="00164891" w:rsidP="00691F44">
            <w:pPr>
              <w:pStyle w:val="TAC"/>
              <w:rPr>
                <w:rFonts w:eastAsia="宋体"/>
                <w:color w:val="000000"/>
                <w:lang w:eastAsia="zh-CN"/>
              </w:rPr>
            </w:pPr>
            <w:r w:rsidRPr="0067409D">
              <w:rPr>
                <w:color w:val="000000"/>
                <w:lang w:val="en-US" w:eastAsia="zh-CN"/>
              </w:rPr>
              <w:t>CA_n2-n71-n77</w:t>
            </w:r>
          </w:p>
        </w:tc>
        <w:tc>
          <w:tcPr>
            <w:tcW w:w="1968" w:type="dxa"/>
            <w:tcBorders>
              <w:top w:val="single" w:sz="4" w:space="0" w:color="auto"/>
              <w:left w:val="single" w:sz="4" w:space="0" w:color="auto"/>
              <w:bottom w:val="single" w:sz="4" w:space="0" w:color="auto"/>
              <w:right w:val="single" w:sz="4" w:space="0" w:color="auto"/>
            </w:tcBorders>
            <w:vAlign w:val="center"/>
          </w:tcPr>
          <w:p w14:paraId="0E9C0538" w14:textId="77777777" w:rsidR="00164891" w:rsidRPr="0067409D" w:rsidRDefault="00164891" w:rsidP="00691F44">
            <w:pPr>
              <w:pStyle w:val="TAC"/>
              <w:rPr>
                <w:rFonts w:eastAsia="等线" w:cs="Arial"/>
                <w:bCs/>
                <w:szCs w:val="22"/>
                <w:lang w:val="en-US" w:eastAsia="zh-CN"/>
              </w:rPr>
            </w:pPr>
            <w:r w:rsidRPr="0067409D">
              <w:rPr>
                <w:rFonts w:eastAsia="等线" w:cs="Arial" w:hint="eastAsia"/>
                <w:bCs/>
                <w:szCs w:val="22"/>
                <w:lang w:val="en-US" w:eastAsia="zh-CN"/>
              </w:rPr>
              <w:t>0</w:t>
            </w:r>
            <w:r w:rsidRPr="0067409D">
              <w:rPr>
                <w:rFonts w:eastAsia="等线" w:cs="Arial"/>
                <w:bCs/>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280FC74" w14:textId="77777777" w:rsidR="00164891" w:rsidRPr="0067409D" w:rsidRDefault="00164891" w:rsidP="00691F44">
            <w:pPr>
              <w:pStyle w:val="TAC"/>
              <w:rPr>
                <w:rFonts w:eastAsia="等线" w:cs="Arial"/>
                <w:bCs/>
                <w:color w:val="000000"/>
                <w:szCs w:val="22"/>
                <w:lang w:val="en-US" w:eastAsia="zh-CN"/>
              </w:rPr>
            </w:pPr>
            <w:r w:rsidRPr="0067409D">
              <w:rPr>
                <w:rFonts w:eastAsia="等线" w:cs="Arial" w:hint="eastAsia"/>
                <w:bCs/>
                <w:color w:val="000000"/>
                <w:szCs w:val="22"/>
                <w:lang w:val="en-US" w:eastAsia="zh-CN"/>
              </w:rPr>
              <w:t>0</w:t>
            </w:r>
            <w:r w:rsidRPr="0067409D">
              <w:rPr>
                <w:rFonts w:eastAsia="等线" w:cs="Arial"/>
                <w:bCs/>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961B013"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164891" w:rsidRPr="0067409D" w14:paraId="0A07E5DC"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C5ECE8" w14:textId="77777777" w:rsidR="00164891" w:rsidRPr="0067409D" w:rsidRDefault="00164891" w:rsidP="00691F44">
            <w:pPr>
              <w:pStyle w:val="TAC"/>
              <w:rPr>
                <w:rFonts w:eastAsia="宋体" w:cs="Arial"/>
                <w:szCs w:val="22"/>
                <w:lang w:val="en-US" w:eastAsia="zh-CN"/>
              </w:rPr>
            </w:pPr>
            <w:r w:rsidRPr="0067409D">
              <w:rPr>
                <w:rFonts w:eastAsia="宋体"/>
                <w:color w:val="000000"/>
                <w:lang w:eastAsia="zh-CN"/>
              </w:rPr>
              <w:t>CA_n2-n71-n78</w:t>
            </w:r>
          </w:p>
        </w:tc>
        <w:tc>
          <w:tcPr>
            <w:tcW w:w="1968" w:type="dxa"/>
            <w:tcBorders>
              <w:top w:val="single" w:sz="4" w:space="0" w:color="auto"/>
              <w:left w:val="single" w:sz="4" w:space="0" w:color="auto"/>
              <w:bottom w:val="single" w:sz="4" w:space="0" w:color="auto"/>
              <w:right w:val="single" w:sz="4" w:space="0" w:color="auto"/>
            </w:tcBorders>
            <w:vAlign w:val="center"/>
          </w:tcPr>
          <w:p w14:paraId="151E2AB2" w14:textId="77777777" w:rsidR="00164891" w:rsidRPr="0067409D" w:rsidRDefault="00164891" w:rsidP="00691F44">
            <w:pPr>
              <w:pStyle w:val="TAC"/>
              <w:rPr>
                <w:rFonts w:eastAsia="等线" w:cs="Arial"/>
                <w:color w:val="000000"/>
                <w:szCs w:val="22"/>
                <w:lang w:val="en-US" w:eastAsia="zh-CN"/>
              </w:rPr>
            </w:pPr>
            <w:r w:rsidRPr="0067409D">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1589ACC" w14:textId="77777777" w:rsidR="00164891" w:rsidRPr="0067409D" w:rsidRDefault="00164891" w:rsidP="00691F44">
            <w:pPr>
              <w:pStyle w:val="TAC"/>
              <w:rPr>
                <w:rFonts w:eastAsia="等线" w:cs="Arial"/>
                <w:color w:val="000000"/>
                <w:szCs w:val="22"/>
                <w:lang w:val="en-US" w:eastAsia="zh-CN"/>
              </w:rPr>
            </w:pPr>
            <w:r w:rsidRPr="0067409D">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F375D6C"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164891" w:rsidRPr="0067409D" w14:paraId="0D6C0F0D"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09D281" w14:textId="77777777" w:rsidR="00164891" w:rsidRPr="0067409D" w:rsidRDefault="00164891" w:rsidP="00691F44">
            <w:pPr>
              <w:pStyle w:val="TAC"/>
              <w:rPr>
                <w:rFonts w:eastAsia="宋体" w:cs="Arial"/>
                <w:szCs w:val="22"/>
                <w:lang w:val="en-US" w:eastAsia="zh-CN"/>
              </w:rPr>
            </w:pPr>
            <w:r w:rsidRPr="0067409D">
              <w:rPr>
                <w:rFonts w:eastAsia="等线" w:cs="Arial"/>
                <w:color w:val="000000"/>
                <w:szCs w:val="22"/>
                <w:lang w:val="en-US" w:eastAsia="zh-CN"/>
              </w:rPr>
              <w:t>CA_n3-n5-n7</w:t>
            </w:r>
          </w:p>
        </w:tc>
        <w:tc>
          <w:tcPr>
            <w:tcW w:w="1968" w:type="dxa"/>
            <w:tcBorders>
              <w:top w:val="single" w:sz="4" w:space="0" w:color="auto"/>
              <w:left w:val="single" w:sz="4" w:space="0" w:color="auto"/>
              <w:bottom w:val="single" w:sz="4" w:space="0" w:color="auto"/>
              <w:right w:val="single" w:sz="4" w:space="0" w:color="auto"/>
            </w:tcBorders>
            <w:vAlign w:val="center"/>
          </w:tcPr>
          <w:p w14:paraId="4FDD97CC" w14:textId="77777777" w:rsidR="00164891" w:rsidRPr="0067409D" w:rsidRDefault="00164891" w:rsidP="00691F44">
            <w:pPr>
              <w:pStyle w:val="TAC"/>
              <w:rPr>
                <w:rFonts w:eastAsia="等线" w:cs="Arial"/>
                <w:color w:val="000000"/>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3154D8C" w14:textId="77777777" w:rsidR="00164891" w:rsidRPr="0067409D" w:rsidRDefault="00164891" w:rsidP="00691F44">
            <w:pPr>
              <w:pStyle w:val="TAC"/>
              <w:rPr>
                <w:rFonts w:eastAsia="等线" w:cs="Arial"/>
                <w:color w:val="000000"/>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34C9E91"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164891" w:rsidRPr="0067409D" w14:paraId="5059B3DB"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8A1F32" w14:textId="77777777" w:rsidR="00164891" w:rsidRPr="0067409D" w:rsidRDefault="00164891" w:rsidP="00691F44">
            <w:pPr>
              <w:pStyle w:val="TAC"/>
              <w:rPr>
                <w:rFonts w:eastAsia="等线" w:cs="Arial"/>
                <w:bCs/>
                <w:szCs w:val="22"/>
                <w:lang w:eastAsia="zh-CN"/>
              </w:rPr>
            </w:pPr>
            <w:r w:rsidRPr="0067409D">
              <w:rPr>
                <w:rFonts w:eastAsia="等线" w:cs="Arial"/>
                <w:szCs w:val="22"/>
                <w:lang w:val="en-US" w:eastAsia="zh-CN"/>
              </w:rPr>
              <w:t>CA_n3-n5-n28</w:t>
            </w:r>
          </w:p>
        </w:tc>
        <w:tc>
          <w:tcPr>
            <w:tcW w:w="1968" w:type="dxa"/>
            <w:tcBorders>
              <w:top w:val="single" w:sz="4" w:space="0" w:color="auto"/>
              <w:left w:val="single" w:sz="4" w:space="0" w:color="auto"/>
              <w:bottom w:val="single" w:sz="4" w:space="0" w:color="auto"/>
              <w:right w:val="single" w:sz="4" w:space="0" w:color="auto"/>
            </w:tcBorders>
            <w:vAlign w:val="center"/>
          </w:tcPr>
          <w:p w14:paraId="1EDB80DB" w14:textId="77777777" w:rsidR="00164891" w:rsidRPr="0067409D" w:rsidRDefault="00164891" w:rsidP="00691F44">
            <w:pPr>
              <w:pStyle w:val="TAC"/>
              <w:rPr>
                <w:rFonts w:eastAsia="等线" w:cs="Arial"/>
                <w:bCs/>
                <w:szCs w:val="22"/>
                <w:lang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5EB142B" w14:textId="77777777" w:rsidR="00164891" w:rsidRPr="0067409D" w:rsidRDefault="00164891" w:rsidP="00691F44">
            <w:pPr>
              <w:pStyle w:val="TAC"/>
              <w:rPr>
                <w:rFonts w:eastAsia="等线" w:cs="Arial"/>
                <w:bCs/>
                <w:szCs w:val="22"/>
                <w:lang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671A1D2" w14:textId="77777777" w:rsidR="00164891" w:rsidRPr="0067409D" w:rsidRDefault="00164891" w:rsidP="00691F44">
            <w:pPr>
              <w:pStyle w:val="TAC"/>
              <w:rPr>
                <w:rFonts w:eastAsia="等线" w:cs="Arial"/>
                <w:bCs/>
                <w:szCs w:val="22"/>
                <w:lang w:eastAsia="zh-CN"/>
              </w:rPr>
            </w:pPr>
            <w:r w:rsidRPr="0067409D">
              <w:rPr>
                <w:rFonts w:eastAsia="等线" w:cs="Arial" w:hint="eastAsia"/>
                <w:bCs/>
                <w:szCs w:val="22"/>
                <w:lang w:eastAsia="zh-CN"/>
              </w:rPr>
              <w:t>0</w:t>
            </w:r>
            <w:r w:rsidRPr="0067409D">
              <w:rPr>
                <w:rFonts w:eastAsia="等线" w:cs="Arial"/>
                <w:bCs/>
                <w:szCs w:val="22"/>
                <w:lang w:eastAsia="zh-CN"/>
              </w:rPr>
              <w:t>.5</w:t>
            </w:r>
          </w:p>
        </w:tc>
      </w:tr>
      <w:tr w:rsidR="00164891" w:rsidRPr="0067409D" w14:paraId="6CA3D09C"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55A5BD" w14:textId="77777777" w:rsidR="00164891" w:rsidRPr="0067409D" w:rsidRDefault="00164891" w:rsidP="00691F44">
            <w:pPr>
              <w:pStyle w:val="TAC"/>
              <w:rPr>
                <w:rFonts w:eastAsia="等线" w:cs="Arial"/>
                <w:bCs/>
                <w:szCs w:val="22"/>
                <w:lang w:eastAsia="zh-CN"/>
              </w:rPr>
            </w:pPr>
            <w:r w:rsidRPr="0067409D">
              <w:rPr>
                <w:rFonts w:eastAsia="等线" w:cs="Arial"/>
                <w:bCs/>
                <w:szCs w:val="22"/>
                <w:lang w:val="en-US" w:eastAsia="zh-CN"/>
              </w:rPr>
              <w:t>CA_n3-n5-n78</w:t>
            </w:r>
          </w:p>
        </w:tc>
        <w:tc>
          <w:tcPr>
            <w:tcW w:w="1968" w:type="dxa"/>
            <w:tcBorders>
              <w:top w:val="single" w:sz="4" w:space="0" w:color="auto"/>
              <w:left w:val="single" w:sz="4" w:space="0" w:color="auto"/>
              <w:bottom w:val="single" w:sz="4" w:space="0" w:color="auto"/>
              <w:right w:val="single" w:sz="4" w:space="0" w:color="auto"/>
            </w:tcBorders>
            <w:vAlign w:val="center"/>
          </w:tcPr>
          <w:p w14:paraId="1CC3FA96" w14:textId="77777777" w:rsidR="00164891" w:rsidRPr="0067409D" w:rsidRDefault="00164891" w:rsidP="00691F44">
            <w:pPr>
              <w:pStyle w:val="TAC"/>
              <w:rPr>
                <w:rFonts w:eastAsia="等线" w:cs="Arial"/>
                <w:bCs/>
                <w:szCs w:val="22"/>
                <w:lang w:eastAsia="zh-CN"/>
              </w:rPr>
            </w:pPr>
            <w:r w:rsidRPr="0067409D">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5710571" w14:textId="77777777" w:rsidR="00164891" w:rsidRPr="0067409D" w:rsidRDefault="00164891" w:rsidP="00691F44">
            <w:pPr>
              <w:pStyle w:val="TAC"/>
              <w:rPr>
                <w:rFonts w:eastAsia="等线" w:cs="Arial"/>
                <w:bCs/>
                <w:szCs w:val="22"/>
                <w:lang w:eastAsia="zh-CN"/>
              </w:rPr>
            </w:pPr>
            <w:r w:rsidRPr="0067409D">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BEA7552" w14:textId="77777777" w:rsidR="00164891" w:rsidRPr="0067409D" w:rsidRDefault="00164891" w:rsidP="00691F44">
            <w:pPr>
              <w:pStyle w:val="TAC"/>
              <w:rPr>
                <w:rFonts w:eastAsia="等线" w:cs="Arial"/>
                <w:bCs/>
                <w:szCs w:val="22"/>
                <w:lang w:eastAsia="zh-CN"/>
              </w:rPr>
            </w:pPr>
            <w:r w:rsidRPr="0067409D">
              <w:rPr>
                <w:rFonts w:eastAsia="等线" w:cs="Arial" w:hint="eastAsia"/>
                <w:bCs/>
                <w:szCs w:val="22"/>
                <w:lang w:eastAsia="zh-CN"/>
              </w:rPr>
              <w:t>0</w:t>
            </w:r>
            <w:r w:rsidRPr="0067409D">
              <w:rPr>
                <w:rFonts w:eastAsia="等线" w:cs="Arial"/>
                <w:bCs/>
                <w:szCs w:val="22"/>
                <w:lang w:eastAsia="zh-CN"/>
              </w:rPr>
              <w:t>.8</w:t>
            </w:r>
          </w:p>
        </w:tc>
      </w:tr>
      <w:tr w:rsidR="00164891" w:rsidRPr="0067409D" w14:paraId="77390326"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86DA65" w14:textId="77777777" w:rsidR="00164891" w:rsidRPr="0067409D" w:rsidRDefault="00164891" w:rsidP="00691F44">
            <w:pPr>
              <w:pStyle w:val="TAC"/>
              <w:rPr>
                <w:rFonts w:eastAsia="等线" w:cs="Arial"/>
                <w:szCs w:val="22"/>
                <w:lang w:eastAsia="zh-CN"/>
              </w:rPr>
            </w:pPr>
            <w:r w:rsidRPr="0067409D">
              <w:rPr>
                <w:rFonts w:eastAsia="等线" w:cs="Arial"/>
                <w:szCs w:val="22"/>
                <w:lang w:val="en-US" w:eastAsia="zh-CN"/>
              </w:rPr>
              <w:t>CA_n3-n7-n8</w:t>
            </w:r>
          </w:p>
        </w:tc>
        <w:tc>
          <w:tcPr>
            <w:tcW w:w="1968" w:type="dxa"/>
            <w:tcBorders>
              <w:top w:val="single" w:sz="4" w:space="0" w:color="auto"/>
              <w:left w:val="single" w:sz="4" w:space="0" w:color="auto"/>
              <w:bottom w:val="single" w:sz="4" w:space="0" w:color="auto"/>
              <w:right w:val="single" w:sz="4" w:space="0" w:color="auto"/>
            </w:tcBorders>
            <w:vAlign w:val="center"/>
          </w:tcPr>
          <w:p w14:paraId="477539EB"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3BD56B" w14:textId="77777777" w:rsidR="00164891" w:rsidRPr="0067409D" w:rsidRDefault="00164891" w:rsidP="00691F44">
            <w:pPr>
              <w:pStyle w:val="TAC"/>
              <w:rPr>
                <w:rFonts w:eastAsia="等线" w:cs="Arial"/>
                <w:szCs w:val="22"/>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775D09" w14:textId="77777777" w:rsidR="00164891" w:rsidRPr="0067409D" w:rsidRDefault="00164891" w:rsidP="00691F44">
            <w:pPr>
              <w:pStyle w:val="TAC"/>
              <w:rPr>
                <w:rFonts w:eastAsia="等线" w:cs="Arial"/>
                <w:szCs w:val="22"/>
                <w:lang w:eastAsia="zh-CN"/>
              </w:rPr>
            </w:pPr>
            <w:r w:rsidRPr="0067409D">
              <w:rPr>
                <w:rFonts w:eastAsia="等线" w:cs="Arial" w:hint="eastAsia"/>
                <w:szCs w:val="22"/>
                <w:lang w:eastAsia="zh-CN"/>
              </w:rPr>
              <w:t>0</w:t>
            </w:r>
            <w:r w:rsidRPr="0067409D">
              <w:rPr>
                <w:rFonts w:eastAsia="等线" w:cs="Arial"/>
                <w:szCs w:val="22"/>
                <w:lang w:eastAsia="zh-CN"/>
              </w:rPr>
              <w:t>.6</w:t>
            </w:r>
          </w:p>
        </w:tc>
      </w:tr>
      <w:tr w:rsidR="00164891" w:rsidRPr="0067409D" w14:paraId="22D67C23" w14:textId="77777777" w:rsidTr="00691F44">
        <w:trPr>
          <w:jc w:val="center"/>
          <w:ins w:id="46" w:author="ZTE-Ma Zhifeng" w:date="2023-10-17T16:34:00Z"/>
        </w:trPr>
        <w:tc>
          <w:tcPr>
            <w:tcW w:w="2336" w:type="dxa"/>
            <w:tcBorders>
              <w:top w:val="single" w:sz="4" w:space="0" w:color="auto"/>
              <w:left w:val="single" w:sz="4" w:space="0" w:color="auto"/>
              <w:bottom w:val="single" w:sz="4" w:space="0" w:color="auto"/>
              <w:right w:val="single" w:sz="4" w:space="0" w:color="auto"/>
            </w:tcBorders>
            <w:vAlign w:val="center"/>
          </w:tcPr>
          <w:p w14:paraId="613AC3AF" w14:textId="77777777" w:rsidR="00164891" w:rsidRPr="0067409D" w:rsidRDefault="00164891" w:rsidP="00691F44">
            <w:pPr>
              <w:pStyle w:val="TAC"/>
              <w:rPr>
                <w:ins w:id="47" w:author="ZTE-Ma Zhifeng" w:date="2023-10-17T16:34:00Z"/>
                <w:rFonts w:eastAsia="等线" w:cs="Arial"/>
                <w:szCs w:val="22"/>
                <w:lang w:val="en-US" w:eastAsia="zh-CN"/>
              </w:rPr>
            </w:pPr>
            <w:ins w:id="48" w:author="ZTE-Ma Zhifeng" w:date="2023-10-17T16:35:00Z">
              <w:r w:rsidRPr="00587898">
                <w:rPr>
                  <w:rFonts w:cs="Arial"/>
                  <w:szCs w:val="18"/>
                  <w:lang w:eastAsia="zh-CN"/>
                </w:rPr>
                <w:t>CA_n3-n7-n20</w:t>
              </w:r>
            </w:ins>
          </w:p>
        </w:tc>
        <w:tc>
          <w:tcPr>
            <w:tcW w:w="1968" w:type="dxa"/>
            <w:tcBorders>
              <w:top w:val="single" w:sz="4" w:space="0" w:color="auto"/>
              <w:left w:val="single" w:sz="4" w:space="0" w:color="auto"/>
              <w:bottom w:val="single" w:sz="4" w:space="0" w:color="auto"/>
              <w:right w:val="single" w:sz="4" w:space="0" w:color="auto"/>
            </w:tcBorders>
            <w:vAlign w:val="center"/>
          </w:tcPr>
          <w:p w14:paraId="26720C95" w14:textId="77777777" w:rsidR="00164891" w:rsidRPr="0067409D" w:rsidRDefault="00164891" w:rsidP="00691F44">
            <w:pPr>
              <w:pStyle w:val="TAC"/>
              <w:rPr>
                <w:ins w:id="49" w:author="ZTE-Ma Zhifeng" w:date="2023-10-17T16:34:00Z"/>
                <w:rFonts w:eastAsia="等线" w:cs="Arial"/>
                <w:szCs w:val="22"/>
                <w:lang w:val="en-US" w:eastAsia="zh-CN"/>
              </w:rPr>
            </w:pPr>
            <w:ins w:id="50" w:author="ZTE-Ma Zhifeng" w:date="2023-10-17T16:35:00Z">
              <w:r w:rsidRPr="00587898">
                <w:rPr>
                  <w:rFonts w:cs="Arial"/>
                  <w:szCs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00597B36" w14:textId="77777777" w:rsidR="00164891" w:rsidRPr="0067409D" w:rsidRDefault="00164891" w:rsidP="00691F44">
            <w:pPr>
              <w:pStyle w:val="TAC"/>
              <w:rPr>
                <w:ins w:id="51" w:author="ZTE-Ma Zhifeng" w:date="2023-10-17T16:34:00Z"/>
                <w:rFonts w:eastAsia="等线" w:cs="Arial"/>
                <w:szCs w:val="22"/>
                <w:lang w:val="en-US" w:eastAsia="zh-CN"/>
              </w:rPr>
            </w:pPr>
            <w:ins w:id="52" w:author="ZTE-Ma Zhifeng" w:date="2023-10-17T16:35:00Z">
              <w:r w:rsidRPr="00587898">
                <w:rPr>
                  <w:rFonts w:cs="Arial"/>
                  <w:szCs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03D87A3F" w14:textId="77777777" w:rsidR="00164891" w:rsidRPr="0067409D" w:rsidRDefault="00164891" w:rsidP="00691F44">
            <w:pPr>
              <w:pStyle w:val="TAC"/>
              <w:rPr>
                <w:ins w:id="53" w:author="ZTE-Ma Zhifeng" w:date="2023-10-17T16:34:00Z"/>
                <w:rFonts w:eastAsia="等线" w:cs="Arial"/>
                <w:szCs w:val="22"/>
                <w:lang w:eastAsia="zh-CN"/>
              </w:rPr>
            </w:pPr>
            <w:ins w:id="54" w:author="ZTE-Ma Zhifeng" w:date="2023-10-17T16:35:00Z">
              <w:r w:rsidRPr="00587898">
                <w:rPr>
                  <w:rFonts w:cs="Arial" w:hint="eastAsia"/>
                  <w:szCs w:val="18"/>
                  <w:lang w:eastAsia="zh-CN"/>
                </w:rPr>
                <w:t>0</w:t>
              </w:r>
              <w:r w:rsidRPr="00587898">
                <w:rPr>
                  <w:rFonts w:cs="Arial"/>
                  <w:szCs w:val="18"/>
                  <w:lang w:eastAsia="zh-CN"/>
                </w:rPr>
                <w:t>.3</w:t>
              </w:r>
            </w:ins>
          </w:p>
        </w:tc>
      </w:tr>
      <w:tr w:rsidR="00164891" w:rsidRPr="0067409D" w14:paraId="72F91E6A"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6503E0" w14:textId="77777777" w:rsidR="00164891" w:rsidRPr="0067409D" w:rsidRDefault="00164891" w:rsidP="00691F44">
            <w:pPr>
              <w:pStyle w:val="TAC"/>
              <w:rPr>
                <w:rFonts w:eastAsia="等线" w:cs="Arial"/>
                <w:szCs w:val="22"/>
                <w:lang w:val="en-US" w:eastAsia="zh-CN"/>
              </w:rPr>
            </w:pPr>
            <w:r w:rsidRPr="0067409D">
              <w:rPr>
                <w:rFonts w:eastAsia="等线" w:cs="Arial"/>
                <w:szCs w:val="22"/>
                <w:lang w:val="en-US" w:eastAsia="zh-CN"/>
              </w:rPr>
              <w:t>CA_n3-n7-n26</w:t>
            </w:r>
          </w:p>
        </w:tc>
        <w:tc>
          <w:tcPr>
            <w:tcW w:w="1968" w:type="dxa"/>
            <w:tcBorders>
              <w:top w:val="single" w:sz="4" w:space="0" w:color="auto"/>
              <w:left w:val="single" w:sz="4" w:space="0" w:color="auto"/>
              <w:bottom w:val="single" w:sz="4" w:space="0" w:color="auto"/>
              <w:right w:val="single" w:sz="4" w:space="0" w:color="auto"/>
            </w:tcBorders>
            <w:vAlign w:val="center"/>
          </w:tcPr>
          <w:p w14:paraId="53525BAA" w14:textId="77777777" w:rsidR="00164891" w:rsidRPr="0067409D" w:rsidRDefault="00164891" w:rsidP="00691F44">
            <w:pPr>
              <w:pStyle w:val="TAC"/>
              <w:rPr>
                <w:rFonts w:eastAsia="等线" w:cs="Arial"/>
                <w:szCs w:val="22"/>
                <w:lang w:val="en-US"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935C31" w14:textId="77777777" w:rsidR="00164891" w:rsidRPr="0067409D" w:rsidRDefault="00164891" w:rsidP="00691F44">
            <w:pPr>
              <w:pStyle w:val="TAC"/>
              <w:rPr>
                <w:rFonts w:eastAsia="等线" w:cs="Arial"/>
                <w:szCs w:val="22"/>
                <w:lang w:val="en-US"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5449446" w14:textId="77777777" w:rsidR="00164891" w:rsidRPr="0067409D" w:rsidRDefault="00164891" w:rsidP="00691F44">
            <w:pPr>
              <w:pStyle w:val="TAC"/>
              <w:rPr>
                <w:rFonts w:eastAsia="等线" w:cs="Arial"/>
                <w:szCs w:val="22"/>
                <w:lang w:eastAsia="zh-CN"/>
              </w:rPr>
            </w:pPr>
            <w:r w:rsidRPr="0067409D">
              <w:rPr>
                <w:rFonts w:eastAsia="等线" w:cs="Arial" w:hint="eastAsia"/>
                <w:szCs w:val="22"/>
                <w:lang w:eastAsia="zh-CN"/>
              </w:rPr>
              <w:t>0</w:t>
            </w:r>
            <w:r w:rsidRPr="0067409D">
              <w:rPr>
                <w:rFonts w:eastAsia="等线" w:cs="Arial"/>
                <w:szCs w:val="22"/>
                <w:lang w:eastAsia="zh-CN"/>
              </w:rPr>
              <w:t>.3</w:t>
            </w:r>
          </w:p>
        </w:tc>
      </w:tr>
      <w:tr w:rsidR="00164891" w:rsidRPr="0067409D" w14:paraId="2CADDA08"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10B24E"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rPr>
              <w:t>-</w:t>
            </w:r>
            <w:r w:rsidRPr="0067409D">
              <w:rPr>
                <w:rFonts w:eastAsia="等线" w:cs="Arial"/>
                <w:szCs w:val="22"/>
                <w:lang w:val="en-US" w:eastAsia="zh-CN"/>
              </w:rPr>
              <w:t>n7</w:t>
            </w:r>
            <w:r w:rsidRPr="0067409D">
              <w:rPr>
                <w:rFonts w:eastAsia="等线" w:cs="Arial"/>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4D954675"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BCD476"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rPr>
              <w:t>0.</w:t>
            </w:r>
            <w:r w:rsidRPr="0067409D">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12FAA87" w14:textId="77777777" w:rsidR="00164891" w:rsidRPr="0067409D" w:rsidRDefault="00164891" w:rsidP="00691F44">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.3</w:t>
            </w:r>
          </w:p>
        </w:tc>
      </w:tr>
      <w:tr w:rsidR="00164891" w:rsidRPr="0067409D" w14:paraId="347CD64E"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922858" w14:textId="77777777" w:rsidR="00164891" w:rsidRPr="0067409D" w:rsidRDefault="00164891" w:rsidP="00691F44">
            <w:pPr>
              <w:pStyle w:val="TAC"/>
              <w:rPr>
                <w:rFonts w:eastAsia="等线" w:cs="Arial"/>
                <w:szCs w:val="22"/>
                <w:lang w:val="en-US" w:eastAsia="zh-CN"/>
              </w:rPr>
            </w:pPr>
            <w:r w:rsidRPr="0067409D">
              <w:rPr>
                <w:rFonts w:eastAsia="等线"/>
                <w:color w:val="000000"/>
                <w:lang w:eastAsia="zh-CN"/>
              </w:rPr>
              <w:t>CA_n3-n7-n38</w:t>
            </w:r>
          </w:p>
        </w:tc>
        <w:tc>
          <w:tcPr>
            <w:tcW w:w="1968" w:type="dxa"/>
            <w:tcBorders>
              <w:top w:val="single" w:sz="4" w:space="0" w:color="auto"/>
              <w:left w:val="single" w:sz="4" w:space="0" w:color="auto"/>
              <w:bottom w:val="single" w:sz="4" w:space="0" w:color="auto"/>
              <w:right w:val="single" w:sz="4" w:space="0" w:color="auto"/>
            </w:tcBorders>
            <w:vAlign w:val="center"/>
          </w:tcPr>
          <w:p w14:paraId="16227DBB" w14:textId="77777777" w:rsidR="00164891" w:rsidRPr="0067409D" w:rsidRDefault="00164891" w:rsidP="00691F44">
            <w:pPr>
              <w:pStyle w:val="TAC"/>
              <w:rPr>
                <w:rFonts w:eastAsia="宋体" w:cs="Arial"/>
                <w:szCs w:val="22"/>
                <w:lang w:val="en-US" w:eastAsia="zh-CN"/>
              </w:rPr>
            </w:pPr>
            <w:r w:rsidRPr="0067409D">
              <w:rPr>
                <w:rFonts w:eastAsia="宋体" w:cs="Arial" w:hint="eastAsia"/>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3E2688" w14:textId="399234E6" w:rsidR="00164891" w:rsidRPr="0067409D" w:rsidRDefault="00164891" w:rsidP="00691F44">
            <w:pPr>
              <w:pStyle w:val="TAC"/>
              <w:rPr>
                <w:rFonts w:eastAsia="等线" w:cs="Arial"/>
                <w:szCs w:val="22"/>
                <w:lang w:val="en-US" w:eastAsia="zh-CN"/>
              </w:rPr>
            </w:pPr>
            <w:del w:id="55" w:author="ZTE-Ma Zhifeng_R4#109" w:date="2023-10-21T23:53:00Z">
              <w:r w:rsidRPr="00E54060" w:rsidDel="00E54060">
                <w:rPr>
                  <w:rFonts w:eastAsia="等线" w:cs="Arial" w:hint="eastAsia"/>
                  <w:szCs w:val="22"/>
                  <w:highlight w:val="yellow"/>
                  <w:lang w:val="en-US" w:eastAsia="zh-CN"/>
                </w:rPr>
                <w:delText>-</w:delText>
              </w:r>
            </w:del>
            <w:ins w:id="56" w:author="ZTE-Ma Zhifeng_R4#109" w:date="2023-10-21T23:53:00Z">
              <w:r w:rsidR="00E54060" w:rsidRPr="00E54060">
                <w:rPr>
                  <w:rFonts w:eastAsia="等线" w:cs="Arial"/>
                  <w:szCs w:val="22"/>
                  <w:highlight w:val="yellow"/>
                  <w:lang w:val="en-US"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14:paraId="1F5900B5" w14:textId="3BFCB091" w:rsidR="00164891" w:rsidRPr="0067409D" w:rsidRDefault="00164891" w:rsidP="00691F44">
            <w:pPr>
              <w:pStyle w:val="TAC"/>
              <w:rPr>
                <w:rFonts w:eastAsia="宋体" w:cs="Arial"/>
                <w:szCs w:val="22"/>
                <w:lang w:val="en-US" w:eastAsia="zh-CN"/>
              </w:rPr>
            </w:pPr>
            <w:del w:id="57" w:author="ZTE-Ma Zhifeng_R4#109" w:date="2023-10-21T23:53:00Z">
              <w:r w:rsidRPr="00E54060" w:rsidDel="00E54060">
                <w:rPr>
                  <w:rFonts w:eastAsia="宋体" w:cs="Arial" w:hint="eastAsia"/>
                  <w:szCs w:val="22"/>
                  <w:highlight w:val="yellow"/>
                  <w:lang w:val="en-US" w:eastAsia="zh-CN"/>
                </w:rPr>
                <w:delText>-</w:delText>
              </w:r>
            </w:del>
            <w:ins w:id="58" w:author="ZTE-Ma Zhifeng_R4#109" w:date="2023-10-21T23:53:00Z">
              <w:r w:rsidR="00E54060" w:rsidRPr="00E54060">
                <w:rPr>
                  <w:rFonts w:eastAsia="宋体" w:cs="Arial"/>
                  <w:szCs w:val="22"/>
                  <w:highlight w:val="yellow"/>
                  <w:lang w:val="en-US" w:eastAsia="zh-CN"/>
                </w:rPr>
                <w:t>N/A</w:t>
              </w:r>
            </w:ins>
          </w:p>
        </w:tc>
      </w:tr>
      <w:tr w:rsidR="00164891" w:rsidRPr="0067409D" w14:paraId="45858DCA"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362ACE" w14:textId="77777777" w:rsidR="00164891" w:rsidRPr="0067409D" w:rsidRDefault="00164891" w:rsidP="00691F44">
            <w:pPr>
              <w:pStyle w:val="TAC"/>
              <w:rPr>
                <w:rFonts w:eastAsia="等线"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rPr>
              <w:t>-</w:t>
            </w:r>
            <w:r w:rsidRPr="0067409D">
              <w:rPr>
                <w:rFonts w:eastAsia="等线" w:cs="Arial"/>
                <w:szCs w:val="22"/>
                <w:lang w:val="en-US" w:eastAsia="zh-CN"/>
              </w:rPr>
              <w:t>n7</w:t>
            </w:r>
            <w:r w:rsidRPr="0067409D">
              <w:rPr>
                <w:rFonts w:eastAsia="等线" w:cs="Arial"/>
                <w:szCs w:val="22"/>
                <w:lang w:val="sv-SE" w:eastAsia="zh-CN"/>
              </w:rPr>
              <w:t>-n67</w:t>
            </w:r>
          </w:p>
        </w:tc>
        <w:tc>
          <w:tcPr>
            <w:tcW w:w="1968" w:type="dxa"/>
            <w:tcBorders>
              <w:top w:val="single" w:sz="4" w:space="0" w:color="auto"/>
              <w:left w:val="single" w:sz="4" w:space="0" w:color="auto"/>
              <w:bottom w:val="single" w:sz="4" w:space="0" w:color="auto"/>
              <w:right w:val="single" w:sz="4" w:space="0" w:color="auto"/>
            </w:tcBorders>
            <w:vAlign w:val="center"/>
          </w:tcPr>
          <w:p w14:paraId="1D14EAB8" w14:textId="77777777" w:rsidR="00164891" w:rsidRPr="0067409D" w:rsidRDefault="00164891" w:rsidP="00691F44">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67D4C11"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FDBFCFE" w14:textId="05BD9C21" w:rsidR="00164891" w:rsidRPr="0067409D" w:rsidRDefault="00164891" w:rsidP="00691F44">
            <w:pPr>
              <w:pStyle w:val="TAC"/>
              <w:rPr>
                <w:rFonts w:eastAsia="宋体" w:cs="Arial"/>
                <w:szCs w:val="22"/>
                <w:lang w:val="en-US" w:eastAsia="zh-CN"/>
              </w:rPr>
            </w:pPr>
            <w:del w:id="59" w:author="ZTE-Ma Zhifeng_R4#109" w:date="2023-10-21T23:30:00Z">
              <w:r w:rsidRPr="00D27752" w:rsidDel="00D27752">
                <w:rPr>
                  <w:rFonts w:eastAsia="宋体" w:cs="Arial" w:hint="eastAsia"/>
                  <w:szCs w:val="22"/>
                  <w:highlight w:val="yellow"/>
                  <w:lang w:val="en-US" w:eastAsia="zh-CN"/>
                </w:rPr>
                <w:delText>-</w:delText>
              </w:r>
            </w:del>
            <w:ins w:id="60" w:author="ZTE-Ma Zhifeng_R4#109" w:date="2023-10-21T23:30:00Z">
              <w:r w:rsidR="00D27752" w:rsidRPr="00D27752">
                <w:rPr>
                  <w:rFonts w:eastAsia="宋体" w:cs="Arial"/>
                  <w:szCs w:val="22"/>
                  <w:highlight w:val="yellow"/>
                  <w:lang w:val="en-US" w:eastAsia="zh-CN"/>
                </w:rPr>
                <w:t>N/A</w:t>
              </w:r>
            </w:ins>
          </w:p>
        </w:tc>
      </w:tr>
      <w:tr w:rsidR="00164891" w:rsidRPr="0067409D" w14:paraId="3F98304A"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9D5F57" w14:textId="77777777" w:rsidR="00164891" w:rsidRPr="0067409D" w:rsidRDefault="00164891" w:rsidP="00691F44">
            <w:pPr>
              <w:pStyle w:val="TAC"/>
              <w:rPr>
                <w:rFonts w:eastAsia="等线" w:cs="Arial"/>
                <w:szCs w:val="22"/>
                <w:lang w:val="en-US" w:eastAsia="zh-CN"/>
              </w:rPr>
            </w:pPr>
            <w:r w:rsidRPr="0067409D">
              <w:rPr>
                <w:rFonts w:eastAsia="宋体"/>
                <w:lang w:eastAsia="zh-CN"/>
              </w:rPr>
              <w:t>CA_n3-n7-n75</w:t>
            </w:r>
          </w:p>
        </w:tc>
        <w:tc>
          <w:tcPr>
            <w:tcW w:w="1968" w:type="dxa"/>
            <w:tcBorders>
              <w:top w:val="single" w:sz="4" w:space="0" w:color="auto"/>
              <w:left w:val="single" w:sz="4" w:space="0" w:color="auto"/>
              <w:bottom w:val="single" w:sz="4" w:space="0" w:color="auto"/>
              <w:right w:val="single" w:sz="4" w:space="0" w:color="auto"/>
            </w:tcBorders>
            <w:vAlign w:val="center"/>
          </w:tcPr>
          <w:p w14:paraId="435F6818" w14:textId="77777777" w:rsidR="00164891" w:rsidRPr="0067409D" w:rsidRDefault="00164891" w:rsidP="00691F44">
            <w:pPr>
              <w:pStyle w:val="TAC"/>
              <w:rPr>
                <w:rFonts w:eastAsia="宋体" w:cs="Arial"/>
                <w:szCs w:val="22"/>
                <w:lang w:val="en-US" w:eastAsia="zh-CN"/>
              </w:rPr>
            </w:pPr>
            <w:r w:rsidRPr="0067409D">
              <w:rPr>
                <w:rFonts w:eastAsia="等线"/>
                <w:color w:val="000000"/>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3E29323E" w14:textId="77777777" w:rsidR="00164891" w:rsidRPr="0067409D" w:rsidRDefault="00164891" w:rsidP="00691F44">
            <w:pPr>
              <w:pStyle w:val="TAC"/>
              <w:rPr>
                <w:rFonts w:eastAsia="等线" w:cs="Arial"/>
                <w:szCs w:val="22"/>
                <w:lang w:val="en-US" w:eastAsia="zh-CN"/>
              </w:rPr>
            </w:pPr>
            <w:r w:rsidRPr="0067409D">
              <w:rPr>
                <w:rFonts w:eastAsia="等线" w:cs="Arial"/>
                <w:color w:val="000000"/>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4D793FFA" w14:textId="64621CC8" w:rsidR="00164891" w:rsidRPr="0067409D" w:rsidRDefault="00164891" w:rsidP="00691F44">
            <w:pPr>
              <w:pStyle w:val="TAC"/>
              <w:rPr>
                <w:rFonts w:eastAsia="宋体" w:cs="Arial"/>
                <w:szCs w:val="22"/>
                <w:lang w:val="en-US" w:eastAsia="zh-CN"/>
              </w:rPr>
            </w:pPr>
            <w:del w:id="61" w:author="ZTE-Ma Zhifeng_R4#109" w:date="2023-10-21T23:39:00Z">
              <w:r w:rsidRPr="00D27752" w:rsidDel="00D27752">
                <w:rPr>
                  <w:rFonts w:eastAsia="宋体"/>
                  <w:highlight w:val="yellow"/>
                  <w:lang w:val="en-US" w:eastAsia="zh-CN"/>
                </w:rPr>
                <w:delText>-</w:delText>
              </w:r>
            </w:del>
            <w:ins w:id="62" w:author="ZTE-Ma Zhifeng_R4#109" w:date="2023-10-21T23:39:00Z">
              <w:r w:rsidR="00D27752" w:rsidRPr="00D27752">
                <w:rPr>
                  <w:rFonts w:eastAsia="宋体"/>
                  <w:highlight w:val="yellow"/>
                  <w:lang w:val="en-US" w:eastAsia="zh-CN"/>
                </w:rPr>
                <w:t>N/A</w:t>
              </w:r>
            </w:ins>
          </w:p>
        </w:tc>
      </w:tr>
      <w:tr w:rsidR="00164891" w:rsidRPr="0067409D" w14:paraId="4F1821AC"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8151E3"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rPr>
              <w:t>-</w:t>
            </w:r>
            <w:r w:rsidRPr="0067409D">
              <w:rPr>
                <w:rFonts w:eastAsia="等线" w:cs="Arial"/>
                <w:szCs w:val="22"/>
                <w:lang w:val="en-US" w:eastAsia="zh-CN"/>
              </w:rPr>
              <w:t>n7</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182F447D"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8632CC6" w14:textId="77777777" w:rsidR="00164891" w:rsidRPr="0067409D" w:rsidRDefault="00164891" w:rsidP="00691F44">
            <w:pPr>
              <w:pStyle w:val="TAC"/>
              <w:rPr>
                <w:rFonts w:eastAsia="宋体"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FB99F11" w14:textId="77777777" w:rsidR="00164891" w:rsidRPr="0067409D" w:rsidRDefault="00164891" w:rsidP="00691F44">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164891" w:rsidRPr="0067409D" w14:paraId="70B1AAEA"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D09CCC" w14:textId="77777777" w:rsidR="00164891" w:rsidRPr="0067409D" w:rsidRDefault="00164891" w:rsidP="00691F44">
            <w:pPr>
              <w:pStyle w:val="TAC"/>
              <w:rPr>
                <w:rFonts w:eastAsia="等线"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rPr>
              <w:t>-</w:t>
            </w:r>
            <w:r w:rsidRPr="0067409D">
              <w:rPr>
                <w:rFonts w:eastAsia="等线" w:cs="Arial"/>
                <w:szCs w:val="22"/>
                <w:lang w:val="en-US" w:eastAsia="zh-CN"/>
              </w:rPr>
              <w:t>n7</w:t>
            </w:r>
            <w:r w:rsidRPr="0067409D">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3D1C2BBB" w14:textId="77777777" w:rsidR="00164891" w:rsidRPr="0067409D" w:rsidRDefault="00164891" w:rsidP="00691F44">
            <w:pPr>
              <w:pStyle w:val="TAC"/>
              <w:rPr>
                <w:rFonts w:eastAsia="等线" w:cs="Arial"/>
                <w:szCs w:val="22"/>
                <w:lang w:val="en-US" w:eastAsia="zh-CN"/>
              </w:rPr>
            </w:pPr>
            <w:r w:rsidRPr="0067409D">
              <w:rPr>
                <w:rFonts w:eastAsia="宋体" w:cs="Arial"/>
                <w:szCs w:val="22"/>
                <w:lang w:val="en-US" w:eastAsia="zh-CN"/>
              </w:rPr>
              <w:t>0</w:t>
            </w:r>
            <w:r w:rsidRPr="0067409D">
              <w:rPr>
                <w:rFonts w:eastAsia="宋体" w:cs="Arial" w:hint="eastAsia"/>
                <w:szCs w:val="22"/>
                <w:lang w:val="en-US" w:eastAsia="zh-CN"/>
              </w:rPr>
              <w:t>.</w:t>
            </w:r>
            <w:r w:rsidRPr="0067409D">
              <w:rPr>
                <w:rFonts w:eastAsia="宋体"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CC674E1" w14:textId="77777777" w:rsidR="00164891" w:rsidRPr="0067409D" w:rsidRDefault="00164891" w:rsidP="00691F44">
            <w:pPr>
              <w:pStyle w:val="TAC"/>
              <w:rPr>
                <w:rFonts w:eastAsia="等线" w:cs="Arial"/>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47ED4AC" w14:textId="77777777" w:rsidR="00164891" w:rsidRPr="0067409D" w:rsidRDefault="00164891" w:rsidP="00691F44">
            <w:pPr>
              <w:pStyle w:val="TAC"/>
              <w:rPr>
                <w:rFonts w:eastAsia="等线" w:cs="Arial"/>
                <w:color w:val="000000"/>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164891" w:rsidRPr="0067409D" w14:paraId="41EE13E8" w14:textId="77777777" w:rsidTr="00691F44">
        <w:trPr>
          <w:jc w:val="center"/>
          <w:ins w:id="63" w:author="ZTE-Ma Zhifeng" w:date="2023-10-17T14:50:00Z"/>
        </w:trPr>
        <w:tc>
          <w:tcPr>
            <w:tcW w:w="2336" w:type="dxa"/>
            <w:tcBorders>
              <w:top w:val="single" w:sz="4" w:space="0" w:color="auto"/>
              <w:left w:val="single" w:sz="4" w:space="0" w:color="auto"/>
              <w:bottom w:val="single" w:sz="4" w:space="0" w:color="auto"/>
              <w:right w:val="single" w:sz="4" w:space="0" w:color="auto"/>
            </w:tcBorders>
            <w:vAlign w:val="center"/>
          </w:tcPr>
          <w:p w14:paraId="6AF6CA71" w14:textId="77777777" w:rsidR="00164891" w:rsidRPr="0067409D" w:rsidRDefault="00164891" w:rsidP="00691F44">
            <w:pPr>
              <w:pStyle w:val="TAC"/>
              <w:rPr>
                <w:ins w:id="64" w:author="ZTE-Ma Zhifeng" w:date="2023-10-17T14:50:00Z"/>
                <w:rFonts w:eastAsia="等线" w:cs="Arial"/>
                <w:szCs w:val="22"/>
                <w:lang w:val="en-US" w:eastAsia="zh-CN"/>
              </w:rPr>
            </w:pPr>
            <w:ins w:id="65" w:author="ZTE-Ma Zhifeng" w:date="2023-10-17T14:51:00Z">
              <w:r w:rsidRPr="0073594C">
                <w:rPr>
                  <w:rFonts w:eastAsia="宋体"/>
                  <w:color w:val="000000"/>
                  <w:lang w:eastAsia="zh-CN"/>
                </w:rPr>
                <w:t>CA_n</w:t>
              </w:r>
              <w:r>
                <w:rPr>
                  <w:rFonts w:eastAsia="宋体"/>
                  <w:color w:val="000000"/>
                  <w:lang w:eastAsia="zh-CN"/>
                </w:rPr>
                <w:t>3</w:t>
              </w:r>
              <w:r w:rsidRPr="0073594C">
                <w:rPr>
                  <w:rFonts w:eastAsia="宋体"/>
                  <w:color w:val="000000"/>
                  <w:lang w:eastAsia="zh-CN"/>
                </w:rPr>
                <w:t>-n</w:t>
              </w:r>
              <w:r>
                <w:rPr>
                  <w:rFonts w:eastAsia="宋体"/>
                  <w:color w:val="000000"/>
                  <w:lang w:eastAsia="zh-CN"/>
                </w:rPr>
                <w:t>7</w:t>
              </w:r>
              <w:r w:rsidRPr="0073594C">
                <w:rPr>
                  <w:rFonts w:eastAsia="宋体"/>
                  <w:color w:val="000000"/>
                  <w:lang w:eastAsia="zh-CN"/>
                </w:rPr>
                <w:t>-n</w:t>
              </w:r>
              <w:r>
                <w:rPr>
                  <w:rFonts w:eastAsia="宋体"/>
                  <w:color w:val="000000"/>
                  <w:lang w:eastAsia="zh-CN"/>
                </w:rPr>
                <w:t>105</w:t>
              </w:r>
            </w:ins>
          </w:p>
        </w:tc>
        <w:tc>
          <w:tcPr>
            <w:tcW w:w="1968" w:type="dxa"/>
            <w:tcBorders>
              <w:top w:val="single" w:sz="4" w:space="0" w:color="auto"/>
              <w:left w:val="single" w:sz="4" w:space="0" w:color="auto"/>
              <w:bottom w:val="single" w:sz="4" w:space="0" w:color="auto"/>
              <w:right w:val="single" w:sz="4" w:space="0" w:color="auto"/>
            </w:tcBorders>
            <w:vAlign w:val="center"/>
          </w:tcPr>
          <w:p w14:paraId="18C13F93" w14:textId="77777777" w:rsidR="00164891" w:rsidRPr="0067409D" w:rsidRDefault="00164891" w:rsidP="00691F44">
            <w:pPr>
              <w:pStyle w:val="TAC"/>
              <w:rPr>
                <w:ins w:id="66" w:author="ZTE-Ma Zhifeng" w:date="2023-10-17T14:50:00Z"/>
                <w:rFonts w:eastAsia="宋体" w:cs="Arial"/>
                <w:szCs w:val="22"/>
                <w:lang w:val="en-US" w:eastAsia="zh-CN"/>
              </w:rPr>
            </w:pPr>
            <w:ins w:id="67" w:author="ZTE-Ma Zhifeng" w:date="2023-10-17T14:51:00Z">
              <w:r>
                <w:rPr>
                  <w:rFonts w:eastAsia="宋体"/>
                  <w:color w:val="000000" w:themeColor="text1"/>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48B09AE1" w14:textId="77777777" w:rsidR="00164891" w:rsidRPr="0067409D" w:rsidRDefault="00164891" w:rsidP="00691F44">
            <w:pPr>
              <w:pStyle w:val="TAC"/>
              <w:rPr>
                <w:ins w:id="68" w:author="ZTE-Ma Zhifeng" w:date="2023-10-17T14:50:00Z"/>
                <w:rFonts w:eastAsia="等线" w:cs="Arial"/>
                <w:color w:val="000000"/>
                <w:szCs w:val="22"/>
                <w:lang w:val="en-US" w:eastAsia="zh-CN"/>
              </w:rPr>
            </w:pPr>
            <w:ins w:id="69" w:author="ZTE-Ma Zhifeng" w:date="2023-10-17T14:51:00Z">
              <w:r>
                <w:rPr>
                  <w:rFonts w:eastAsia="宋体"/>
                  <w:color w:val="000000" w:themeColor="text1"/>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3A329795" w14:textId="77777777" w:rsidR="00164891" w:rsidRPr="0067409D" w:rsidRDefault="00164891" w:rsidP="00691F44">
            <w:pPr>
              <w:pStyle w:val="TAC"/>
              <w:rPr>
                <w:ins w:id="70" w:author="ZTE-Ma Zhifeng" w:date="2023-10-17T14:50:00Z"/>
                <w:rFonts w:eastAsia="宋体" w:cs="Arial"/>
                <w:szCs w:val="22"/>
                <w:lang w:val="en-US" w:eastAsia="zh-CN"/>
              </w:rPr>
            </w:pPr>
            <w:ins w:id="71" w:author="ZTE-Ma Zhifeng" w:date="2023-10-17T14:51:00Z">
              <w:r>
                <w:rPr>
                  <w:rFonts w:eastAsia="宋体"/>
                  <w:color w:val="000000" w:themeColor="text1"/>
                  <w:lang w:val="en-US" w:eastAsia="zh-CN"/>
                </w:rPr>
                <w:t>0.6</w:t>
              </w:r>
            </w:ins>
          </w:p>
        </w:tc>
      </w:tr>
      <w:tr w:rsidR="00164891" w:rsidRPr="0067409D" w14:paraId="10328B04"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7E90E2"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zh-CN"/>
              </w:rPr>
              <w:t>CA_n3-n8-n28</w:t>
            </w:r>
          </w:p>
        </w:tc>
        <w:tc>
          <w:tcPr>
            <w:tcW w:w="1968" w:type="dxa"/>
            <w:tcBorders>
              <w:top w:val="single" w:sz="4" w:space="0" w:color="auto"/>
              <w:left w:val="single" w:sz="4" w:space="0" w:color="auto"/>
              <w:bottom w:val="single" w:sz="4" w:space="0" w:color="auto"/>
              <w:right w:val="single" w:sz="4" w:space="0" w:color="auto"/>
            </w:tcBorders>
            <w:vAlign w:val="center"/>
          </w:tcPr>
          <w:p w14:paraId="438913A1"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CC2E60B" w14:textId="77777777" w:rsidR="00164891" w:rsidRPr="0067409D" w:rsidRDefault="00164891" w:rsidP="00691F44">
            <w:pPr>
              <w:pStyle w:val="TAC"/>
              <w:rPr>
                <w:rFonts w:eastAsia="等线" w:cs="Arial"/>
                <w:color w:val="000000"/>
                <w:szCs w:val="22"/>
                <w:lang w:val="en-US"/>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003D0A"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164891" w:rsidRPr="0067409D" w14:paraId="06FDD041"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tcPr>
          <w:p w14:paraId="7E0BDEE2" w14:textId="77777777" w:rsidR="00164891" w:rsidRPr="0067409D" w:rsidRDefault="00164891" w:rsidP="00691F44">
            <w:pPr>
              <w:pStyle w:val="TAC"/>
              <w:rPr>
                <w:rFonts w:eastAsia="宋体" w:cs="Arial"/>
                <w:szCs w:val="22"/>
                <w:lang w:val="en-US" w:eastAsia="zh-CN"/>
              </w:rPr>
            </w:pPr>
            <w:r w:rsidRPr="0067409D">
              <w:rPr>
                <w:rFonts w:eastAsia="宋体" w:cs="Arial"/>
                <w:color w:val="000000"/>
                <w:szCs w:val="22"/>
                <w:lang w:val="en-US" w:eastAsia="zh-CN"/>
              </w:rPr>
              <w:t>CA_n3-n8-n41</w:t>
            </w:r>
          </w:p>
        </w:tc>
        <w:tc>
          <w:tcPr>
            <w:tcW w:w="1968" w:type="dxa"/>
            <w:tcBorders>
              <w:top w:val="single" w:sz="4" w:space="0" w:color="auto"/>
              <w:left w:val="single" w:sz="4" w:space="0" w:color="auto"/>
              <w:bottom w:val="single" w:sz="4" w:space="0" w:color="auto"/>
              <w:right w:val="single" w:sz="4" w:space="0" w:color="auto"/>
            </w:tcBorders>
            <w:vAlign w:val="center"/>
          </w:tcPr>
          <w:p w14:paraId="28727A6A" w14:textId="77777777" w:rsidR="00164891" w:rsidRPr="0067409D" w:rsidRDefault="00164891" w:rsidP="00691F44">
            <w:pPr>
              <w:pStyle w:val="TAC"/>
              <w:rPr>
                <w:rFonts w:eastAsia="等线" w:cs="Arial"/>
                <w:szCs w:val="22"/>
                <w:lang w:val="en-US" w:eastAsia="zh-CN"/>
              </w:rPr>
            </w:pPr>
            <w:r w:rsidRPr="0067409D">
              <w:rPr>
                <w:rFonts w:eastAsia="宋体"/>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ACF0727" w14:textId="77777777" w:rsidR="00164891" w:rsidRPr="0067409D" w:rsidRDefault="00164891" w:rsidP="00691F44">
            <w:pPr>
              <w:pStyle w:val="TAC"/>
              <w:rPr>
                <w:rFonts w:eastAsia="等线" w:cs="Arial"/>
                <w:szCs w:val="22"/>
                <w:lang w:val="en-US" w:eastAsia="zh-CN"/>
              </w:rPr>
            </w:pPr>
            <w:r w:rsidRPr="0067409D">
              <w:rPr>
                <w:rFonts w:eastAsia="宋体" w:cs="Arial"/>
                <w:szCs w:val="18"/>
                <w:lang w:val="en-US" w:eastAsia="ja-JP"/>
              </w:rPr>
              <w:t>0</w:t>
            </w:r>
            <w:r w:rsidRPr="0067409D">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3524A6C" w14:textId="77777777" w:rsidR="00164891" w:rsidRPr="0067409D" w:rsidRDefault="00164891" w:rsidP="00691F44">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.3</w:t>
            </w:r>
            <w:r w:rsidRPr="0067409D">
              <w:rPr>
                <w:rFonts w:eastAsia="等线" w:cs="Arial"/>
                <w:szCs w:val="22"/>
                <w:vertAlign w:val="superscript"/>
                <w:lang w:val="en-US" w:eastAsia="zh-CN"/>
              </w:rPr>
              <w:t>1</w:t>
            </w:r>
            <w:r w:rsidRPr="0067409D">
              <w:rPr>
                <w:rFonts w:eastAsia="等线" w:cs="Arial"/>
                <w:szCs w:val="22"/>
                <w:lang w:val="en-US" w:eastAsia="zh-CN"/>
              </w:rPr>
              <w:t xml:space="preserve"> / 0.8</w:t>
            </w:r>
            <w:r w:rsidRPr="0067409D">
              <w:rPr>
                <w:rFonts w:eastAsia="等线" w:cs="Arial"/>
                <w:szCs w:val="22"/>
                <w:vertAlign w:val="superscript"/>
                <w:lang w:val="en-US" w:eastAsia="zh-CN"/>
              </w:rPr>
              <w:t>2</w:t>
            </w:r>
          </w:p>
        </w:tc>
      </w:tr>
      <w:tr w:rsidR="00164891" w:rsidRPr="0067409D" w14:paraId="24B9359B"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2AF7E0" w14:textId="77777777" w:rsidR="00164891" w:rsidRPr="0067409D" w:rsidRDefault="00164891" w:rsidP="00691F44">
            <w:pPr>
              <w:pStyle w:val="TAC"/>
              <w:rPr>
                <w:rFonts w:eastAsia="等线" w:cs="Arial"/>
                <w:color w:val="000000"/>
                <w:szCs w:val="22"/>
                <w:lang w:eastAsia="zh-CN"/>
              </w:rPr>
            </w:pPr>
            <w:r w:rsidRPr="0067409D">
              <w:rPr>
                <w:rFonts w:eastAsia="宋体" w:cs="Arial"/>
                <w:szCs w:val="22"/>
                <w:lang w:val="en-US" w:eastAsia="zh-CN"/>
              </w:rPr>
              <w:t>CA_n3-n8-n77</w:t>
            </w:r>
          </w:p>
        </w:tc>
        <w:tc>
          <w:tcPr>
            <w:tcW w:w="1968" w:type="dxa"/>
            <w:tcBorders>
              <w:top w:val="single" w:sz="4" w:space="0" w:color="auto"/>
              <w:left w:val="single" w:sz="4" w:space="0" w:color="auto"/>
              <w:bottom w:val="single" w:sz="4" w:space="0" w:color="auto"/>
              <w:right w:val="single" w:sz="4" w:space="0" w:color="auto"/>
            </w:tcBorders>
            <w:vAlign w:val="center"/>
          </w:tcPr>
          <w:p w14:paraId="557427ED" w14:textId="77777777" w:rsidR="00164891" w:rsidRPr="0067409D" w:rsidRDefault="00164891" w:rsidP="00691F44">
            <w:pPr>
              <w:pStyle w:val="TAC"/>
              <w:rPr>
                <w:rFonts w:eastAsia="等线" w:cs="Arial"/>
                <w:color w:val="000000"/>
                <w:szCs w:val="22"/>
                <w:lang w:val="en-US" w:eastAsia="zh-CN"/>
              </w:rPr>
            </w:pPr>
            <w:r w:rsidRPr="0067409D">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42C9EAA" w14:textId="77777777" w:rsidR="00164891" w:rsidRPr="0067409D" w:rsidRDefault="00164891" w:rsidP="00691F44">
            <w:pPr>
              <w:pStyle w:val="TAC"/>
              <w:rPr>
                <w:rFonts w:eastAsia="等线" w:cs="Arial"/>
                <w:color w:val="000000"/>
                <w:szCs w:val="22"/>
                <w:lang w:val="en-US" w:eastAsia="zh-CN"/>
              </w:rPr>
            </w:pPr>
            <w:r w:rsidRPr="0067409D">
              <w:rPr>
                <w:rFonts w:eastAsia="等线"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ECFCB5B"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164891" w:rsidRPr="0067409D" w14:paraId="2DE4A68E"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tcPr>
          <w:p w14:paraId="704A4316" w14:textId="77777777" w:rsidR="00164891" w:rsidRPr="0067409D" w:rsidRDefault="00164891" w:rsidP="00691F44">
            <w:pPr>
              <w:pStyle w:val="TAC"/>
              <w:rPr>
                <w:rFonts w:eastAsia="宋体" w:cs="Arial"/>
                <w:szCs w:val="22"/>
                <w:lang w:val="en-US" w:eastAsia="zh-CN"/>
              </w:rPr>
            </w:pPr>
            <w:r w:rsidRPr="0067409D">
              <w:rPr>
                <w:rFonts w:eastAsia="宋体" w:cs="Arial"/>
                <w:color w:val="000000"/>
                <w:szCs w:val="22"/>
                <w:lang w:val="en-US" w:eastAsia="zh-CN"/>
              </w:rPr>
              <w:t>CA_n3-n8-n79</w:t>
            </w:r>
          </w:p>
        </w:tc>
        <w:tc>
          <w:tcPr>
            <w:tcW w:w="1968" w:type="dxa"/>
            <w:tcBorders>
              <w:top w:val="single" w:sz="4" w:space="0" w:color="auto"/>
              <w:left w:val="single" w:sz="4" w:space="0" w:color="auto"/>
              <w:bottom w:val="single" w:sz="4" w:space="0" w:color="auto"/>
              <w:right w:val="single" w:sz="4" w:space="0" w:color="auto"/>
            </w:tcBorders>
            <w:vAlign w:val="center"/>
          </w:tcPr>
          <w:p w14:paraId="6BFCA3A4" w14:textId="77777777" w:rsidR="00164891" w:rsidRPr="0067409D" w:rsidRDefault="00164891" w:rsidP="00691F44">
            <w:pPr>
              <w:pStyle w:val="TAC"/>
              <w:rPr>
                <w:rFonts w:eastAsia="宋体" w:cs="Arial"/>
                <w:szCs w:val="22"/>
                <w:lang w:val="en-US" w:eastAsia="zh-CN"/>
              </w:rPr>
            </w:pPr>
            <w:r w:rsidRPr="0067409D">
              <w:rPr>
                <w:rFonts w:eastAsia="宋体"/>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61EC622" w14:textId="77777777" w:rsidR="00164891" w:rsidRPr="0067409D" w:rsidRDefault="00164891" w:rsidP="00691F44">
            <w:pPr>
              <w:pStyle w:val="TAC"/>
              <w:rPr>
                <w:rFonts w:eastAsia="宋体" w:cs="Arial"/>
                <w:szCs w:val="22"/>
                <w:lang w:val="en-US" w:eastAsia="zh-CN"/>
              </w:rPr>
            </w:pPr>
            <w:r w:rsidRPr="0067409D">
              <w:rPr>
                <w:rFonts w:eastAsia="宋体" w:cs="Arial"/>
                <w:szCs w:val="18"/>
                <w:lang w:val="en-US" w:eastAsia="ja-JP"/>
              </w:rPr>
              <w:t>0</w:t>
            </w:r>
            <w:r w:rsidRPr="0067409D">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5A3F46B" w14:textId="77777777" w:rsidR="00164891" w:rsidRPr="0067409D" w:rsidRDefault="00164891" w:rsidP="00691F44">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.5</w:t>
            </w:r>
          </w:p>
        </w:tc>
      </w:tr>
      <w:tr w:rsidR="00164891" w:rsidRPr="0067409D" w14:paraId="245366BC"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D66ED4" w14:textId="77777777" w:rsidR="00164891" w:rsidRPr="0067409D" w:rsidRDefault="00164891" w:rsidP="00691F44">
            <w:pPr>
              <w:pStyle w:val="TAC"/>
              <w:rPr>
                <w:rFonts w:eastAsia="等线" w:cs="Arial"/>
                <w:color w:val="000000"/>
                <w:szCs w:val="22"/>
                <w:lang w:eastAsia="zh-CN"/>
              </w:rPr>
            </w:pPr>
            <w:r w:rsidRPr="0067409D">
              <w:rPr>
                <w:rFonts w:eastAsia="宋体" w:cs="Arial"/>
                <w:szCs w:val="22"/>
                <w:lang w:val="en-US" w:eastAsia="zh-CN"/>
              </w:rPr>
              <w:t>CA_n3-n8-n78</w:t>
            </w:r>
          </w:p>
        </w:tc>
        <w:tc>
          <w:tcPr>
            <w:tcW w:w="1968" w:type="dxa"/>
            <w:tcBorders>
              <w:top w:val="single" w:sz="4" w:space="0" w:color="auto"/>
              <w:left w:val="single" w:sz="4" w:space="0" w:color="auto"/>
              <w:bottom w:val="single" w:sz="4" w:space="0" w:color="auto"/>
              <w:right w:val="single" w:sz="4" w:space="0" w:color="auto"/>
            </w:tcBorders>
            <w:vAlign w:val="center"/>
          </w:tcPr>
          <w:p w14:paraId="38667B4E" w14:textId="77777777" w:rsidR="00164891" w:rsidRPr="0067409D" w:rsidRDefault="00164891" w:rsidP="00691F44">
            <w:pPr>
              <w:pStyle w:val="TAC"/>
              <w:rPr>
                <w:rFonts w:eastAsia="等线" w:cs="Arial"/>
                <w:color w:val="000000"/>
                <w:szCs w:val="22"/>
                <w:lang w:val="en-US" w:eastAsia="zh-CN"/>
              </w:rPr>
            </w:pPr>
            <w:r w:rsidRPr="0067409D">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E953354" w14:textId="77777777" w:rsidR="00164891" w:rsidRPr="0067409D" w:rsidRDefault="00164891" w:rsidP="00691F44">
            <w:pPr>
              <w:pStyle w:val="TAC"/>
              <w:rPr>
                <w:rFonts w:eastAsia="等线" w:cs="Arial"/>
                <w:color w:val="000000"/>
                <w:szCs w:val="22"/>
                <w:lang w:val="en-US" w:eastAsia="zh-CN"/>
              </w:rPr>
            </w:pPr>
            <w:r w:rsidRPr="0067409D">
              <w:rPr>
                <w:rFonts w:eastAsia="等线"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CDF0F1B"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164891" w:rsidRPr="0067409D" w14:paraId="458C112C"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9911AA" w14:textId="77777777" w:rsidR="00164891" w:rsidRPr="0067409D" w:rsidRDefault="00164891" w:rsidP="00691F44">
            <w:pPr>
              <w:pStyle w:val="TAC"/>
              <w:rPr>
                <w:rFonts w:eastAsia="等线" w:cs="Arial"/>
                <w:color w:val="000000"/>
                <w:szCs w:val="22"/>
                <w:lang w:eastAsia="zh-CN"/>
              </w:rPr>
            </w:pPr>
            <w:r w:rsidRPr="0067409D">
              <w:rPr>
                <w:color w:val="000000"/>
              </w:rPr>
              <w:t>CA_</w:t>
            </w:r>
            <w:r w:rsidRPr="0067409D">
              <w:rPr>
                <w:rFonts w:hint="eastAsia"/>
                <w:color w:val="000000"/>
                <w:lang w:eastAsia="zh-CN"/>
              </w:rPr>
              <w:t>n</w:t>
            </w:r>
            <w:r w:rsidRPr="0067409D">
              <w:rPr>
                <w:rFonts w:eastAsia="Yu Mincho"/>
                <w:color w:val="000000"/>
              </w:rPr>
              <w:t>3</w:t>
            </w:r>
            <w:r w:rsidRPr="0067409D">
              <w:rPr>
                <w:color w:val="000000"/>
              </w:rPr>
              <w:t>-</w:t>
            </w:r>
            <w:r w:rsidRPr="0067409D">
              <w:rPr>
                <w:rFonts w:hint="eastAsia"/>
                <w:color w:val="000000"/>
                <w:lang w:eastAsia="zh-CN"/>
              </w:rPr>
              <w:t>n</w:t>
            </w:r>
            <w:r w:rsidRPr="0067409D">
              <w:rPr>
                <w:color w:val="000000"/>
                <w:lang w:eastAsia="zh-CN"/>
              </w:rPr>
              <w:t>18-</w:t>
            </w:r>
            <w:r w:rsidRPr="0067409D">
              <w:rPr>
                <w:rFonts w:hint="eastAsia"/>
                <w:color w:val="000000"/>
                <w:lang w:eastAsia="zh-CN"/>
              </w:rPr>
              <w:t>n</w:t>
            </w:r>
            <w:r w:rsidRPr="0067409D">
              <w:rPr>
                <w:color w:val="000000"/>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414778A8" w14:textId="77777777" w:rsidR="00164891" w:rsidRPr="0067409D" w:rsidRDefault="00164891" w:rsidP="00691F44">
            <w:pPr>
              <w:pStyle w:val="TAC"/>
              <w:rPr>
                <w:rFonts w:eastAsia="等线" w:cs="Arial"/>
                <w:color w:val="000000"/>
                <w:szCs w:val="22"/>
                <w:lang w:val="en-US" w:eastAsia="zh-CN"/>
              </w:rPr>
            </w:pPr>
            <w:r w:rsidRPr="0067409D">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DEC8CF6" w14:textId="77777777" w:rsidR="00164891" w:rsidRPr="0067409D" w:rsidRDefault="00164891" w:rsidP="00691F44">
            <w:pPr>
              <w:pStyle w:val="TAC"/>
              <w:rPr>
                <w:rFonts w:eastAsia="等线" w:cs="Arial"/>
                <w:color w:val="000000"/>
                <w:szCs w:val="22"/>
                <w:lang w:val="en-US" w:eastAsia="zh-CN"/>
              </w:rPr>
            </w:pPr>
            <w:r w:rsidRPr="0067409D">
              <w:rPr>
                <w:rFonts w:hint="eastAsia"/>
                <w:color w:val="000000"/>
                <w:lang w:eastAsia="zh-CN"/>
              </w:rPr>
              <w:t>0</w:t>
            </w:r>
            <w:r w:rsidRPr="0067409D">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6E8A198"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r>
      <w:tr w:rsidR="00164891" w:rsidRPr="0067409D" w14:paraId="3EA3D90F"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7B8D5E"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CA_n3-n18-n41</w:t>
            </w:r>
          </w:p>
        </w:tc>
        <w:tc>
          <w:tcPr>
            <w:tcW w:w="1968" w:type="dxa"/>
            <w:tcBorders>
              <w:top w:val="single" w:sz="4" w:space="0" w:color="auto"/>
              <w:left w:val="single" w:sz="4" w:space="0" w:color="auto"/>
              <w:bottom w:val="single" w:sz="4" w:space="0" w:color="auto"/>
              <w:right w:val="single" w:sz="4" w:space="0" w:color="auto"/>
            </w:tcBorders>
            <w:vAlign w:val="center"/>
          </w:tcPr>
          <w:p w14:paraId="03EB1476" w14:textId="77777777" w:rsidR="00164891" w:rsidRPr="0067409D" w:rsidRDefault="00164891" w:rsidP="00691F44">
            <w:pPr>
              <w:pStyle w:val="TAC"/>
              <w:rPr>
                <w:rFonts w:eastAsia="等线" w:cs="Arial"/>
                <w:color w:val="000000"/>
                <w:szCs w:val="22"/>
                <w:lang w:val="en-US" w:eastAsia="zh-CN"/>
              </w:rPr>
            </w:pPr>
            <w:r w:rsidRPr="0067409D">
              <w:rPr>
                <w:rFonts w:eastAsia="宋体"/>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7CA704" w14:textId="77777777" w:rsidR="00164891" w:rsidRPr="0067409D" w:rsidRDefault="00164891" w:rsidP="00691F44">
            <w:pPr>
              <w:pStyle w:val="TAC"/>
              <w:rPr>
                <w:rFonts w:eastAsia="等线" w:cs="Arial"/>
                <w:color w:val="000000"/>
                <w:szCs w:val="22"/>
                <w:lang w:val="en-US" w:eastAsia="zh-CN"/>
              </w:rPr>
            </w:pPr>
            <w:r w:rsidRPr="0067409D">
              <w:rPr>
                <w:rFonts w:eastAsia="宋体" w:cs="Arial"/>
                <w:szCs w:val="18"/>
                <w:lang w:val="en-US" w:eastAsia="ja-JP"/>
              </w:rPr>
              <w:t>0</w:t>
            </w:r>
            <w:r w:rsidRPr="0067409D">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5202E7B"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.3</w:t>
            </w:r>
            <w:r w:rsidRPr="0067409D">
              <w:rPr>
                <w:rFonts w:eastAsia="等线" w:cs="Arial"/>
                <w:szCs w:val="22"/>
                <w:vertAlign w:val="superscript"/>
                <w:lang w:val="en-US" w:eastAsia="zh-CN"/>
              </w:rPr>
              <w:t>1</w:t>
            </w:r>
            <w:r w:rsidRPr="0067409D">
              <w:rPr>
                <w:rFonts w:eastAsia="等线" w:cs="Arial"/>
                <w:szCs w:val="22"/>
                <w:lang w:val="en-US" w:eastAsia="zh-CN"/>
              </w:rPr>
              <w:t xml:space="preserve"> / 0.8</w:t>
            </w:r>
            <w:r w:rsidRPr="0067409D">
              <w:rPr>
                <w:rFonts w:eastAsia="等线" w:cs="Arial"/>
                <w:szCs w:val="22"/>
                <w:vertAlign w:val="superscript"/>
                <w:lang w:val="en-US" w:eastAsia="zh-CN"/>
              </w:rPr>
              <w:t>2</w:t>
            </w:r>
          </w:p>
        </w:tc>
      </w:tr>
      <w:tr w:rsidR="00164891" w:rsidRPr="0067409D" w14:paraId="677251D6"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CAED04" w14:textId="77777777" w:rsidR="00164891" w:rsidRPr="0067409D" w:rsidRDefault="00164891" w:rsidP="00691F44">
            <w:pPr>
              <w:pStyle w:val="TAC"/>
              <w:rPr>
                <w:rFonts w:eastAsia="等线" w:cs="Arial"/>
                <w:color w:val="000000"/>
                <w:szCs w:val="22"/>
                <w:lang w:eastAsia="zh-CN"/>
              </w:rPr>
            </w:pPr>
            <w:r w:rsidRPr="0067409D">
              <w:rPr>
                <w:color w:val="000000"/>
              </w:rPr>
              <w:t>CA_</w:t>
            </w:r>
            <w:r w:rsidRPr="0067409D">
              <w:rPr>
                <w:rFonts w:hint="eastAsia"/>
                <w:color w:val="000000"/>
                <w:lang w:eastAsia="zh-CN"/>
              </w:rPr>
              <w:t>n</w:t>
            </w:r>
            <w:r w:rsidRPr="0067409D">
              <w:rPr>
                <w:rFonts w:eastAsia="Yu Mincho"/>
                <w:color w:val="000000"/>
              </w:rPr>
              <w:t>3</w:t>
            </w:r>
            <w:r w:rsidRPr="0067409D">
              <w:rPr>
                <w:color w:val="000000"/>
              </w:rPr>
              <w:t>-</w:t>
            </w:r>
            <w:r w:rsidRPr="0067409D">
              <w:rPr>
                <w:rFonts w:hint="eastAsia"/>
                <w:color w:val="000000"/>
                <w:lang w:eastAsia="zh-CN"/>
              </w:rPr>
              <w:t>n</w:t>
            </w:r>
            <w:r w:rsidRPr="0067409D">
              <w:rPr>
                <w:color w:val="000000"/>
                <w:lang w:eastAsia="zh-CN"/>
              </w:rPr>
              <w:t>18-</w:t>
            </w:r>
            <w:r w:rsidRPr="0067409D">
              <w:rPr>
                <w:rFonts w:hint="eastAsia"/>
                <w:color w:val="000000"/>
                <w:lang w:eastAsia="zh-CN"/>
              </w:rPr>
              <w:t>n</w:t>
            </w:r>
            <w:r w:rsidRPr="0067409D">
              <w:rPr>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39F380C1" w14:textId="77777777" w:rsidR="00164891" w:rsidRPr="0067409D" w:rsidRDefault="00164891" w:rsidP="00691F44">
            <w:pPr>
              <w:pStyle w:val="TAC"/>
              <w:rPr>
                <w:rFonts w:eastAsia="等线" w:cs="Arial"/>
                <w:color w:val="000000"/>
                <w:szCs w:val="22"/>
                <w:lang w:val="en-US" w:eastAsia="zh-CN"/>
              </w:rPr>
            </w:pPr>
            <w:r w:rsidRPr="0067409D">
              <w:rPr>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D9F3ED5" w14:textId="77777777" w:rsidR="00164891" w:rsidRPr="0067409D" w:rsidRDefault="00164891" w:rsidP="00691F44">
            <w:pPr>
              <w:pStyle w:val="TAC"/>
              <w:rPr>
                <w:rFonts w:eastAsia="等线" w:cs="Arial"/>
                <w:color w:val="000000"/>
                <w:szCs w:val="22"/>
                <w:lang w:val="en-US" w:eastAsia="zh-CN"/>
              </w:rPr>
            </w:pPr>
            <w:r w:rsidRPr="0067409D">
              <w:rPr>
                <w:rFonts w:hint="eastAsia"/>
                <w:color w:val="000000"/>
                <w:lang w:eastAsia="zh-CN"/>
              </w:rPr>
              <w:t>0</w:t>
            </w:r>
            <w:r w:rsidRPr="0067409D">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13A5F99"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164891" w:rsidRPr="0067409D" w14:paraId="1F07B978"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BA7641" w14:textId="77777777" w:rsidR="00164891" w:rsidRPr="0067409D" w:rsidRDefault="00164891" w:rsidP="00691F44">
            <w:pPr>
              <w:pStyle w:val="TAC"/>
              <w:rPr>
                <w:rFonts w:eastAsia="宋体"/>
                <w:color w:val="000000"/>
                <w:lang w:eastAsia="zh-CN"/>
              </w:rPr>
            </w:pPr>
            <w:r w:rsidRPr="0067409D">
              <w:rPr>
                <w:rFonts w:eastAsia="宋体"/>
                <w:color w:val="000000"/>
                <w:lang w:eastAsia="zh-CN"/>
              </w:rPr>
              <w:t>CA_n3-n20-n28</w:t>
            </w:r>
          </w:p>
        </w:tc>
        <w:tc>
          <w:tcPr>
            <w:tcW w:w="1968" w:type="dxa"/>
            <w:tcBorders>
              <w:top w:val="single" w:sz="4" w:space="0" w:color="auto"/>
              <w:left w:val="single" w:sz="4" w:space="0" w:color="auto"/>
              <w:bottom w:val="single" w:sz="4" w:space="0" w:color="auto"/>
              <w:right w:val="single" w:sz="4" w:space="0" w:color="auto"/>
            </w:tcBorders>
            <w:vAlign w:val="center"/>
          </w:tcPr>
          <w:p w14:paraId="37576A97" w14:textId="77777777" w:rsidR="00164891" w:rsidRPr="0067409D" w:rsidRDefault="00164891" w:rsidP="00691F44">
            <w:pPr>
              <w:pStyle w:val="TAC"/>
              <w:rPr>
                <w:lang w:val="en-US" w:eastAsia="zh-CN"/>
              </w:rPr>
            </w:pPr>
            <w:r w:rsidRPr="0067409D">
              <w:rPr>
                <w:color w:val="000000"/>
                <w:lang w:eastAsia="zh-CN"/>
              </w:rPr>
              <w:t>0</w:t>
            </w:r>
            <w:r w:rsidRPr="0067409D">
              <w:rPr>
                <w:rFonts w:hint="eastAsia"/>
                <w:color w:val="000000"/>
                <w:lang w:eastAsia="zh-CN"/>
              </w:rPr>
              <w:t>.</w:t>
            </w:r>
            <w:r w:rsidRPr="0067409D">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FA0E791" w14:textId="77777777" w:rsidR="00164891" w:rsidRPr="0067409D" w:rsidRDefault="00164891" w:rsidP="00691F44">
            <w:pPr>
              <w:pStyle w:val="TAC"/>
              <w:rPr>
                <w:rFonts w:cs="Arial"/>
                <w:color w:val="000000"/>
                <w:lang w:val="en-US" w:eastAsia="zh-CN"/>
              </w:rPr>
            </w:pPr>
            <w:r w:rsidRPr="0067409D">
              <w:rPr>
                <w:rFonts w:hint="eastAsia"/>
                <w:color w:val="000000"/>
                <w:lang w:eastAsia="zh-CN"/>
              </w:rPr>
              <w:t>0</w:t>
            </w:r>
            <w:r w:rsidRPr="0067409D">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AE06ECE"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164891" w:rsidRPr="0067409D" w14:paraId="1BDB59B2"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62E1E7" w14:textId="77777777" w:rsidR="00164891" w:rsidRPr="0067409D" w:rsidRDefault="00164891" w:rsidP="00691F44">
            <w:pPr>
              <w:pStyle w:val="TAC"/>
              <w:rPr>
                <w:rFonts w:eastAsia="等线" w:cs="Arial"/>
                <w:color w:val="000000"/>
                <w:szCs w:val="22"/>
                <w:lang w:eastAsia="zh-CN"/>
              </w:rPr>
            </w:pPr>
            <w:r w:rsidRPr="0067409D">
              <w:rPr>
                <w:rFonts w:eastAsia="宋体"/>
                <w:color w:val="000000"/>
                <w:lang w:eastAsia="zh-CN"/>
              </w:rPr>
              <w:t>CA_n3-n20-n67</w:t>
            </w:r>
          </w:p>
        </w:tc>
        <w:tc>
          <w:tcPr>
            <w:tcW w:w="1968" w:type="dxa"/>
            <w:tcBorders>
              <w:top w:val="single" w:sz="4" w:space="0" w:color="auto"/>
              <w:left w:val="single" w:sz="4" w:space="0" w:color="auto"/>
              <w:bottom w:val="single" w:sz="4" w:space="0" w:color="auto"/>
              <w:right w:val="single" w:sz="4" w:space="0" w:color="auto"/>
            </w:tcBorders>
            <w:vAlign w:val="center"/>
          </w:tcPr>
          <w:p w14:paraId="1A80FBF7" w14:textId="77777777" w:rsidR="00164891" w:rsidRPr="0067409D" w:rsidRDefault="00164891" w:rsidP="00691F44">
            <w:pPr>
              <w:pStyle w:val="TAC"/>
              <w:rPr>
                <w:rFonts w:eastAsia="等线" w:cs="Arial"/>
                <w:color w:val="000000"/>
                <w:szCs w:val="22"/>
                <w:lang w:val="en-US" w:eastAsia="zh-CN"/>
              </w:rPr>
            </w:pPr>
            <w:r w:rsidRPr="0067409D">
              <w:rPr>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4EEA2D" w14:textId="77777777" w:rsidR="00164891" w:rsidRPr="0067409D" w:rsidRDefault="00164891" w:rsidP="00691F44">
            <w:pPr>
              <w:pStyle w:val="TAC"/>
              <w:rPr>
                <w:rFonts w:eastAsia="等线" w:cs="Arial"/>
                <w:color w:val="000000"/>
                <w:szCs w:val="22"/>
                <w:lang w:val="en-US" w:eastAsia="zh-CN"/>
              </w:rPr>
            </w:pPr>
            <w:r w:rsidRPr="0067409D">
              <w:rPr>
                <w:rFonts w:cs="Arial"/>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B7AAA13" w14:textId="2FC931BC" w:rsidR="00164891" w:rsidRPr="0067409D" w:rsidRDefault="00164891" w:rsidP="00691F44">
            <w:pPr>
              <w:pStyle w:val="TAC"/>
              <w:rPr>
                <w:rFonts w:eastAsia="等线" w:cs="Arial"/>
                <w:color w:val="000000"/>
                <w:szCs w:val="22"/>
                <w:lang w:val="en-US" w:eastAsia="zh-CN"/>
              </w:rPr>
            </w:pPr>
            <w:del w:id="72" w:author="ZTE-Ma Zhifeng_R4#109" w:date="2023-10-21T23:32:00Z">
              <w:r w:rsidRPr="00D27752" w:rsidDel="00D27752">
                <w:rPr>
                  <w:rFonts w:eastAsia="等线" w:cs="Arial" w:hint="eastAsia"/>
                  <w:color w:val="000000"/>
                  <w:szCs w:val="22"/>
                  <w:highlight w:val="yellow"/>
                  <w:lang w:val="en-US" w:eastAsia="zh-CN"/>
                </w:rPr>
                <w:delText>0</w:delText>
              </w:r>
              <w:r w:rsidRPr="00D27752" w:rsidDel="00D27752">
                <w:rPr>
                  <w:rFonts w:eastAsia="等线" w:cs="Arial"/>
                  <w:color w:val="000000"/>
                  <w:szCs w:val="22"/>
                  <w:highlight w:val="yellow"/>
                  <w:lang w:val="en-US" w:eastAsia="zh-CN"/>
                </w:rPr>
                <w:delText>.5</w:delText>
              </w:r>
            </w:del>
            <w:ins w:id="73" w:author="ZTE-Ma Zhifeng_R4#109" w:date="2023-10-21T23:32:00Z">
              <w:r w:rsidR="00D27752" w:rsidRPr="00D27752">
                <w:rPr>
                  <w:rFonts w:eastAsia="等线" w:cs="Arial"/>
                  <w:color w:val="000000"/>
                  <w:szCs w:val="22"/>
                  <w:highlight w:val="yellow"/>
                  <w:lang w:val="en-US" w:eastAsia="zh-CN"/>
                </w:rPr>
                <w:t>N/A</w:t>
              </w:r>
            </w:ins>
          </w:p>
        </w:tc>
      </w:tr>
      <w:tr w:rsidR="00164891" w:rsidRPr="0067409D" w14:paraId="503237AD"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0CBD62" w14:textId="77777777" w:rsidR="00164891" w:rsidRPr="0067409D" w:rsidRDefault="00164891" w:rsidP="00691F44">
            <w:pPr>
              <w:pStyle w:val="TAC"/>
              <w:rPr>
                <w:rFonts w:eastAsia="宋体"/>
                <w:color w:val="000000"/>
                <w:lang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rPr>
              <w:t>-</w:t>
            </w:r>
            <w:r w:rsidRPr="0067409D">
              <w:rPr>
                <w:rFonts w:eastAsia="等线" w:cs="Arial"/>
                <w:szCs w:val="22"/>
                <w:lang w:val="en-US" w:eastAsia="zh-CN"/>
              </w:rPr>
              <w:t>n20</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08CA2987" w14:textId="77777777" w:rsidR="00164891" w:rsidRPr="0067409D" w:rsidRDefault="00164891" w:rsidP="00691F44">
            <w:pPr>
              <w:pStyle w:val="TAC"/>
              <w:rPr>
                <w:lang w:val="en-US" w:eastAsia="zh-CN"/>
              </w:rPr>
            </w:pPr>
            <w:r w:rsidRPr="0067409D">
              <w:rPr>
                <w:rFonts w:eastAsia="宋体" w:cs="Arial"/>
                <w:szCs w:val="22"/>
                <w:lang w:val="en-US" w:eastAsia="zh-CN"/>
              </w:rPr>
              <w:t>0.</w:t>
            </w:r>
            <w:ins w:id="74" w:author="ZTE-Ma Zhifeng" w:date="2023-10-17T16:53:00Z">
              <w:r>
                <w:rPr>
                  <w:rFonts w:eastAsia="宋体" w:cs="Arial"/>
                  <w:szCs w:val="22"/>
                  <w:lang w:val="en-US" w:eastAsia="zh-CN"/>
                </w:rPr>
                <w:t>5</w:t>
              </w:r>
            </w:ins>
            <w:del w:id="75" w:author="ZTE-Ma Zhifeng" w:date="2023-10-17T16:53:00Z">
              <w:r w:rsidRPr="0067409D" w:rsidDel="006B1018">
                <w:rPr>
                  <w:rFonts w:eastAsia="宋体" w:cs="Arial"/>
                  <w:szCs w:val="22"/>
                  <w:lang w:val="en-US" w:eastAsia="zh-CN"/>
                </w:rPr>
                <w:delText>6</w:delText>
              </w:r>
            </w:del>
          </w:p>
        </w:tc>
        <w:tc>
          <w:tcPr>
            <w:tcW w:w="1968" w:type="dxa"/>
            <w:tcBorders>
              <w:top w:val="single" w:sz="4" w:space="0" w:color="auto"/>
              <w:left w:val="single" w:sz="4" w:space="0" w:color="auto"/>
              <w:bottom w:val="single" w:sz="4" w:space="0" w:color="auto"/>
              <w:right w:val="single" w:sz="4" w:space="0" w:color="auto"/>
            </w:tcBorders>
            <w:vAlign w:val="center"/>
          </w:tcPr>
          <w:p w14:paraId="4EA7DA1D" w14:textId="77777777" w:rsidR="00164891" w:rsidRPr="0067409D" w:rsidRDefault="00164891" w:rsidP="00691F44">
            <w:pPr>
              <w:pStyle w:val="TAC"/>
              <w:rPr>
                <w:rFonts w:cs="Arial"/>
                <w:color w:val="000000"/>
                <w:lang w:val="en-US" w:eastAsia="zh-CN"/>
              </w:rPr>
            </w:pPr>
            <w:r w:rsidRPr="0067409D">
              <w:rPr>
                <w:rFonts w:eastAsia="等线" w:cs="Arial"/>
                <w:color w:val="000000"/>
                <w:szCs w:val="22"/>
                <w:lang w:val="en-US"/>
              </w:rPr>
              <w:t>0.</w:t>
            </w:r>
            <w:ins w:id="76" w:author="ZTE-Ma Zhifeng" w:date="2023-10-17T16:53:00Z">
              <w:r>
                <w:rPr>
                  <w:rFonts w:eastAsia="等线" w:cs="Arial"/>
                  <w:color w:val="000000"/>
                  <w:szCs w:val="22"/>
                  <w:lang w:val="en-US"/>
                </w:rPr>
                <w:t>3</w:t>
              </w:r>
            </w:ins>
            <w:del w:id="77" w:author="ZTE-Ma Zhifeng" w:date="2023-10-17T16:53:00Z">
              <w:r w:rsidRPr="0067409D" w:rsidDel="006B1018">
                <w:rPr>
                  <w:rFonts w:eastAsia="等线" w:cs="Arial"/>
                  <w:color w:val="000000"/>
                  <w:szCs w:val="22"/>
                  <w:lang w:val="en-US"/>
                </w:rPr>
                <w:delText>6</w:delText>
              </w:r>
            </w:del>
          </w:p>
        </w:tc>
        <w:tc>
          <w:tcPr>
            <w:tcW w:w="1968" w:type="dxa"/>
            <w:tcBorders>
              <w:top w:val="single" w:sz="4" w:space="0" w:color="auto"/>
              <w:left w:val="single" w:sz="4" w:space="0" w:color="auto"/>
              <w:bottom w:val="single" w:sz="4" w:space="0" w:color="auto"/>
              <w:right w:val="single" w:sz="4" w:space="0" w:color="auto"/>
            </w:tcBorders>
            <w:vAlign w:val="center"/>
          </w:tcPr>
          <w:p w14:paraId="18675B9C"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164891" w:rsidRPr="0067409D" w14:paraId="74DE038C"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8ED70B" w14:textId="77777777" w:rsidR="00164891" w:rsidRPr="0067409D" w:rsidRDefault="00164891" w:rsidP="00691F44">
            <w:pPr>
              <w:pStyle w:val="TAC"/>
              <w:rPr>
                <w:rFonts w:eastAsia="等线"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rPr>
              <w:t>-</w:t>
            </w:r>
            <w:r w:rsidRPr="0067409D">
              <w:rPr>
                <w:rFonts w:eastAsia="等线" w:cs="Arial"/>
                <w:szCs w:val="22"/>
                <w:lang w:val="en-US" w:eastAsia="zh-CN"/>
              </w:rPr>
              <w:t>n26</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FDC89C0"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A9D72E6"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54DCDD3"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164891" w:rsidRPr="0067409D" w14:paraId="59625B4F"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3B0148" w14:textId="77777777" w:rsidR="00164891" w:rsidRPr="0067409D" w:rsidRDefault="00164891" w:rsidP="00691F44">
            <w:pPr>
              <w:pStyle w:val="TAC"/>
              <w:rPr>
                <w:rFonts w:eastAsia="等线" w:cs="Arial"/>
                <w:szCs w:val="22"/>
                <w:lang w:val="en-US" w:eastAsia="zh-CN"/>
              </w:rPr>
            </w:pPr>
            <w:r w:rsidRPr="0067409D">
              <w:rPr>
                <w:rFonts w:eastAsia="等线"/>
                <w:lang w:eastAsia="zh-CN"/>
              </w:rPr>
              <w:t>CA</w:t>
            </w:r>
            <w:r w:rsidRPr="0067409D">
              <w:rPr>
                <w:rFonts w:eastAsia="等线"/>
              </w:rPr>
              <w:t>_</w:t>
            </w:r>
            <w:r w:rsidRPr="0067409D">
              <w:rPr>
                <w:rFonts w:eastAsia="等线"/>
                <w:lang w:eastAsia="zh-CN"/>
              </w:rPr>
              <w:t>n3</w:t>
            </w:r>
            <w:r w:rsidRPr="0067409D">
              <w:rPr>
                <w:rFonts w:eastAsia="等线"/>
                <w:lang w:val="sv-SE" w:eastAsia="ja-JP"/>
              </w:rPr>
              <w:t>-</w:t>
            </w:r>
            <w:r w:rsidRPr="0067409D">
              <w:rPr>
                <w:rFonts w:eastAsia="等线"/>
                <w:lang w:val="en-US" w:eastAsia="zh-CN"/>
              </w:rPr>
              <w:t>n28</w:t>
            </w:r>
            <w:r w:rsidRPr="0067409D">
              <w:rPr>
                <w:rFonts w:eastAsia="等线"/>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66ACDE87" w14:textId="77777777" w:rsidR="00164891" w:rsidRPr="0067409D" w:rsidRDefault="00164891" w:rsidP="00691F44">
            <w:pPr>
              <w:pStyle w:val="TAC"/>
              <w:rPr>
                <w:rFonts w:eastAsia="宋体" w:cs="Arial"/>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E1C3CD" w14:textId="77777777" w:rsidR="00164891" w:rsidRPr="0067409D" w:rsidRDefault="00164891" w:rsidP="00691F44">
            <w:pPr>
              <w:pStyle w:val="TAC"/>
              <w:rPr>
                <w:rFonts w:eastAsia="等线" w:cs="Arial"/>
                <w:color w:val="000000"/>
                <w:szCs w:val="22"/>
                <w:lang w:val="en-US" w:eastAsia="zh-CN"/>
              </w:rPr>
            </w:pPr>
            <w:r w:rsidRPr="0067409D">
              <w:rPr>
                <w:rFonts w:eastAsia="等线"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0215262" w14:textId="77777777" w:rsidR="00164891" w:rsidRPr="0067409D" w:rsidRDefault="00164891" w:rsidP="00691F44">
            <w:pPr>
              <w:pStyle w:val="TAC"/>
              <w:rPr>
                <w:rFonts w:eastAsia="等线" w:cs="Arial"/>
                <w:color w:val="000000"/>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.3</w:t>
            </w:r>
          </w:p>
        </w:tc>
      </w:tr>
      <w:tr w:rsidR="00164891" w:rsidRPr="0067409D" w14:paraId="6C69A1CB"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55BA25" w14:textId="77777777" w:rsidR="00164891" w:rsidRPr="0067409D" w:rsidRDefault="00164891" w:rsidP="00691F44">
            <w:pPr>
              <w:pStyle w:val="TAC"/>
              <w:rPr>
                <w:rFonts w:eastAsia="Arial Unicode MS" w:cs="Arial"/>
                <w:szCs w:val="18"/>
                <w:lang w:val="en-US" w:eastAsia="zh-CN"/>
              </w:rPr>
            </w:pPr>
            <w:r w:rsidRPr="0067409D">
              <w:rPr>
                <w:rFonts w:eastAsia="Arial Unicode MS" w:cs="Arial" w:hint="eastAsia"/>
                <w:szCs w:val="18"/>
                <w:lang w:val="en-US" w:eastAsia="zh-CN"/>
              </w:rPr>
              <w:t>C</w:t>
            </w:r>
            <w:r w:rsidRPr="0067409D">
              <w:rPr>
                <w:rFonts w:eastAsia="Arial Unicode MS" w:cs="Arial"/>
                <w:szCs w:val="18"/>
                <w:lang w:val="en-US" w:eastAsia="zh-CN"/>
              </w:rPr>
              <w:t>A_n3-n28-n40</w:t>
            </w:r>
          </w:p>
        </w:tc>
        <w:tc>
          <w:tcPr>
            <w:tcW w:w="1968" w:type="dxa"/>
            <w:tcBorders>
              <w:top w:val="single" w:sz="4" w:space="0" w:color="auto"/>
              <w:left w:val="single" w:sz="4" w:space="0" w:color="auto"/>
              <w:bottom w:val="single" w:sz="4" w:space="0" w:color="auto"/>
              <w:right w:val="single" w:sz="4" w:space="0" w:color="auto"/>
            </w:tcBorders>
            <w:vAlign w:val="center"/>
          </w:tcPr>
          <w:p w14:paraId="4CD2EC1E" w14:textId="77777777" w:rsidR="00164891" w:rsidRPr="0067409D" w:rsidRDefault="00164891" w:rsidP="00691F44">
            <w:pPr>
              <w:pStyle w:val="TAC"/>
              <w:rPr>
                <w:rFonts w:eastAsia="宋体"/>
                <w:color w:val="000000"/>
                <w:lang w:val="en-US" w:eastAsia="zh-CN"/>
              </w:rPr>
            </w:pPr>
            <w:r w:rsidRPr="0067409D">
              <w:rPr>
                <w:rFonts w:eastAsia="宋体" w:hint="eastAsia"/>
                <w:color w:val="000000"/>
                <w:lang w:val="en-US" w:eastAsia="zh-CN"/>
              </w:rPr>
              <w:t>0</w:t>
            </w:r>
            <w:r w:rsidRPr="0067409D">
              <w:rPr>
                <w:rFonts w:eastAsia="宋体"/>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2B90A19" w14:textId="77777777" w:rsidR="00164891" w:rsidRPr="0067409D" w:rsidRDefault="00164891" w:rsidP="00691F44">
            <w:pPr>
              <w:pStyle w:val="TAC"/>
              <w:rPr>
                <w:rFonts w:eastAsia="宋体" w:cs="Arial"/>
                <w:szCs w:val="18"/>
                <w:lang w:val="en-US" w:eastAsia="zh-CN"/>
              </w:rPr>
            </w:pPr>
            <w:r w:rsidRPr="0067409D">
              <w:rPr>
                <w:rFonts w:eastAsia="宋体" w:cs="Arial" w:hint="eastAsia"/>
                <w:szCs w:val="18"/>
                <w:lang w:val="en-US" w:eastAsia="zh-CN"/>
              </w:rPr>
              <w:t>0</w:t>
            </w:r>
            <w:r w:rsidRPr="0067409D">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FC53AB3" w14:textId="77777777" w:rsidR="00164891" w:rsidRPr="0067409D" w:rsidRDefault="00164891" w:rsidP="00691F44">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r>
      <w:tr w:rsidR="00164891" w:rsidRPr="0067409D" w14:paraId="47EBE93C"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70CE80" w14:textId="77777777" w:rsidR="00164891" w:rsidRPr="0067409D" w:rsidRDefault="00164891" w:rsidP="00691F44">
            <w:pPr>
              <w:pStyle w:val="TAC"/>
              <w:rPr>
                <w:rFonts w:eastAsia="等线" w:cs="Arial"/>
                <w:szCs w:val="22"/>
                <w:lang w:val="en-US" w:eastAsia="zh-CN"/>
              </w:rPr>
            </w:pPr>
            <w:r w:rsidRPr="0067409D">
              <w:rPr>
                <w:rFonts w:eastAsia="Arial Unicode MS" w:cs="Arial"/>
                <w:szCs w:val="18"/>
                <w:lang w:val="en-US" w:eastAsia="ja-JP"/>
              </w:rPr>
              <w:t>CA_n3-n28-n41</w:t>
            </w:r>
          </w:p>
        </w:tc>
        <w:tc>
          <w:tcPr>
            <w:tcW w:w="1968" w:type="dxa"/>
            <w:tcBorders>
              <w:top w:val="single" w:sz="4" w:space="0" w:color="auto"/>
              <w:left w:val="single" w:sz="4" w:space="0" w:color="auto"/>
              <w:bottom w:val="single" w:sz="4" w:space="0" w:color="auto"/>
              <w:right w:val="single" w:sz="4" w:space="0" w:color="auto"/>
            </w:tcBorders>
            <w:vAlign w:val="center"/>
          </w:tcPr>
          <w:p w14:paraId="21AED1C1" w14:textId="77777777" w:rsidR="00164891" w:rsidRPr="0067409D" w:rsidRDefault="00164891" w:rsidP="00691F44">
            <w:pPr>
              <w:pStyle w:val="TAC"/>
              <w:rPr>
                <w:rFonts w:eastAsia="宋体" w:cs="Arial"/>
                <w:szCs w:val="22"/>
                <w:lang w:val="en-US" w:eastAsia="zh-CN"/>
              </w:rPr>
            </w:pPr>
            <w:r w:rsidRPr="0067409D">
              <w:rPr>
                <w:rFonts w:eastAsia="宋体"/>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AB19701" w14:textId="77777777" w:rsidR="00164891" w:rsidRPr="0067409D" w:rsidRDefault="00164891" w:rsidP="00691F44">
            <w:pPr>
              <w:pStyle w:val="TAC"/>
              <w:rPr>
                <w:rFonts w:eastAsia="等线" w:cs="Arial"/>
                <w:color w:val="000000"/>
                <w:szCs w:val="22"/>
                <w:lang w:val="en-US"/>
              </w:rPr>
            </w:pPr>
            <w:r w:rsidRPr="0067409D">
              <w:rPr>
                <w:rFonts w:eastAsia="宋体" w:cs="Arial"/>
                <w:szCs w:val="18"/>
                <w:lang w:val="en-US" w:eastAsia="ja-JP"/>
              </w:rPr>
              <w:t>0</w:t>
            </w:r>
            <w:r w:rsidRPr="0067409D">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9FADC8E"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.3</w:t>
            </w:r>
            <w:r w:rsidRPr="0067409D">
              <w:rPr>
                <w:rFonts w:eastAsia="等线" w:cs="Arial"/>
                <w:szCs w:val="22"/>
                <w:vertAlign w:val="superscript"/>
                <w:lang w:val="en-US" w:eastAsia="zh-CN"/>
              </w:rPr>
              <w:t>1</w:t>
            </w:r>
            <w:r w:rsidRPr="0067409D">
              <w:rPr>
                <w:rFonts w:eastAsia="等线" w:cs="Arial"/>
                <w:szCs w:val="22"/>
                <w:lang w:val="en-US" w:eastAsia="zh-CN"/>
              </w:rPr>
              <w:t xml:space="preserve"> / 0.8</w:t>
            </w:r>
            <w:r w:rsidRPr="0067409D">
              <w:rPr>
                <w:rFonts w:eastAsia="等线" w:cs="Arial"/>
                <w:szCs w:val="22"/>
                <w:vertAlign w:val="superscript"/>
                <w:lang w:val="en-US" w:eastAsia="zh-CN"/>
              </w:rPr>
              <w:t>2</w:t>
            </w:r>
          </w:p>
        </w:tc>
      </w:tr>
      <w:tr w:rsidR="00164891" w:rsidRPr="0067409D" w14:paraId="00E6331C"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5F7EBC"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rPr>
              <w:t>-</w:t>
            </w:r>
            <w:r w:rsidRPr="0067409D">
              <w:rPr>
                <w:rFonts w:eastAsia="等线" w:cs="Arial"/>
                <w:szCs w:val="22"/>
                <w:lang w:val="en-US" w:eastAsia="zh-CN"/>
              </w:rPr>
              <w:t>n28</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A8DC744"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C2254CC"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1BC875" w14:textId="77777777" w:rsidR="00164891" w:rsidRPr="0067409D" w:rsidRDefault="00164891" w:rsidP="00691F44">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164891" w:rsidRPr="0067409D" w14:paraId="00E3AB2B"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435D5D"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eastAsia="ja-JP"/>
              </w:rPr>
              <w:t>-</w:t>
            </w:r>
            <w:r w:rsidRPr="0067409D">
              <w:rPr>
                <w:rFonts w:eastAsia="等线" w:cs="Arial"/>
                <w:szCs w:val="22"/>
                <w:lang w:val="en-US" w:eastAsia="zh-CN"/>
              </w:rPr>
              <w:t>n28</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2561885D" w14:textId="77777777" w:rsidR="00164891" w:rsidRPr="0067409D" w:rsidRDefault="00164891" w:rsidP="00691F44">
            <w:pPr>
              <w:pStyle w:val="TAC"/>
              <w:rPr>
                <w:rFonts w:eastAsia="宋体" w:cs="Arial"/>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B91305" w14:textId="77777777" w:rsidR="00164891" w:rsidRPr="0067409D" w:rsidRDefault="00164891" w:rsidP="00691F44">
            <w:pPr>
              <w:pStyle w:val="TAC"/>
              <w:rPr>
                <w:rFonts w:eastAsia="宋体" w:cs="Arial"/>
                <w:szCs w:val="22"/>
                <w:lang w:val="en-US" w:eastAsia="zh-CN"/>
              </w:rPr>
            </w:pPr>
            <w:r w:rsidRPr="0067409D">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C1B5DA1" w14:textId="77777777" w:rsidR="00164891" w:rsidRPr="0067409D" w:rsidRDefault="00164891" w:rsidP="00691F44">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164891" w:rsidRPr="0067409D" w14:paraId="4153E566"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2A38EF" w14:textId="77777777" w:rsidR="00164891" w:rsidRPr="0067409D" w:rsidRDefault="00164891" w:rsidP="00691F44">
            <w:pPr>
              <w:pStyle w:val="TAC"/>
              <w:rPr>
                <w:rFonts w:eastAsia="等线"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eastAsia="ja-JP"/>
              </w:rPr>
              <w:t>-</w:t>
            </w:r>
            <w:r w:rsidRPr="0067409D">
              <w:rPr>
                <w:rFonts w:eastAsia="等线" w:cs="Arial"/>
                <w:szCs w:val="22"/>
                <w:lang w:val="en-US" w:eastAsia="zh-CN"/>
              </w:rPr>
              <w:t>n28</w:t>
            </w:r>
            <w:r w:rsidRPr="0067409D">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23D6F807"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8F5E343" w14:textId="77777777" w:rsidR="00164891" w:rsidRPr="0067409D" w:rsidRDefault="00164891" w:rsidP="00691F44">
            <w:pPr>
              <w:pStyle w:val="TAC"/>
              <w:rPr>
                <w:rFonts w:eastAsia="等线" w:cs="Arial"/>
                <w:szCs w:val="18"/>
                <w:lang w:val="en-US" w:eastAsia="zh-CN"/>
              </w:rPr>
            </w:pPr>
            <w:r w:rsidRPr="0067409D">
              <w:rPr>
                <w:rFonts w:eastAsia="等线" w:cs="Arial" w:hint="eastAsia"/>
                <w:szCs w:val="18"/>
                <w:lang w:val="en-US" w:eastAsia="zh-CN"/>
              </w:rPr>
              <w:t>0</w:t>
            </w:r>
            <w:r w:rsidRPr="0067409D">
              <w:rPr>
                <w:rFonts w:eastAsia="等线"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C1C3617" w14:textId="77777777" w:rsidR="00164891" w:rsidRPr="0067409D" w:rsidRDefault="00164891" w:rsidP="00691F44">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164891" w:rsidRPr="0067409D" w14:paraId="3E73C348"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945A1D" w14:textId="77777777" w:rsidR="00164891" w:rsidRPr="0067409D" w:rsidRDefault="00164891" w:rsidP="00691F44">
            <w:pPr>
              <w:pStyle w:val="TAC"/>
              <w:rPr>
                <w:rFonts w:eastAsia="宋体"/>
                <w:lang w:val="en-US" w:eastAsia="zh-CN"/>
              </w:rPr>
            </w:pPr>
            <w:r w:rsidRPr="0067409D">
              <w:rPr>
                <w:lang w:eastAsia="zh-CN"/>
              </w:rPr>
              <w:t>CA_n3-n38-n40</w:t>
            </w:r>
          </w:p>
        </w:tc>
        <w:tc>
          <w:tcPr>
            <w:tcW w:w="1968" w:type="dxa"/>
            <w:tcBorders>
              <w:top w:val="single" w:sz="4" w:space="0" w:color="auto"/>
              <w:left w:val="single" w:sz="4" w:space="0" w:color="auto"/>
              <w:bottom w:val="single" w:sz="4" w:space="0" w:color="auto"/>
              <w:right w:val="single" w:sz="4" w:space="0" w:color="auto"/>
            </w:tcBorders>
            <w:vAlign w:val="center"/>
          </w:tcPr>
          <w:p w14:paraId="3851DF21" w14:textId="77777777" w:rsidR="00164891" w:rsidRPr="0067409D" w:rsidRDefault="00164891" w:rsidP="00691F44">
            <w:pPr>
              <w:pStyle w:val="TAC"/>
              <w:rPr>
                <w:rFonts w:eastAsia="等线" w:cs="Arial"/>
                <w:szCs w:val="22"/>
                <w:lang w:val="en-US" w:eastAsia="zh-CN"/>
              </w:rPr>
            </w:pPr>
            <w:r w:rsidRPr="0067409D">
              <w:rPr>
                <w:rFonts w:cs="Arial"/>
                <w:lang w:eastAsia="zh-CN"/>
              </w:rPr>
              <w:t>0.</w:t>
            </w:r>
            <w:r w:rsidRPr="0067409D">
              <w:rPr>
                <w:rFonts w:cs="Arial"/>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7E9D19A" w14:textId="77777777" w:rsidR="00164891" w:rsidRPr="0067409D" w:rsidRDefault="00164891" w:rsidP="00691F44">
            <w:pPr>
              <w:pStyle w:val="TAC"/>
              <w:rPr>
                <w:rFonts w:eastAsia="等线" w:cs="Arial"/>
                <w:szCs w:val="22"/>
                <w:lang w:val="en-US"/>
              </w:rPr>
            </w:pPr>
            <w:r w:rsidRPr="0067409D">
              <w:rPr>
                <w:rFonts w:cs="Arial"/>
                <w:lang w:eastAsia="zh-CN"/>
              </w:rPr>
              <w:t>0.</w:t>
            </w:r>
            <w:r w:rsidRPr="0067409D">
              <w:rPr>
                <w:rFonts w:cs="Arial"/>
                <w:lang w:val="en-US" w:eastAsia="zh-CN"/>
              </w:rPr>
              <w:t>5</w:t>
            </w:r>
            <w:r w:rsidRPr="0067409D">
              <w:rPr>
                <w:rFonts w:cs="Arial"/>
                <w:vertAlign w:val="superscript"/>
                <w:lang w:val="en-US" w:eastAsia="zh-CN"/>
              </w:rPr>
              <w:t>1,3</w:t>
            </w:r>
          </w:p>
        </w:tc>
        <w:tc>
          <w:tcPr>
            <w:tcW w:w="1968" w:type="dxa"/>
            <w:tcBorders>
              <w:top w:val="single" w:sz="4" w:space="0" w:color="auto"/>
              <w:left w:val="single" w:sz="4" w:space="0" w:color="auto"/>
              <w:bottom w:val="single" w:sz="4" w:space="0" w:color="auto"/>
              <w:right w:val="single" w:sz="4" w:space="0" w:color="auto"/>
            </w:tcBorders>
            <w:vAlign w:val="center"/>
          </w:tcPr>
          <w:p w14:paraId="201AC7E8" w14:textId="77777777" w:rsidR="00164891" w:rsidRPr="0067409D" w:rsidRDefault="00164891" w:rsidP="00691F44">
            <w:pPr>
              <w:pStyle w:val="TAC"/>
              <w:rPr>
                <w:rFonts w:eastAsia="等线" w:cs="Arial"/>
                <w:szCs w:val="22"/>
                <w:lang w:val="en-US"/>
              </w:rPr>
            </w:pPr>
            <w:r w:rsidRPr="0067409D">
              <w:rPr>
                <w:rFonts w:cs="Arial"/>
                <w:lang w:eastAsia="zh-CN"/>
              </w:rPr>
              <w:t>0.</w:t>
            </w:r>
            <w:r w:rsidRPr="0067409D">
              <w:rPr>
                <w:rFonts w:cs="Arial"/>
                <w:lang w:val="en-US" w:eastAsia="zh-CN"/>
              </w:rPr>
              <w:t>5</w:t>
            </w:r>
          </w:p>
        </w:tc>
      </w:tr>
      <w:tr w:rsidR="00164891" w:rsidRPr="0067409D" w14:paraId="4E386ED2"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177D3D" w14:textId="77777777" w:rsidR="00164891" w:rsidRPr="0067409D" w:rsidRDefault="00164891" w:rsidP="00691F44">
            <w:pPr>
              <w:pStyle w:val="TAC"/>
              <w:rPr>
                <w:lang w:eastAsia="zh-CN"/>
              </w:rPr>
            </w:pPr>
            <w:r w:rsidRPr="0067409D">
              <w:rPr>
                <w:rFonts w:eastAsia="等线"/>
                <w:lang w:eastAsia="zh-CN"/>
              </w:rPr>
              <w:t>CA</w:t>
            </w:r>
            <w:r w:rsidRPr="0067409D">
              <w:rPr>
                <w:rFonts w:eastAsia="等线"/>
              </w:rPr>
              <w:t>_</w:t>
            </w:r>
            <w:r w:rsidRPr="0067409D">
              <w:rPr>
                <w:rFonts w:eastAsia="等线"/>
                <w:lang w:eastAsia="zh-CN"/>
              </w:rPr>
              <w:t>n3</w:t>
            </w:r>
            <w:r w:rsidRPr="0067409D">
              <w:rPr>
                <w:rFonts w:eastAsia="等线"/>
                <w:lang w:val="sv-SE" w:eastAsia="ja-JP"/>
              </w:rPr>
              <w:t>-</w:t>
            </w:r>
            <w:r w:rsidRPr="0067409D">
              <w:rPr>
                <w:rFonts w:eastAsia="等线"/>
                <w:lang w:val="en-US" w:eastAsia="zh-CN"/>
              </w:rPr>
              <w:t>n40</w:t>
            </w:r>
            <w:r w:rsidRPr="0067409D">
              <w:rPr>
                <w:rFonts w:eastAsia="等线"/>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22C966D" w14:textId="77777777" w:rsidR="00164891" w:rsidRPr="0067409D" w:rsidRDefault="00164891" w:rsidP="00691F44">
            <w:pPr>
              <w:pStyle w:val="TAC"/>
              <w:rPr>
                <w:rFonts w:cs="Arial"/>
                <w:lang w:eastAsia="zh-CN"/>
              </w:rPr>
            </w:pPr>
            <w:r w:rsidRPr="0067409D">
              <w:rPr>
                <w:rFonts w:eastAsia="等线" w:cs="Arial"/>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393CACF" w14:textId="77777777" w:rsidR="00164891" w:rsidRPr="0067409D" w:rsidRDefault="00164891" w:rsidP="00691F44">
            <w:pPr>
              <w:pStyle w:val="TAC"/>
              <w:rPr>
                <w:rFonts w:cs="Arial"/>
                <w:lang w:eastAsia="zh-CN"/>
              </w:rPr>
            </w:pPr>
            <w:r w:rsidRPr="0067409D">
              <w:rPr>
                <w:rFonts w:eastAsia="等线" w:cs="Arial"/>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7D840BD" w14:textId="77777777" w:rsidR="00164891" w:rsidRPr="0067409D" w:rsidRDefault="00164891" w:rsidP="00691F44">
            <w:pPr>
              <w:pStyle w:val="TAC"/>
              <w:rPr>
                <w:rFonts w:cs="Arial"/>
                <w:lang w:eastAsia="zh-CN"/>
              </w:rPr>
            </w:pPr>
            <w:r w:rsidRPr="0067409D">
              <w:rPr>
                <w:rFonts w:eastAsia="等线" w:cs="Arial"/>
                <w:lang w:val="en-US"/>
              </w:rPr>
              <w:t>0.8</w:t>
            </w:r>
          </w:p>
        </w:tc>
      </w:tr>
      <w:tr w:rsidR="00164891" w:rsidRPr="0067409D" w14:paraId="3AA8819B"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005829" w14:textId="77777777" w:rsidR="00164891" w:rsidRPr="0067409D" w:rsidRDefault="00164891" w:rsidP="00691F44">
            <w:pPr>
              <w:pStyle w:val="TAC"/>
              <w:rPr>
                <w:lang w:eastAsia="zh-CN"/>
              </w:rPr>
            </w:pPr>
            <w:r w:rsidRPr="0067409D">
              <w:rPr>
                <w:rFonts w:eastAsia="宋体"/>
                <w:color w:val="000000"/>
                <w:lang w:eastAsia="zh-CN"/>
              </w:rPr>
              <w:t>CA_n3-n40-n105</w:t>
            </w:r>
          </w:p>
        </w:tc>
        <w:tc>
          <w:tcPr>
            <w:tcW w:w="1968" w:type="dxa"/>
            <w:tcBorders>
              <w:top w:val="single" w:sz="4" w:space="0" w:color="auto"/>
              <w:left w:val="single" w:sz="4" w:space="0" w:color="auto"/>
              <w:bottom w:val="single" w:sz="4" w:space="0" w:color="auto"/>
              <w:right w:val="single" w:sz="4" w:space="0" w:color="auto"/>
            </w:tcBorders>
            <w:vAlign w:val="center"/>
          </w:tcPr>
          <w:p w14:paraId="36430FFC" w14:textId="77777777" w:rsidR="00164891" w:rsidRPr="0067409D" w:rsidRDefault="00164891" w:rsidP="00691F44">
            <w:pPr>
              <w:pStyle w:val="TAC"/>
              <w:rPr>
                <w:rFonts w:cs="Arial"/>
                <w:lang w:eastAsia="zh-CN"/>
              </w:rPr>
            </w:pPr>
            <w:r w:rsidRPr="0067409D">
              <w:rPr>
                <w:rFonts w:eastAsia="宋体"/>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5C91063" w14:textId="77777777" w:rsidR="00164891" w:rsidRPr="0067409D" w:rsidRDefault="00164891" w:rsidP="00691F44">
            <w:pPr>
              <w:pStyle w:val="TAC"/>
              <w:rPr>
                <w:rFonts w:cs="Arial"/>
                <w:lang w:eastAsia="zh-CN"/>
              </w:rPr>
            </w:pPr>
            <w:r w:rsidRPr="0067409D">
              <w:rPr>
                <w:rFonts w:eastAsia="宋体"/>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8677A3" w14:textId="77777777" w:rsidR="00164891" w:rsidRPr="0067409D" w:rsidRDefault="00164891" w:rsidP="00691F44">
            <w:pPr>
              <w:pStyle w:val="TAC"/>
              <w:rPr>
                <w:rFonts w:cs="Arial"/>
                <w:lang w:eastAsia="zh-CN"/>
              </w:rPr>
            </w:pPr>
            <w:r w:rsidRPr="0067409D">
              <w:rPr>
                <w:rFonts w:eastAsia="宋体"/>
                <w:color w:val="000000" w:themeColor="text1"/>
                <w:lang w:val="en-US" w:eastAsia="zh-CN"/>
              </w:rPr>
              <w:t>0.6</w:t>
            </w:r>
          </w:p>
        </w:tc>
      </w:tr>
      <w:tr w:rsidR="00164891" w:rsidRPr="0067409D" w14:paraId="1A437C6C"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80E588" w14:textId="77777777" w:rsidR="00164891" w:rsidRPr="0067409D" w:rsidRDefault="00164891" w:rsidP="00691F44">
            <w:pPr>
              <w:pStyle w:val="TAC"/>
              <w:rPr>
                <w:rFonts w:eastAsia="等线"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eastAsia="ja-JP"/>
              </w:rPr>
              <w:t>-</w:t>
            </w:r>
            <w:r w:rsidRPr="0067409D">
              <w:rPr>
                <w:rFonts w:eastAsia="等线" w:cs="Arial"/>
                <w:szCs w:val="22"/>
                <w:lang w:val="en-US" w:eastAsia="zh-CN"/>
              </w:rPr>
              <w:t>n67</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04F28487" w14:textId="77777777" w:rsidR="00164891" w:rsidRPr="0067409D" w:rsidRDefault="00164891" w:rsidP="00691F44">
            <w:pPr>
              <w:pStyle w:val="TAC"/>
              <w:rPr>
                <w:rFonts w:cs="Arial"/>
                <w:lang w:eastAsia="zh-CN"/>
              </w:rPr>
            </w:pPr>
            <w:r w:rsidRPr="0067409D">
              <w:rPr>
                <w:rFonts w:cs="Arial"/>
                <w:lang w:eastAsia="zh-CN"/>
              </w:rPr>
              <w:t>0</w:t>
            </w:r>
            <w:r w:rsidRPr="0067409D">
              <w:rPr>
                <w:rFonts w:cs="Arial" w:hint="eastAsia"/>
                <w:lang w:eastAsia="zh-CN"/>
              </w:rPr>
              <w:t>.</w:t>
            </w:r>
            <w:r w:rsidRPr="0067409D">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6D2D4BB" w14:textId="0540DECD" w:rsidR="00164891" w:rsidRPr="0067409D" w:rsidRDefault="00164891" w:rsidP="00691F44">
            <w:pPr>
              <w:pStyle w:val="TAC"/>
              <w:rPr>
                <w:rFonts w:cs="Arial"/>
                <w:lang w:eastAsia="zh-CN"/>
              </w:rPr>
            </w:pPr>
            <w:del w:id="78" w:author="ZTE-Ma Zhifeng_R4#109" w:date="2023-10-21T23:33:00Z">
              <w:r w:rsidRPr="00D27752" w:rsidDel="00D27752">
                <w:rPr>
                  <w:rFonts w:cs="Arial" w:hint="eastAsia"/>
                  <w:highlight w:val="yellow"/>
                  <w:lang w:eastAsia="zh-CN"/>
                </w:rPr>
                <w:delText>-</w:delText>
              </w:r>
            </w:del>
            <w:ins w:id="79" w:author="ZTE-Ma Zhifeng_R4#109" w:date="2023-10-21T23:33:00Z">
              <w:r w:rsidR="00D27752" w:rsidRPr="00D27752">
                <w:rPr>
                  <w:rFonts w:cs="Arial"/>
                  <w:highlight w:val="yellow"/>
                  <w:lang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14:paraId="4137F1C9" w14:textId="77777777" w:rsidR="00164891" w:rsidRPr="0067409D" w:rsidRDefault="00164891" w:rsidP="00691F44">
            <w:pPr>
              <w:pStyle w:val="TAC"/>
              <w:rPr>
                <w:rFonts w:cs="Arial"/>
                <w:lang w:eastAsia="zh-CN"/>
              </w:rPr>
            </w:pPr>
            <w:r w:rsidRPr="0067409D">
              <w:rPr>
                <w:rFonts w:cs="Arial" w:hint="eastAsia"/>
                <w:lang w:eastAsia="zh-CN"/>
              </w:rPr>
              <w:t>0</w:t>
            </w:r>
            <w:r w:rsidRPr="0067409D">
              <w:rPr>
                <w:rFonts w:cs="Arial"/>
                <w:lang w:eastAsia="zh-CN"/>
              </w:rPr>
              <w:t>.8</w:t>
            </w:r>
          </w:p>
        </w:tc>
      </w:tr>
      <w:tr w:rsidR="00164891" w:rsidRPr="0067409D" w14:paraId="795F8376"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08EAE4" w14:textId="77777777" w:rsidR="00164891" w:rsidRPr="0067409D" w:rsidRDefault="00164891" w:rsidP="00691F44">
            <w:pPr>
              <w:pStyle w:val="TAC"/>
              <w:rPr>
                <w:rFonts w:eastAsia="等线" w:cs="Arial"/>
                <w:szCs w:val="22"/>
                <w:lang w:val="en-US" w:eastAsia="zh-CN"/>
              </w:rPr>
            </w:pPr>
            <w:r w:rsidRPr="0067409D">
              <w:rPr>
                <w:rFonts w:eastAsia="宋体"/>
                <w:lang w:eastAsia="zh-CN"/>
              </w:rPr>
              <w:t>CA_n3-n75-n78</w:t>
            </w:r>
          </w:p>
        </w:tc>
        <w:tc>
          <w:tcPr>
            <w:tcW w:w="1968" w:type="dxa"/>
            <w:tcBorders>
              <w:top w:val="single" w:sz="4" w:space="0" w:color="auto"/>
              <w:left w:val="single" w:sz="4" w:space="0" w:color="auto"/>
              <w:bottom w:val="single" w:sz="4" w:space="0" w:color="auto"/>
              <w:right w:val="single" w:sz="4" w:space="0" w:color="auto"/>
            </w:tcBorders>
            <w:vAlign w:val="center"/>
          </w:tcPr>
          <w:p w14:paraId="3327F463" w14:textId="77777777" w:rsidR="00164891" w:rsidRPr="0067409D" w:rsidRDefault="00164891" w:rsidP="00691F44">
            <w:pPr>
              <w:pStyle w:val="TAC"/>
              <w:rPr>
                <w:rFonts w:cs="Arial"/>
                <w:lang w:eastAsia="zh-CN"/>
              </w:rPr>
            </w:pPr>
            <w:r w:rsidRPr="0067409D">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ED73F5A" w14:textId="067E8A04" w:rsidR="00164891" w:rsidRPr="0067409D" w:rsidRDefault="00164891" w:rsidP="00691F44">
            <w:pPr>
              <w:pStyle w:val="TAC"/>
              <w:rPr>
                <w:rFonts w:cs="Arial"/>
                <w:lang w:eastAsia="zh-CN"/>
              </w:rPr>
            </w:pPr>
            <w:del w:id="80" w:author="ZTE-Ma Zhifeng_R4#109" w:date="2023-10-21T23:40:00Z">
              <w:r w:rsidRPr="00647EF9" w:rsidDel="00647EF9">
                <w:rPr>
                  <w:rFonts w:eastAsia="等线" w:cs="Arial"/>
                  <w:color w:val="000000"/>
                  <w:highlight w:val="yellow"/>
                  <w:lang w:val="en-US" w:eastAsia="zh-CN"/>
                </w:rPr>
                <w:delText>-</w:delText>
              </w:r>
            </w:del>
            <w:ins w:id="81" w:author="ZTE-Ma Zhifeng_R4#109" w:date="2023-10-21T23:40:00Z">
              <w:r w:rsidR="00647EF9" w:rsidRPr="00647EF9">
                <w:rPr>
                  <w:rFonts w:eastAsia="等线" w:cs="Arial"/>
                  <w:color w:val="000000"/>
                  <w:highlight w:val="yellow"/>
                  <w:lang w:val="en-US"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14:paraId="42A61AD0" w14:textId="77777777" w:rsidR="00164891" w:rsidRPr="0067409D" w:rsidRDefault="00164891" w:rsidP="00691F44">
            <w:pPr>
              <w:pStyle w:val="TAC"/>
              <w:rPr>
                <w:rFonts w:cs="Arial"/>
                <w:lang w:eastAsia="zh-CN"/>
              </w:rPr>
            </w:pPr>
            <w:r w:rsidRPr="0067409D">
              <w:rPr>
                <w:rFonts w:eastAsia="宋体" w:hint="eastAsia"/>
                <w:lang w:val="en-US" w:eastAsia="zh-CN"/>
              </w:rPr>
              <w:t>0.</w:t>
            </w:r>
            <w:r w:rsidRPr="0067409D">
              <w:rPr>
                <w:rFonts w:eastAsia="宋体"/>
                <w:lang w:val="en-US" w:eastAsia="zh-CN"/>
              </w:rPr>
              <w:t>8</w:t>
            </w:r>
          </w:p>
        </w:tc>
      </w:tr>
      <w:tr w:rsidR="00164891" w:rsidRPr="0067409D" w14:paraId="310B8780"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434744" w14:textId="77777777" w:rsidR="00164891" w:rsidRPr="0067409D" w:rsidRDefault="00164891" w:rsidP="00691F44">
            <w:pPr>
              <w:pStyle w:val="TAC"/>
              <w:rPr>
                <w:lang w:eastAsia="zh-CN"/>
              </w:rPr>
            </w:pPr>
            <w:r w:rsidRPr="0067409D">
              <w:rPr>
                <w:rFonts w:eastAsia="等线" w:cs="Arial"/>
                <w:szCs w:val="22"/>
                <w:lang w:val="en-US" w:eastAsia="zh-CN"/>
              </w:rPr>
              <w:lastRenderedPageBreak/>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eastAsia="ja-JP"/>
              </w:rPr>
              <w:t>-</w:t>
            </w:r>
            <w:r w:rsidRPr="0067409D">
              <w:rPr>
                <w:rFonts w:eastAsia="等线" w:cs="Arial"/>
                <w:szCs w:val="22"/>
                <w:lang w:val="en-US" w:eastAsia="zh-CN"/>
              </w:rPr>
              <w:t>n77</w:t>
            </w:r>
            <w:r w:rsidRPr="0067409D">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1011F038" w14:textId="77777777" w:rsidR="00164891" w:rsidRPr="0067409D" w:rsidRDefault="00164891" w:rsidP="00691F44">
            <w:pPr>
              <w:pStyle w:val="TAC"/>
              <w:rPr>
                <w:rFonts w:cs="Arial"/>
                <w:lang w:eastAsia="zh-CN"/>
              </w:rPr>
            </w:pPr>
            <w:r w:rsidRPr="0067409D">
              <w:rPr>
                <w:rFonts w:cs="Arial" w:hint="eastAsia"/>
                <w:lang w:eastAsia="zh-CN"/>
              </w:rPr>
              <w:t>0</w:t>
            </w:r>
            <w:r w:rsidRPr="0067409D">
              <w:rPr>
                <w:rFonts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B395921" w14:textId="77777777" w:rsidR="00164891" w:rsidRPr="0067409D" w:rsidRDefault="00164891" w:rsidP="00691F44">
            <w:pPr>
              <w:pStyle w:val="TAC"/>
              <w:rPr>
                <w:rFonts w:cs="Arial"/>
                <w:lang w:eastAsia="zh-CN"/>
              </w:rPr>
            </w:pPr>
            <w:r w:rsidRPr="0067409D">
              <w:rPr>
                <w:rFonts w:cs="Arial" w:hint="eastAsia"/>
                <w:lang w:eastAsia="zh-CN"/>
              </w:rPr>
              <w:t>0</w:t>
            </w:r>
            <w:r w:rsidRPr="0067409D">
              <w:rPr>
                <w:rFonts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21D1717" w14:textId="77777777" w:rsidR="00164891" w:rsidRPr="0067409D" w:rsidRDefault="00164891" w:rsidP="00691F44">
            <w:pPr>
              <w:pStyle w:val="TAC"/>
              <w:rPr>
                <w:rFonts w:cs="Arial"/>
                <w:lang w:eastAsia="zh-CN"/>
              </w:rPr>
            </w:pPr>
            <w:r w:rsidRPr="0067409D">
              <w:rPr>
                <w:rFonts w:cs="Arial" w:hint="eastAsia"/>
                <w:lang w:eastAsia="zh-CN"/>
              </w:rPr>
              <w:t>-</w:t>
            </w:r>
          </w:p>
        </w:tc>
      </w:tr>
      <w:tr w:rsidR="00164891" w:rsidRPr="0067409D" w14:paraId="7D76171D"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5A118C" w14:textId="77777777" w:rsidR="00164891" w:rsidRPr="0067409D" w:rsidRDefault="00164891" w:rsidP="00691F44">
            <w:pPr>
              <w:pStyle w:val="TAC"/>
              <w:rPr>
                <w:rFonts w:eastAsia="等线" w:cs="Arial"/>
                <w:szCs w:val="22"/>
                <w:lang w:val="en-US" w:eastAsia="zh-CN"/>
              </w:rPr>
            </w:pPr>
            <w:r w:rsidRPr="0067409D">
              <w:rPr>
                <w:rFonts w:eastAsia="等线"/>
                <w:color w:val="000000"/>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745FDC62" w14:textId="77777777" w:rsidR="00164891" w:rsidRPr="0067409D" w:rsidRDefault="00164891" w:rsidP="00691F44">
            <w:pPr>
              <w:pStyle w:val="TAC"/>
              <w:rPr>
                <w:rFonts w:cs="Arial"/>
                <w:lang w:val="en-US" w:eastAsia="zh-CN"/>
              </w:rPr>
            </w:pPr>
            <w:r w:rsidRPr="0067409D">
              <w:rPr>
                <w:rFonts w:cs="Arial" w:hint="eastAsia"/>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C96821B" w14:textId="77777777" w:rsidR="00164891" w:rsidRPr="0067409D" w:rsidRDefault="00164891" w:rsidP="00691F44">
            <w:pPr>
              <w:pStyle w:val="TAC"/>
              <w:rPr>
                <w:rFonts w:cs="Arial"/>
                <w:lang w:val="en-US" w:eastAsia="zh-CN"/>
              </w:rPr>
            </w:pPr>
            <w:r w:rsidRPr="0067409D">
              <w:rPr>
                <w:rFonts w:cs="Arial" w:hint="eastAsia"/>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50A0BDE" w14:textId="77777777" w:rsidR="00164891" w:rsidRPr="0067409D" w:rsidRDefault="00164891" w:rsidP="00691F44">
            <w:pPr>
              <w:pStyle w:val="TAC"/>
              <w:rPr>
                <w:rFonts w:cs="Arial"/>
                <w:lang w:val="en-US" w:eastAsia="zh-CN"/>
              </w:rPr>
            </w:pPr>
            <w:r w:rsidRPr="0067409D">
              <w:rPr>
                <w:rFonts w:cs="Arial" w:hint="eastAsia"/>
                <w:lang w:val="en-US" w:eastAsia="zh-CN"/>
              </w:rPr>
              <w:t>0.8</w:t>
            </w:r>
          </w:p>
        </w:tc>
      </w:tr>
      <w:tr w:rsidR="00164891" w:rsidRPr="0067409D" w14:paraId="02AB26E3"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61C113" w14:textId="77777777" w:rsidR="00164891" w:rsidRPr="0067409D" w:rsidRDefault="00164891" w:rsidP="00691F44">
            <w:pPr>
              <w:pStyle w:val="TAC"/>
              <w:rPr>
                <w:rFonts w:eastAsia="等线"/>
                <w:color w:val="000000"/>
                <w:lang w:eastAsia="zh-CN"/>
              </w:rPr>
            </w:pPr>
            <w:r w:rsidRPr="0067409D">
              <w:rPr>
                <w:rFonts w:eastAsia="宋体"/>
                <w:color w:val="000000"/>
                <w:lang w:eastAsia="zh-CN"/>
              </w:rPr>
              <w:t>CA_n3-n78-n105</w:t>
            </w:r>
          </w:p>
        </w:tc>
        <w:tc>
          <w:tcPr>
            <w:tcW w:w="1968" w:type="dxa"/>
            <w:tcBorders>
              <w:top w:val="single" w:sz="4" w:space="0" w:color="auto"/>
              <w:left w:val="single" w:sz="4" w:space="0" w:color="auto"/>
              <w:bottom w:val="single" w:sz="4" w:space="0" w:color="auto"/>
              <w:right w:val="single" w:sz="4" w:space="0" w:color="auto"/>
            </w:tcBorders>
            <w:vAlign w:val="center"/>
          </w:tcPr>
          <w:p w14:paraId="5F38D463" w14:textId="77777777" w:rsidR="00164891" w:rsidRPr="0067409D" w:rsidRDefault="00164891" w:rsidP="00691F44">
            <w:pPr>
              <w:pStyle w:val="TAC"/>
              <w:rPr>
                <w:rFonts w:cs="Arial"/>
                <w:lang w:val="en-US" w:eastAsia="zh-CN"/>
              </w:rPr>
            </w:pPr>
            <w:r w:rsidRPr="0067409D">
              <w:rPr>
                <w:rFonts w:eastAsia="宋体"/>
                <w:color w:val="000000" w:themeColor="text1"/>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238B5AE" w14:textId="77777777" w:rsidR="00164891" w:rsidRPr="0067409D" w:rsidRDefault="00164891" w:rsidP="00691F44">
            <w:pPr>
              <w:pStyle w:val="TAC"/>
              <w:rPr>
                <w:rFonts w:cs="Arial"/>
                <w:lang w:val="en-US" w:eastAsia="zh-CN"/>
              </w:rPr>
            </w:pPr>
            <w:r w:rsidRPr="0067409D">
              <w:rPr>
                <w:rFonts w:eastAsia="宋体"/>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49E9446" w14:textId="77777777" w:rsidR="00164891" w:rsidRPr="0067409D" w:rsidRDefault="00164891" w:rsidP="00691F44">
            <w:pPr>
              <w:pStyle w:val="TAC"/>
              <w:rPr>
                <w:rFonts w:cs="Arial"/>
                <w:lang w:val="en-US" w:eastAsia="zh-CN"/>
              </w:rPr>
            </w:pPr>
            <w:r w:rsidRPr="0067409D">
              <w:rPr>
                <w:rFonts w:eastAsia="宋体"/>
                <w:color w:val="000000" w:themeColor="text1"/>
                <w:lang w:val="en-US" w:eastAsia="zh-CN"/>
              </w:rPr>
              <w:t>0.6</w:t>
            </w:r>
          </w:p>
        </w:tc>
      </w:tr>
      <w:tr w:rsidR="00164891" w:rsidRPr="0067409D" w14:paraId="1B947772"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FF83D7"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zh-CN"/>
              </w:rPr>
              <w:t>CA_n3-n40-n41</w:t>
            </w:r>
          </w:p>
        </w:tc>
        <w:tc>
          <w:tcPr>
            <w:tcW w:w="1968" w:type="dxa"/>
            <w:tcBorders>
              <w:top w:val="single" w:sz="4" w:space="0" w:color="auto"/>
              <w:left w:val="single" w:sz="4" w:space="0" w:color="auto"/>
              <w:bottom w:val="single" w:sz="4" w:space="0" w:color="auto"/>
              <w:right w:val="single" w:sz="4" w:space="0" w:color="auto"/>
            </w:tcBorders>
            <w:vAlign w:val="center"/>
          </w:tcPr>
          <w:p w14:paraId="3771C3D9"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73263D"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8EB3CC"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zh-CN"/>
              </w:rPr>
              <w:t>0.5</w:t>
            </w:r>
            <w:r w:rsidRPr="0067409D">
              <w:rPr>
                <w:rFonts w:eastAsia="等线" w:cs="Arial"/>
                <w:szCs w:val="22"/>
                <w:vertAlign w:val="superscript"/>
                <w:lang w:val="en-US" w:eastAsia="zh-CN"/>
              </w:rPr>
              <w:t>1</w:t>
            </w:r>
            <w:r w:rsidRPr="0067409D">
              <w:rPr>
                <w:rFonts w:eastAsia="等线" w:cs="Arial"/>
                <w:szCs w:val="22"/>
                <w:lang w:val="en-US" w:eastAsia="zh-CN"/>
              </w:rPr>
              <w:t xml:space="preserve"> / 0.8</w:t>
            </w:r>
            <w:r w:rsidRPr="0067409D">
              <w:rPr>
                <w:rFonts w:eastAsia="等线" w:cs="Arial"/>
                <w:szCs w:val="22"/>
                <w:vertAlign w:val="superscript"/>
                <w:lang w:val="en-US" w:eastAsia="zh-CN"/>
              </w:rPr>
              <w:t>23</w:t>
            </w:r>
          </w:p>
        </w:tc>
      </w:tr>
      <w:tr w:rsidR="00164891" w:rsidRPr="0067409D" w14:paraId="3656825B"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B71E31" w14:textId="77777777" w:rsidR="00164891" w:rsidRPr="0067409D" w:rsidRDefault="00164891" w:rsidP="00691F44">
            <w:pPr>
              <w:pStyle w:val="TAC"/>
              <w:rPr>
                <w:rFonts w:eastAsia="等线" w:cs="Arial"/>
                <w:szCs w:val="22"/>
                <w:lang w:val="en-US" w:eastAsia="ja-JP"/>
              </w:rPr>
            </w:pPr>
            <w:r w:rsidRPr="0067409D">
              <w:rPr>
                <w:rFonts w:eastAsia="等线" w:cs="Arial"/>
                <w:szCs w:val="22"/>
                <w:lang w:val="en-US" w:eastAsia="zh-CN"/>
              </w:rPr>
              <w:t>CA_n3-n40-n77</w:t>
            </w:r>
          </w:p>
        </w:tc>
        <w:tc>
          <w:tcPr>
            <w:tcW w:w="1968" w:type="dxa"/>
            <w:tcBorders>
              <w:top w:val="single" w:sz="4" w:space="0" w:color="auto"/>
              <w:left w:val="single" w:sz="4" w:space="0" w:color="auto"/>
              <w:bottom w:val="single" w:sz="4" w:space="0" w:color="auto"/>
              <w:right w:val="single" w:sz="4" w:space="0" w:color="auto"/>
            </w:tcBorders>
            <w:vAlign w:val="center"/>
          </w:tcPr>
          <w:p w14:paraId="710E061B" w14:textId="77777777" w:rsidR="00164891" w:rsidRPr="0067409D" w:rsidRDefault="00164891" w:rsidP="00691F44">
            <w:pPr>
              <w:pStyle w:val="TAC"/>
              <w:rPr>
                <w:rFonts w:eastAsia="等线" w:cs="Arial"/>
                <w:szCs w:val="22"/>
                <w:lang w:val="en-US" w:eastAsia="zh-CN"/>
              </w:rPr>
            </w:pPr>
            <w:r w:rsidRPr="0067409D">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0D1E83" w14:textId="77777777" w:rsidR="00164891" w:rsidRPr="0067409D" w:rsidRDefault="00164891" w:rsidP="00691F44">
            <w:pPr>
              <w:pStyle w:val="TAC"/>
              <w:rPr>
                <w:rFonts w:eastAsia="等线" w:cs="Arial"/>
                <w:szCs w:val="22"/>
                <w:lang w:val="en-US" w:eastAsia="ja-JP"/>
              </w:rPr>
            </w:pPr>
            <w:r w:rsidRPr="0067409D">
              <w:rPr>
                <w:rFonts w:eastAsia="等线" w:cs="Arial" w:hint="eastAsia"/>
                <w:szCs w:val="22"/>
                <w:lang w:val="en-US" w:eastAsia="zh-CN"/>
              </w:rPr>
              <w:t>0</w:t>
            </w:r>
            <w:r w:rsidRPr="0067409D">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C58663A" w14:textId="77777777" w:rsidR="00164891" w:rsidRPr="0067409D" w:rsidRDefault="00164891" w:rsidP="00691F44">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164891" w:rsidRPr="0067409D" w14:paraId="3AF3F5E0"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tcPr>
          <w:p w14:paraId="2FD3BB3F" w14:textId="77777777" w:rsidR="00164891" w:rsidRPr="0067409D" w:rsidRDefault="00164891" w:rsidP="00691F44">
            <w:pPr>
              <w:pStyle w:val="TAC"/>
              <w:rPr>
                <w:rFonts w:eastAsia="等线" w:cs="Arial"/>
                <w:szCs w:val="22"/>
                <w:lang w:eastAsia="zh-CN"/>
              </w:rPr>
            </w:pPr>
            <w:r w:rsidRPr="0067409D">
              <w:rPr>
                <w:rFonts w:eastAsia="等线" w:cs="Arial"/>
                <w:szCs w:val="22"/>
                <w:lang w:val="en-US" w:eastAsia="ja-JP"/>
              </w:rPr>
              <w:t>CA_n3-n41-n77</w:t>
            </w:r>
          </w:p>
        </w:tc>
        <w:tc>
          <w:tcPr>
            <w:tcW w:w="1968" w:type="dxa"/>
            <w:tcBorders>
              <w:top w:val="nil"/>
              <w:left w:val="single" w:sz="4" w:space="0" w:color="auto"/>
              <w:bottom w:val="single" w:sz="4" w:space="0" w:color="auto"/>
              <w:right w:val="single" w:sz="4" w:space="0" w:color="auto"/>
            </w:tcBorders>
            <w:vAlign w:val="center"/>
          </w:tcPr>
          <w:p w14:paraId="68C31FB9"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0A4F31F" w14:textId="77777777" w:rsidR="00164891" w:rsidRPr="0067409D" w:rsidRDefault="00164891" w:rsidP="00691F44">
            <w:pPr>
              <w:pStyle w:val="TAC"/>
              <w:rPr>
                <w:rFonts w:eastAsia="等线" w:cs="Arial"/>
                <w:szCs w:val="22"/>
                <w:lang w:val="en-US" w:eastAsia="zh-CN"/>
              </w:rPr>
            </w:pPr>
            <w:r w:rsidRPr="0067409D">
              <w:rPr>
                <w:rFonts w:eastAsia="等线" w:cs="Arial"/>
                <w:szCs w:val="22"/>
                <w:lang w:val="en-US" w:eastAsia="ja-JP"/>
              </w:rPr>
              <w:t>0.3</w:t>
            </w:r>
            <w:r w:rsidRPr="0067409D">
              <w:rPr>
                <w:rFonts w:eastAsia="等线" w:cs="Arial"/>
                <w:szCs w:val="22"/>
                <w:vertAlign w:val="superscript"/>
                <w:lang w:val="en-US" w:eastAsia="ja-JP"/>
              </w:rPr>
              <w:t>1</w:t>
            </w:r>
            <w:r w:rsidRPr="0067409D">
              <w:rPr>
                <w:rFonts w:eastAsia="等线" w:cs="Arial"/>
                <w:szCs w:val="22"/>
                <w:lang w:val="en-US" w:eastAsia="ja-JP"/>
              </w:rPr>
              <w:t xml:space="preserve"> </w:t>
            </w:r>
            <w:r w:rsidRPr="0067409D">
              <w:rPr>
                <w:rFonts w:eastAsia="等线" w:cs="Arial"/>
                <w:szCs w:val="22"/>
                <w:lang w:val="en-US" w:eastAsia="zh-CN"/>
              </w:rPr>
              <w:t xml:space="preserve">/ </w:t>
            </w:r>
            <w:r w:rsidRPr="0067409D">
              <w:rPr>
                <w:rFonts w:eastAsia="等线" w:cs="Arial"/>
                <w:szCs w:val="22"/>
                <w:lang w:val="en-US" w:eastAsia="ja-JP"/>
              </w:rPr>
              <w:t>0.8</w:t>
            </w:r>
            <w:r w:rsidRPr="0067409D">
              <w:rPr>
                <w:rFonts w:eastAsia="等线" w:cs="Arial"/>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730FA9DA" w14:textId="77777777" w:rsidR="00164891" w:rsidRPr="0067409D" w:rsidRDefault="00164891" w:rsidP="00691F44">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164891" w:rsidRPr="0067409D" w14:paraId="21E65DED"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tcPr>
          <w:p w14:paraId="3C2C5895" w14:textId="77777777" w:rsidR="00164891" w:rsidRPr="0067409D" w:rsidRDefault="00164891" w:rsidP="00691F44">
            <w:pPr>
              <w:pStyle w:val="TAC"/>
              <w:rPr>
                <w:rFonts w:eastAsia="等线" w:cs="Arial"/>
                <w:szCs w:val="22"/>
                <w:lang w:eastAsia="zh-CN"/>
              </w:rPr>
            </w:pPr>
            <w:r w:rsidRPr="0067409D">
              <w:rPr>
                <w:rFonts w:eastAsia="等线" w:cs="Arial"/>
                <w:szCs w:val="22"/>
                <w:lang w:val="en-US" w:eastAsia="ja-JP"/>
              </w:rPr>
              <w:t>CA_n3-n41-n78</w:t>
            </w:r>
          </w:p>
        </w:tc>
        <w:tc>
          <w:tcPr>
            <w:tcW w:w="1968" w:type="dxa"/>
            <w:tcBorders>
              <w:top w:val="nil"/>
              <w:left w:val="single" w:sz="4" w:space="0" w:color="auto"/>
              <w:bottom w:val="single" w:sz="4" w:space="0" w:color="auto"/>
              <w:right w:val="single" w:sz="4" w:space="0" w:color="auto"/>
            </w:tcBorders>
            <w:vAlign w:val="center"/>
          </w:tcPr>
          <w:p w14:paraId="0C4F2D8A"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92BFB4" w14:textId="77777777" w:rsidR="00164891" w:rsidRPr="0067409D" w:rsidRDefault="00164891" w:rsidP="00691F44">
            <w:pPr>
              <w:pStyle w:val="TAC"/>
              <w:rPr>
                <w:rFonts w:eastAsia="等线" w:cs="Arial"/>
                <w:szCs w:val="22"/>
                <w:lang w:val="en-US" w:eastAsia="zh-CN"/>
              </w:rPr>
            </w:pPr>
            <w:r w:rsidRPr="0067409D">
              <w:rPr>
                <w:rFonts w:eastAsia="等线" w:cs="Arial"/>
                <w:szCs w:val="22"/>
                <w:lang w:val="en-US" w:eastAsia="ja-JP"/>
              </w:rPr>
              <w:t>0.3</w:t>
            </w:r>
            <w:r w:rsidRPr="0067409D">
              <w:rPr>
                <w:rFonts w:eastAsia="等线" w:cs="Arial"/>
                <w:szCs w:val="22"/>
                <w:vertAlign w:val="superscript"/>
                <w:lang w:val="en-US" w:eastAsia="ja-JP"/>
              </w:rPr>
              <w:t>1</w:t>
            </w:r>
            <w:r w:rsidRPr="0067409D">
              <w:rPr>
                <w:rFonts w:eastAsia="等线" w:cs="Arial"/>
                <w:szCs w:val="22"/>
                <w:lang w:val="en-US" w:eastAsia="ja-JP"/>
              </w:rPr>
              <w:t xml:space="preserve"> </w:t>
            </w:r>
            <w:r w:rsidRPr="0067409D">
              <w:rPr>
                <w:rFonts w:eastAsia="等线" w:cs="Arial"/>
                <w:szCs w:val="22"/>
                <w:lang w:val="en-US" w:eastAsia="zh-CN"/>
              </w:rPr>
              <w:t xml:space="preserve">/ </w:t>
            </w:r>
            <w:r w:rsidRPr="0067409D">
              <w:rPr>
                <w:rFonts w:eastAsia="等线" w:cs="Arial"/>
                <w:szCs w:val="22"/>
                <w:lang w:val="en-US" w:eastAsia="ja-JP"/>
              </w:rPr>
              <w:t>0.8</w:t>
            </w:r>
            <w:r w:rsidRPr="0067409D">
              <w:rPr>
                <w:rFonts w:eastAsia="等线" w:cs="Arial"/>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1CD13B8D" w14:textId="77777777" w:rsidR="00164891" w:rsidRPr="0067409D" w:rsidRDefault="00164891" w:rsidP="00691F44">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164891" w:rsidRPr="0067409D" w14:paraId="4BB98EF9"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AE0E70"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CA_n3-n41-n79</w:t>
            </w:r>
          </w:p>
        </w:tc>
        <w:tc>
          <w:tcPr>
            <w:tcW w:w="1968" w:type="dxa"/>
            <w:tcBorders>
              <w:top w:val="single" w:sz="4" w:space="0" w:color="auto"/>
              <w:left w:val="single" w:sz="4" w:space="0" w:color="auto"/>
              <w:bottom w:val="single" w:sz="4" w:space="0" w:color="auto"/>
              <w:right w:val="single" w:sz="4" w:space="0" w:color="auto"/>
            </w:tcBorders>
            <w:vAlign w:val="center"/>
          </w:tcPr>
          <w:p w14:paraId="396CA126"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76F0D11"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ja-JP"/>
              </w:rPr>
              <w:t>0.3</w:t>
            </w:r>
            <w:r w:rsidRPr="0067409D">
              <w:rPr>
                <w:rFonts w:eastAsia="等线" w:cs="Arial"/>
                <w:szCs w:val="22"/>
                <w:vertAlign w:val="superscript"/>
                <w:lang w:val="en-US" w:eastAsia="ja-JP"/>
              </w:rPr>
              <w:t>1</w:t>
            </w:r>
            <w:r w:rsidRPr="0067409D">
              <w:rPr>
                <w:rFonts w:eastAsia="等线" w:cs="Arial"/>
                <w:szCs w:val="22"/>
                <w:lang w:val="en-US" w:eastAsia="ja-JP"/>
              </w:rPr>
              <w:t xml:space="preserve"> </w:t>
            </w:r>
            <w:r w:rsidRPr="0067409D">
              <w:rPr>
                <w:rFonts w:eastAsia="等线" w:cs="Arial"/>
                <w:szCs w:val="22"/>
                <w:lang w:val="en-US" w:eastAsia="zh-CN"/>
              </w:rPr>
              <w:t xml:space="preserve">/ </w:t>
            </w:r>
            <w:r w:rsidRPr="0067409D">
              <w:rPr>
                <w:rFonts w:eastAsia="等线" w:cs="Arial"/>
                <w:szCs w:val="22"/>
                <w:lang w:val="en-US" w:eastAsia="ja-JP"/>
              </w:rPr>
              <w:t>0.8</w:t>
            </w:r>
            <w:r w:rsidRPr="0067409D">
              <w:rPr>
                <w:rFonts w:eastAsia="等线" w:cs="Arial"/>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1A550BFC" w14:textId="77777777" w:rsidR="00164891" w:rsidRPr="0067409D" w:rsidRDefault="00164891" w:rsidP="00691F44">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164891" w:rsidRPr="0067409D" w14:paraId="15D3A868"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AECACA" w14:textId="77777777" w:rsidR="00164891" w:rsidRPr="0067409D" w:rsidRDefault="00164891" w:rsidP="00691F44">
            <w:pPr>
              <w:pStyle w:val="TAC"/>
              <w:rPr>
                <w:rFonts w:eastAsia="等线" w:cs="Arial"/>
                <w:color w:val="000000"/>
                <w:szCs w:val="22"/>
                <w:lang w:val="en-US" w:eastAsia="zh-CN"/>
              </w:rPr>
            </w:pPr>
            <w:r w:rsidRPr="0067409D">
              <w:rPr>
                <w:rFonts w:eastAsia="等线" w:cs="Arial"/>
                <w:szCs w:val="22"/>
                <w:lang w:val="en-US" w:eastAsia="zh-CN"/>
              </w:rPr>
              <w:t>CA_n5-n7-n28</w:t>
            </w:r>
          </w:p>
        </w:tc>
        <w:tc>
          <w:tcPr>
            <w:tcW w:w="1968" w:type="dxa"/>
            <w:tcBorders>
              <w:top w:val="single" w:sz="4" w:space="0" w:color="auto"/>
              <w:left w:val="single" w:sz="4" w:space="0" w:color="auto"/>
              <w:bottom w:val="single" w:sz="4" w:space="0" w:color="auto"/>
              <w:right w:val="single" w:sz="4" w:space="0" w:color="auto"/>
            </w:tcBorders>
            <w:vAlign w:val="center"/>
          </w:tcPr>
          <w:p w14:paraId="54A6632D" w14:textId="77777777" w:rsidR="00164891" w:rsidRPr="0067409D" w:rsidRDefault="00164891" w:rsidP="00691F44">
            <w:pPr>
              <w:pStyle w:val="TAC"/>
              <w:rPr>
                <w:rFonts w:eastAsia="等线" w:cs="Arial"/>
                <w:color w:val="000000"/>
                <w:szCs w:val="22"/>
                <w:lang w:val="en-US"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378D3E" w14:textId="77777777" w:rsidR="00164891" w:rsidRPr="0067409D" w:rsidRDefault="00164891" w:rsidP="00691F44">
            <w:pPr>
              <w:pStyle w:val="TAC"/>
              <w:rPr>
                <w:rFonts w:eastAsia="等线" w:cs="Arial"/>
                <w:color w:val="000000"/>
                <w:szCs w:val="22"/>
                <w:lang w:val="en-US"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432397A"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.6</w:t>
            </w:r>
          </w:p>
        </w:tc>
      </w:tr>
      <w:tr w:rsidR="00164891" w:rsidRPr="0067409D" w14:paraId="405D963C"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F06243" w14:textId="77777777" w:rsidR="00164891" w:rsidRPr="0067409D" w:rsidRDefault="00164891" w:rsidP="00691F44">
            <w:pPr>
              <w:pStyle w:val="TAC"/>
              <w:rPr>
                <w:rFonts w:eastAsia="等线" w:cs="Arial"/>
                <w:szCs w:val="22"/>
                <w:lang w:val="en-US" w:eastAsia="zh-CN"/>
              </w:rPr>
            </w:pPr>
            <w:r w:rsidRPr="0067409D">
              <w:rPr>
                <w:rFonts w:eastAsia="等线"/>
                <w:lang w:eastAsia="zh-CN"/>
              </w:rPr>
              <w:t>CA</w:t>
            </w:r>
            <w:r w:rsidRPr="0067409D">
              <w:rPr>
                <w:rFonts w:eastAsia="等线"/>
              </w:rPr>
              <w:t>_</w:t>
            </w:r>
            <w:r w:rsidRPr="0067409D">
              <w:rPr>
                <w:rFonts w:eastAsia="等线"/>
                <w:lang w:eastAsia="zh-CN"/>
              </w:rPr>
              <w:t>n5</w:t>
            </w:r>
            <w:r w:rsidRPr="0067409D">
              <w:rPr>
                <w:rFonts w:eastAsia="等线"/>
                <w:lang w:val="sv-SE" w:eastAsia="ja-JP"/>
              </w:rPr>
              <w:t>-</w:t>
            </w:r>
            <w:r w:rsidRPr="0067409D">
              <w:rPr>
                <w:rFonts w:eastAsia="等线"/>
                <w:lang w:val="en-US" w:eastAsia="zh-CN"/>
              </w:rPr>
              <w:t>n7</w:t>
            </w:r>
            <w:r w:rsidRPr="0067409D">
              <w:rPr>
                <w:rFonts w:eastAsia="等线"/>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7F6A54A" w14:textId="77777777" w:rsidR="00164891" w:rsidRPr="0067409D" w:rsidRDefault="00164891" w:rsidP="00691F44">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C2FF8F2" w14:textId="77777777" w:rsidR="00164891" w:rsidRPr="0067409D" w:rsidRDefault="00164891" w:rsidP="00691F44">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76E5FC9"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164891" w:rsidRPr="0067409D" w14:paraId="33012EBF"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594B12" w14:textId="77777777" w:rsidR="00164891" w:rsidRPr="0067409D" w:rsidRDefault="00164891" w:rsidP="00691F44">
            <w:pPr>
              <w:pStyle w:val="TAC"/>
              <w:rPr>
                <w:rFonts w:eastAsia="宋体" w:cs="Arial"/>
                <w:szCs w:val="22"/>
                <w:lang w:val="en-US"/>
              </w:rPr>
            </w:pPr>
            <w:r w:rsidRPr="0067409D">
              <w:rPr>
                <w:rFonts w:eastAsia="等线" w:cs="Arial"/>
                <w:color w:val="000000"/>
                <w:szCs w:val="22"/>
                <w:lang w:val="en-US" w:eastAsia="zh-CN"/>
              </w:rPr>
              <w:t>CA_n5-n7-n78</w:t>
            </w:r>
          </w:p>
        </w:tc>
        <w:tc>
          <w:tcPr>
            <w:tcW w:w="1968" w:type="dxa"/>
            <w:tcBorders>
              <w:top w:val="single" w:sz="4" w:space="0" w:color="auto"/>
              <w:left w:val="single" w:sz="4" w:space="0" w:color="auto"/>
              <w:bottom w:val="single" w:sz="4" w:space="0" w:color="auto"/>
              <w:right w:val="single" w:sz="4" w:space="0" w:color="auto"/>
            </w:tcBorders>
            <w:vAlign w:val="center"/>
          </w:tcPr>
          <w:p w14:paraId="39A1D21F" w14:textId="77777777" w:rsidR="00164891" w:rsidRPr="0067409D" w:rsidRDefault="00164891" w:rsidP="00691F44">
            <w:pPr>
              <w:pStyle w:val="TAC"/>
              <w:rPr>
                <w:rFonts w:eastAsia="宋体"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006CE46" w14:textId="77777777" w:rsidR="00164891" w:rsidRPr="0067409D" w:rsidRDefault="00164891" w:rsidP="00691F44">
            <w:pPr>
              <w:pStyle w:val="TAC"/>
              <w:rPr>
                <w:rFonts w:eastAsia="等线" w:cs="Arial"/>
                <w:szCs w:val="22"/>
                <w:lang w:val="en-US" w:eastAsia="ja-JP"/>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0241331" w14:textId="77777777" w:rsidR="00164891" w:rsidRPr="0067409D" w:rsidRDefault="00164891" w:rsidP="00691F44">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164891" w:rsidRPr="0067409D" w14:paraId="4208FCF9"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6B1740" w14:textId="77777777" w:rsidR="00164891" w:rsidRPr="0067409D" w:rsidRDefault="00164891" w:rsidP="00691F44">
            <w:pPr>
              <w:pStyle w:val="TAC"/>
              <w:rPr>
                <w:rFonts w:eastAsia="等线" w:cs="Arial"/>
                <w:color w:val="000000"/>
                <w:szCs w:val="22"/>
                <w:lang w:val="en-US" w:eastAsia="zh-CN"/>
              </w:rPr>
            </w:pPr>
            <w:r w:rsidRPr="0067409D">
              <w:rPr>
                <w:rFonts w:eastAsia="等线" w:cs="Arial"/>
                <w:color w:val="000000"/>
                <w:szCs w:val="22"/>
                <w:lang w:val="en-US" w:eastAsia="zh-CN"/>
              </w:rPr>
              <w:t>CA_n5-n12-n77</w:t>
            </w:r>
          </w:p>
        </w:tc>
        <w:tc>
          <w:tcPr>
            <w:tcW w:w="1968" w:type="dxa"/>
            <w:tcBorders>
              <w:top w:val="single" w:sz="4" w:space="0" w:color="auto"/>
              <w:left w:val="single" w:sz="4" w:space="0" w:color="auto"/>
              <w:bottom w:val="single" w:sz="4" w:space="0" w:color="auto"/>
              <w:right w:val="single" w:sz="4" w:space="0" w:color="auto"/>
            </w:tcBorders>
            <w:vAlign w:val="center"/>
          </w:tcPr>
          <w:p w14:paraId="5A67BF20"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91C1666"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259436DA" w14:textId="77777777" w:rsidR="00164891" w:rsidRPr="0067409D" w:rsidRDefault="00164891" w:rsidP="00691F44">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r>
      <w:tr w:rsidR="00164891" w:rsidRPr="0067409D" w14:paraId="120685A1"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DDA3A3" w14:textId="77777777" w:rsidR="00164891" w:rsidRPr="0067409D" w:rsidRDefault="00164891" w:rsidP="00691F44">
            <w:pPr>
              <w:pStyle w:val="TAC"/>
              <w:rPr>
                <w:rFonts w:eastAsia="等线" w:cs="Arial"/>
                <w:color w:val="000000"/>
                <w:szCs w:val="22"/>
                <w:lang w:val="en-US" w:eastAsia="zh-CN"/>
              </w:rPr>
            </w:pPr>
            <w:r w:rsidRPr="0067409D">
              <w:rPr>
                <w:rFonts w:eastAsia="等线" w:cs="Arial"/>
                <w:color w:val="000000"/>
                <w:szCs w:val="22"/>
                <w:lang w:val="en-US" w:eastAsia="zh-CN"/>
              </w:rPr>
              <w:t>CA_n5-n14-n77</w:t>
            </w:r>
          </w:p>
        </w:tc>
        <w:tc>
          <w:tcPr>
            <w:tcW w:w="1968" w:type="dxa"/>
            <w:tcBorders>
              <w:top w:val="single" w:sz="4" w:space="0" w:color="auto"/>
              <w:left w:val="single" w:sz="4" w:space="0" w:color="auto"/>
              <w:bottom w:val="single" w:sz="4" w:space="0" w:color="auto"/>
              <w:right w:val="single" w:sz="4" w:space="0" w:color="auto"/>
            </w:tcBorders>
            <w:vAlign w:val="center"/>
          </w:tcPr>
          <w:p w14:paraId="6ADB937B"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4B5CBD9"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D5A088A" w14:textId="77777777" w:rsidR="00164891" w:rsidRPr="0067409D" w:rsidRDefault="00164891" w:rsidP="00691F44">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164891" w:rsidRPr="0067409D" w14:paraId="573C027C" w14:textId="77777777" w:rsidTr="00691F44">
        <w:trPr>
          <w:jc w:val="center"/>
          <w:ins w:id="82" w:author="ZTE-Ma Zhifeng" w:date="2023-10-16T23:12:00Z"/>
        </w:trPr>
        <w:tc>
          <w:tcPr>
            <w:tcW w:w="2336" w:type="dxa"/>
            <w:tcBorders>
              <w:top w:val="single" w:sz="4" w:space="0" w:color="auto"/>
              <w:left w:val="single" w:sz="4" w:space="0" w:color="auto"/>
              <w:bottom w:val="single" w:sz="4" w:space="0" w:color="auto"/>
              <w:right w:val="single" w:sz="4" w:space="0" w:color="auto"/>
            </w:tcBorders>
            <w:vAlign w:val="center"/>
          </w:tcPr>
          <w:p w14:paraId="1F412FC2" w14:textId="77777777" w:rsidR="00164891" w:rsidRPr="0067409D" w:rsidRDefault="00164891" w:rsidP="00691F44">
            <w:pPr>
              <w:pStyle w:val="TAC"/>
              <w:rPr>
                <w:ins w:id="83" w:author="ZTE-Ma Zhifeng" w:date="2023-10-16T23:12:00Z"/>
                <w:rFonts w:eastAsia="等线" w:cs="Arial"/>
                <w:color w:val="000000"/>
                <w:szCs w:val="22"/>
                <w:lang w:val="en-US" w:eastAsia="zh-CN"/>
              </w:rPr>
            </w:pPr>
            <w:ins w:id="84" w:author="ZTE-Ma Zhifeng" w:date="2023-10-16T23:12:00Z">
              <w:r w:rsidRPr="008617E6">
                <w:rPr>
                  <w:rFonts w:eastAsia="等线"/>
                  <w:lang w:eastAsia="zh-CN"/>
                </w:rPr>
                <w:t>CA</w:t>
              </w:r>
              <w:r w:rsidRPr="008617E6">
                <w:rPr>
                  <w:rFonts w:eastAsia="等线"/>
                </w:rPr>
                <w:t>_</w:t>
              </w:r>
              <w:r w:rsidRPr="008617E6">
                <w:rPr>
                  <w:rFonts w:eastAsia="等线"/>
                  <w:lang w:eastAsia="zh-CN"/>
                </w:rPr>
                <w:t>n5</w:t>
              </w:r>
              <w:r w:rsidRPr="008617E6">
                <w:rPr>
                  <w:rFonts w:eastAsia="等线"/>
                  <w:lang w:val="sv-SE" w:eastAsia="ja-JP"/>
                </w:rPr>
                <w:t>-</w:t>
              </w:r>
              <w:r w:rsidRPr="008617E6">
                <w:rPr>
                  <w:rFonts w:eastAsia="等线"/>
                  <w:lang w:val="en-US" w:eastAsia="zh-CN"/>
                </w:rPr>
                <w:t>n25</w:t>
              </w:r>
              <w:r w:rsidRPr="008617E6">
                <w:rPr>
                  <w:rFonts w:eastAsia="等线"/>
                  <w:lang w:val="sv-SE" w:eastAsia="zh-CN"/>
                </w:rPr>
                <w:t>-n29</w:t>
              </w:r>
            </w:ins>
          </w:p>
        </w:tc>
        <w:tc>
          <w:tcPr>
            <w:tcW w:w="1968" w:type="dxa"/>
            <w:tcBorders>
              <w:top w:val="single" w:sz="4" w:space="0" w:color="auto"/>
              <w:left w:val="single" w:sz="4" w:space="0" w:color="auto"/>
              <w:bottom w:val="single" w:sz="4" w:space="0" w:color="auto"/>
              <w:right w:val="single" w:sz="4" w:space="0" w:color="auto"/>
            </w:tcBorders>
            <w:vAlign w:val="center"/>
          </w:tcPr>
          <w:p w14:paraId="22D1D6C8" w14:textId="77777777" w:rsidR="00164891" w:rsidRPr="0067409D" w:rsidRDefault="00164891" w:rsidP="00691F44">
            <w:pPr>
              <w:pStyle w:val="TAC"/>
              <w:rPr>
                <w:ins w:id="85" w:author="ZTE-Ma Zhifeng" w:date="2023-10-16T23:12:00Z"/>
                <w:rFonts w:eastAsia="等线" w:cs="Arial"/>
                <w:color w:val="000000"/>
                <w:szCs w:val="22"/>
                <w:lang w:val="en-US" w:eastAsia="zh-CN"/>
              </w:rPr>
            </w:pPr>
            <w:ins w:id="86" w:author="ZTE-Ma Zhifeng" w:date="2023-10-16T23:12:00Z">
              <w:r w:rsidRPr="008617E6">
                <w:rPr>
                  <w:rFonts w:eastAsia="等线"/>
                  <w:color w:val="000000"/>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67297E10" w14:textId="77777777" w:rsidR="00164891" w:rsidRPr="0067409D" w:rsidRDefault="00164891" w:rsidP="00691F44">
            <w:pPr>
              <w:pStyle w:val="TAC"/>
              <w:rPr>
                <w:ins w:id="87" w:author="ZTE-Ma Zhifeng" w:date="2023-10-16T23:12:00Z"/>
                <w:rFonts w:eastAsia="等线" w:cs="Arial"/>
                <w:color w:val="000000"/>
                <w:szCs w:val="22"/>
                <w:lang w:val="en-US" w:eastAsia="zh-CN"/>
              </w:rPr>
            </w:pPr>
            <w:ins w:id="88" w:author="ZTE-Ma Zhifeng" w:date="2023-10-16T23:12:00Z">
              <w:r w:rsidRPr="008617E6">
                <w:rPr>
                  <w:rFonts w:eastAsia="等线" w:cs="Arial"/>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3DD609A0" w14:textId="0FA4EAB7" w:rsidR="00164891" w:rsidRPr="0067409D" w:rsidRDefault="00164891" w:rsidP="00691F44">
            <w:pPr>
              <w:pStyle w:val="TAC"/>
              <w:rPr>
                <w:ins w:id="89" w:author="ZTE-Ma Zhifeng" w:date="2023-10-16T23:12:00Z"/>
                <w:rFonts w:eastAsia="等线" w:cs="Arial"/>
                <w:szCs w:val="22"/>
                <w:lang w:val="en-US" w:eastAsia="zh-CN"/>
              </w:rPr>
            </w:pPr>
            <w:ins w:id="90" w:author="ZTE-Ma Zhifeng" w:date="2023-10-16T23:12:00Z">
              <w:del w:id="91" w:author="ZTE-Ma Zhifeng_R4#109" w:date="2023-10-21T23:19:00Z">
                <w:r w:rsidRPr="00EC776A" w:rsidDel="00EC776A">
                  <w:rPr>
                    <w:rFonts w:eastAsia="等线" w:cs="Arial"/>
                    <w:highlight w:val="yellow"/>
                    <w:lang w:eastAsia="zh-CN"/>
                  </w:rPr>
                  <w:delText>-</w:delText>
                </w:r>
              </w:del>
            </w:ins>
            <w:ins w:id="92" w:author="ZTE-Ma Zhifeng_R4#109" w:date="2023-10-21T23:19:00Z">
              <w:r w:rsidR="00EC776A" w:rsidRPr="00EC776A">
                <w:rPr>
                  <w:rFonts w:eastAsia="等线" w:cs="Arial"/>
                  <w:highlight w:val="yellow"/>
                  <w:lang w:eastAsia="zh-CN"/>
                </w:rPr>
                <w:t>N/A</w:t>
              </w:r>
            </w:ins>
          </w:p>
        </w:tc>
      </w:tr>
      <w:tr w:rsidR="00164891" w:rsidRPr="0067409D" w14:paraId="19600DBE"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383433" w14:textId="77777777" w:rsidR="00164891" w:rsidRPr="0067409D" w:rsidRDefault="00164891" w:rsidP="00691F44">
            <w:pPr>
              <w:pStyle w:val="TAC"/>
              <w:rPr>
                <w:rFonts w:eastAsia="宋体" w:cs="Arial"/>
                <w:szCs w:val="22"/>
                <w:lang w:val="en-US"/>
              </w:rPr>
            </w:pPr>
            <w:r w:rsidRPr="0067409D">
              <w:rPr>
                <w:rFonts w:eastAsia="等线" w:cs="Arial"/>
                <w:szCs w:val="22"/>
                <w:lang w:val="en-US" w:eastAsia="ja-JP"/>
              </w:rPr>
              <w:t>CA_n5-n25-n66</w:t>
            </w:r>
          </w:p>
        </w:tc>
        <w:tc>
          <w:tcPr>
            <w:tcW w:w="1968" w:type="dxa"/>
            <w:tcBorders>
              <w:top w:val="single" w:sz="4" w:space="0" w:color="auto"/>
              <w:left w:val="single" w:sz="4" w:space="0" w:color="auto"/>
              <w:bottom w:val="single" w:sz="4" w:space="0" w:color="auto"/>
              <w:right w:val="single" w:sz="4" w:space="0" w:color="auto"/>
            </w:tcBorders>
            <w:vAlign w:val="center"/>
          </w:tcPr>
          <w:p w14:paraId="6B376A9B"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801B398" w14:textId="77777777" w:rsidR="00164891" w:rsidRPr="0067409D" w:rsidRDefault="00164891" w:rsidP="00691F44">
            <w:pPr>
              <w:pStyle w:val="TAC"/>
              <w:rPr>
                <w:rFonts w:eastAsia="等线" w:cs="Arial"/>
                <w:szCs w:val="22"/>
                <w:lang w:val="en-US" w:eastAsia="ja-JP"/>
              </w:rPr>
            </w:pPr>
            <w:r w:rsidRPr="0067409D">
              <w:rPr>
                <w:rFonts w:eastAsia="等线" w:cs="Arial"/>
                <w:szCs w:val="22"/>
                <w:lang w:val="en-US"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53AEA8" w14:textId="77777777" w:rsidR="00164891" w:rsidRPr="0067409D" w:rsidRDefault="00164891" w:rsidP="00691F44">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r>
      <w:tr w:rsidR="00164891" w:rsidRPr="0067409D" w14:paraId="2377AF4E"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FBFA08" w14:textId="77777777" w:rsidR="00164891" w:rsidRPr="0067409D" w:rsidRDefault="00164891" w:rsidP="00691F44">
            <w:pPr>
              <w:pStyle w:val="TAC"/>
              <w:rPr>
                <w:rFonts w:eastAsia="等线" w:cs="Arial"/>
                <w:szCs w:val="22"/>
                <w:lang w:eastAsia="ja-JP"/>
              </w:rPr>
            </w:pPr>
            <w:r w:rsidRPr="0067409D">
              <w:rPr>
                <w:rFonts w:eastAsia="等线" w:cs="Arial"/>
                <w:szCs w:val="22"/>
                <w:lang w:val="en-US" w:eastAsia="ja-JP"/>
              </w:rPr>
              <w:t>CA_n5-n25-n77</w:t>
            </w:r>
          </w:p>
        </w:tc>
        <w:tc>
          <w:tcPr>
            <w:tcW w:w="1968" w:type="dxa"/>
            <w:tcBorders>
              <w:top w:val="single" w:sz="4" w:space="0" w:color="auto"/>
              <w:left w:val="single" w:sz="4" w:space="0" w:color="auto"/>
              <w:bottom w:val="single" w:sz="4" w:space="0" w:color="auto"/>
              <w:right w:val="single" w:sz="4" w:space="0" w:color="auto"/>
            </w:tcBorders>
            <w:vAlign w:val="center"/>
          </w:tcPr>
          <w:p w14:paraId="21B3CDBD" w14:textId="77777777" w:rsidR="00164891" w:rsidRPr="0067409D" w:rsidRDefault="00164891" w:rsidP="00691F44">
            <w:pPr>
              <w:pStyle w:val="TAC"/>
              <w:rPr>
                <w:rFonts w:eastAsia="等线" w:cs="Arial"/>
                <w:szCs w:val="22"/>
                <w:lang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9E8946B" w14:textId="77777777" w:rsidR="00164891" w:rsidRPr="0067409D" w:rsidRDefault="00164891" w:rsidP="00691F44">
            <w:pPr>
              <w:pStyle w:val="TAC"/>
              <w:rPr>
                <w:rFonts w:eastAsia="等线" w:cs="Arial"/>
                <w:szCs w:val="22"/>
                <w:lang w:eastAsia="ja-JP"/>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A928EA9" w14:textId="77777777" w:rsidR="00164891" w:rsidRPr="0067409D" w:rsidRDefault="00164891" w:rsidP="00691F44">
            <w:pPr>
              <w:pStyle w:val="TAC"/>
              <w:rPr>
                <w:rFonts w:eastAsia="等线" w:cs="Arial"/>
                <w:szCs w:val="22"/>
                <w:lang w:eastAsia="zh-CN"/>
              </w:rPr>
            </w:pPr>
            <w:r w:rsidRPr="0067409D">
              <w:rPr>
                <w:rFonts w:eastAsia="等线" w:cs="Arial" w:hint="eastAsia"/>
                <w:szCs w:val="22"/>
                <w:lang w:eastAsia="zh-CN"/>
              </w:rPr>
              <w:t>0</w:t>
            </w:r>
            <w:r w:rsidRPr="0067409D">
              <w:rPr>
                <w:rFonts w:eastAsia="等线" w:cs="Arial"/>
                <w:szCs w:val="22"/>
                <w:lang w:eastAsia="zh-CN"/>
              </w:rPr>
              <w:t>.8</w:t>
            </w:r>
          </w:p>
        </w:tc>
      </w:tr>
      <w:tr w:rsidR="00164891" w:rsidRPr="0067409D" w14:paraId="5B223E70"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8D08DF" w14:textId="77777777" w:rsidR="00164891" w:rsidRPr="0067409D" w:rsidRDefault="00164891" w:rsidP="00691F44">
            <w:pPr>
              <w:pStyle w:val="TAC"/>
              <w:rPr>
                <w:rFonts w:eastAsia="宋体" w:cs="Arial"/>
                <w:szCs w:val="22"/>
                <w:lang w:val="en-US"/>
              </w:rPr>
            </w:pPr>
            <w:r w:rsidRPr="0067409D">
              <w:rPr>
                <w:rFonts w:eastAsia="等线" w:cs="Arial"/>
                <w:szCs w:val="22"/>
                <w:lang w:val="en-US" w:eastAsia="ja-JP"/>
              </w:rPr>
              <w:t>CA_n5-n25-n78</w:t>
            </w:r>
          </w:p>
        </w:tc>
        <w:tc>
          <w:tcPr>
            <w:tcW w:w="1968" w:type="dxa"/>
            <w:tcBorders>
              <w:top w:val="single" w:sz="4" w:space="0" w:color="auto"/>
              <w:left w:val="single" w:sz="4" w:space="0" w:color="auto"/>
              <w:bottom w:val="single" w:sz="4" w:space="0" w:color="auto"/>
              <w:right w:val="single" w:sz="4" w:space="0" w:color="auto"/>
            </w:tcBorders>
            <w:vAlign w:val="center"/>
          </w:tcPr>
          <w:p w14:paraId="5A9A1C11"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53395D6" w14:textId="77777777" w:rsidR="00164891" w:rsidRPr="0067409D" w:rsidRDefault="00164891" w:rsidP="00691F44">
            <w:pPr>
              <w:pStyle w:val="TAC"/>
              <w:rPr>
                <w:rFonts w:eastAsia="等线" w:cs="Arial"/>
                <w:szCs w:val="22"/>
                <w:lang w:val="en-US" w:eastAsia="ja-JP"/>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7080E88" w14:textId="77777777" w:rsidR="00164891" w:rsidRPr="0067409D" w:rsidRDefault="00164891" w:rsidP="00691F44">
            <w:pPr>
              <w:pStyle w:val="TAC"/>
              <w:rPr>
                <w:rFonts w:eastAsia="等线" w:cs="Arial"/>
                <w:szCs w:val="22"/>
                <w:lang w:val="en-US" w:eastAsia="ja-JP"/>
              </w:rPr>
            </w:pPr>
            <w:r w:rsidRPr="0067409D">
              <w:rPr>
                <w:rFonts w:eastAsia="等线" w:cs="Arial" w:hint="eastAsia"/>
                <w:szCs w:val="22"/>
                <w:lang w:eastAsia="zh-CN"/>
              </w:rPr>
              <w:t>0</w:t>
            </w:r>
            <w:r w:rsidRPr="0067409D">
              <w:rPr>
                <w:rFonts w:eastAsia="等线" w:cs="Arial"/>
                <w:szCs w:val="22"/>
                <w:lang w:eastAsia="zh-CN"/>
              </w:rPr>
              <w:t>.8</w:t>
            </w:r>
          </w:p>
        </w:tc>
      </w:tr>
      <w:tr w:rsidR="00164891" w:rsidRPr="0067409D" w14:paraId="2B5CB6AF" w14:textId="77777777" w:rsidTr="00691F44">
        <w:trPr>
          <w:jc w:val="center"/>
          <w:ins w:id="93" w:author="ZTE-Ma Zhifeng" w:date="2023-10-17T14:23:00Z"/>
        </w:trPr>
        <w:tc>
          <w:tcPr>
            <w:tcW w:w="2336" w:type="dxa"/>
            <w:tcBorders>
              <w:top w:val="single" w:sz="4" w:space="0" w:color="auto"/>
              <w:left w:val="single" w:sz="4" w:space="0" w:color="auto"/>
              <w:bottom w:val="single" w:sz="4" w:space="0" w:color="auto"/>
              <w:right w:val="single" w:sz="4" w:space="0" w:color="auto"/>
            </w:tcBorders>
            <w:vAlign w:val="center"/>
          </w:tcPr>
          <w:p w14:paraId="4BC23005" w14:textId="77777777" w:rsidR="00164891" w:rsidRPr="0067409D" w:rsidRDefault="00164891" w:rsidP="00691F44">
            <w:pPr>
              <w:pStyle w:val="TAC"/>
              <w:rPr>
                <w:ins w:id="94" w:author="ZTE-Ma Zhifeng" w:date="2023-10-17T14:23:00Z"/>
                <w:rFonts w:eastAsia="等线" w:cs="Arial"/>
                <w:szCs w:val="22"/>
                <w:lang w:val="en-US" w:eastAsia="ja-JP"/>
              </w:rPr>
            </w:pPr>
            <w:ins w:id="95" w:author="ZTE-Ma Zhifeng" w:date="2023-10-17T14:24:00Z">
              <w:r w:rsidRPr="00C43A3C">
                <w:rPr>
                  <w:rFonts w:eastAsia="等线"/>
                  <w:lang w:eastAsia="zh-CN"/>
                </w:rPr>
                <w:t>CA</w:t>
              </w:r>
              <w:r w:rsidRPr="00C43A3C">
                <w:rPr>
                  <w:rFonts w:eastAsia="等线"/>
                </w:rPr>
                <w:t>_</w:t>
              </w:r>
              <w:r w:rsidRPr="00C43A3C">
                <w:rPr>
                  <w:rFonts w:eastAsia="等线"/>
                  <w:lang w:eastAsia="zh-CN"/>
                </w:rPr>
                <w:t>n5</w:t>
              </w:r>
              <w:r w:rsidRPr="00C43A3C">
                <w:rPr>
                  <w:rFonts w:eastAsia="等线"/>
                  <w:lang w:val="sv-SE" w:eastAsia="ja-JP"/>
                </w:rPr>
                <w:t>-</w:t>
              </w:r>
              <w:r w:rsidRPr="00C43A3C">
                <w:rPr>
                  <w:rFonts w:eastAsia="等线"/>
                  <w:lang w:val="en-US" w:eastAsia="zh-CN"/>
                </w:rPr>
                <w:t>n29</w:t>
              </w:r>
              <w:r w:rsidRPr="00C43A3C">
                <w:rPr>
                  <w:rFonts w:eastAsia="等线"/>
                  <w:lang w:val="sv-SE" w:eastAsia="zh-CN"/>
                </w:rPr>
                <w:t>-n66</w:t>
              </w:r>
            </w:ins>
          </w:p>
        </w:tc>
        <w:tc>
          <w:tcPr>
            <w:tcW w:w="1968" w:type="dxa"/>
            <w:tcBorders>
              <w:top w:val="single" w:sz="4" w:space="0" w:color="auto"/>
              <w:left w:val="single" w:sz="4" w:space="0" w:color="auto"/>
              <w:bottom w:val="single" w:sz="4" w:space="0" w:color="auto"/>
              <w:right w:val="single" w:sz="4" w:space="0" w:color="auto"/>
            </w:tcBorders>
            <w:vAlign w:val="center"/>
          </w:tcPr>
          <w:p w14:paraId="73B907C8" w14:textId="77777777" w:rsidR="00164891" w:rsidRPr="0067409D" w:rsidRDefault="00164891" w:rsidP="00691F44">
            <w:pPr>
              <w:pStyle w:val="TAC"/>
              <w:rPr>
                <w:ins w:id="96" w:author="ZTE-Ma Zhifeng" w:date="2023-10-17T14:23:00Z"/>
                <w:rFonts w:eastAsia="等线" w:cs="Arial"/>
                <w:szCs w:val="22"/>
                <w:lang w:val="en-US"/>
              </w:rPr>
            </w:pPr>
            <w:ins w:id="97" w:author="ZTE-Ma Zhifeng" w:date="2023-10-17T14:24:00Z">
              <w:r w:rsidRPr="00C43A3C">
                <w:rPr>
                  <w:rFonts w:eastAsia="等线"/>
                  <w:color w:val="000000"/>
                  <w:lang w:val="en-US" w:eastAsia="zh-CN"/>
                </w:rPr>
                <w:t>0.</w:t>
              </w:r>
              <w:r>
                <w:rPr>
                  <w:rFonts w:eastAsia="等线"/>
                  <w:color w:val="000000"/>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1C6C66F0" w14:textId="47B2597C" w:rsidR="00164891" w:rsidRPr="0067409D" w:rsidRDefault="00164891" w:rsidP="00691F44">
            <w:pPr>
              <w:pStyle w:val="TAC"/>
              <w:rPr>
                <w:ins w:id="98" w:author="ZTE-Ma Zhifeng" w:date="2023-10-17T14:23:00Z"/>
                <w:rFonts w:eastAsia="等线" w:cs="Arial"/>
                <w:szCs w:val="22"/>
                <w:lang w:val="en-US"/>
              </w:rPr>
            </w:pPr>
            <w:ins w:id="99" w:author="ZTE-Ma Zhifeng" w:date="2023-10-17T14:24:00Z">
              <w:del w:id="100" w:author="ZTE-Ma Zhifeng_R4#109" w:date="2023-10-21T23:19:00Z">
                <w:r w:rsidRPr="00EC776A" w:rsidDel="00EC776A">
                  <w:rPr>
                    <w:rFonts w:eastAsia="等线" w:cs="Arial"/>
                    <w:highlight w:val="yellow"/>
                    <w:lang w:eastAsia="zh-CN"/>
                  </w:rPr>
                  <w:delText>-</w:delText>
                </w:r>
              </w:del>
            </w:ins>
            <w:ins w:id="101" w:author="ZTE-Ma Zhifeng_R4#109" w:date="2023-10-21T23:19:00Z">
              <w:r w:rsidR="00EC776A" w:rsidRPr="00EC776A">
                <w:rPr>
                  <w:rFonts w:eastAsia="等线" w:cs="Arial"/>
                  <w:highlight w:val="yellow"/>
                  <w:lang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14:paraId="05B5D298" w14:textId="77777777" w:rsidR="00164891" w:rsidRPr="0067409D" w:rsidRDefault="00164891" w:rsidP="00691F44">
            <w:pPr>
              <w:pStyle w:val="TAC"/>
              <w:rPr>
                <w:ins w:id="102" w:author="ZTE-Ma Zhifeng" w:date="2023-10-17T14:23:00Z"/>
                <w:rFonts w:eastAsia="等线" w:cs="Arial"/>
                <w:szCs w:val="22"/>
                <w:lang w:eastAsia="zh-CN"/>
              </w:rPr>
            </w:pPr>
            <w:ins w:id="103" w:author="ZTE-Ma Zhifeng" w:date="2023-10-17T14:24:00Z">
              <w:r w:rsidRPr="00C43A3C">
                <w:rPr>
                  <w:rFonts w:eastAsia="等线" w:cs="Arial"/>
                  <w:lang w:eastAsia="zh-CN"/>
                </w:rPr>
                <w:t>0.3</w:t>
              </w:r>
            </w:ins>
          </w:p>
        </w:tc>
      </w:tr>
      <w:tr w:rsidR="00164891" w:rsidRPr="0067409D" w14:paraId="22F9E64B"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D92A86" w14:textId="77777777" w:rsidR="00164891" w:rsidRPr="0067409D" w:rsidRDefault="00164891" w:rsidP="00691F44">
            <w:pPr>
              <w:pStyle w:val="TAC"/>
              <w:rPr>
                <w:rFonts w:eastAsia="等线" w:cs="Arial"/>
                <w:szCs w:val="22"/>
                <w:lang w:eastAsia="ja-JP"/>
              </w:rPr>
            </w:pPr>
            <w:r w:rsidRPr="0067409D">
              <w:rPr>
                <w:rFonts w:eastAsia="等线" w:cs="Arial"/>
                <w:szCs w:val="22"/>
                <w:lang w:val="en-US" w:eastAsia="zh-CN"/>
              </w:rPr>
              <w:t>CA_n5-n29-n77</w:t>
            </w:r>
          </w:p>
        </w:tc>
        <w:tc>
          <w:tcPr>
            <w:tcW w:w="1968" w:type="dxa"/>
            <w:tcBorders>
              <w:top w:val="single" w:sz="4" w:space="0" w:color="auto"/>
              <w:left w:val="single" w:sz="4" w:space="0" w:color="auto"/>
              <w:bottom w:val="single" w:sz="4" w:space="0" w:color="auto"/>
              <w:right w:val="single" w:sz="4" w:space="0" w:color="auto"/>
            </w:tcBorders>
            <w:vAlign w:val="center"/>
          </w:tcPr>
          <w:p w14:paraId="0C410D15" w14:textId="77777777" w:rsidR="00164891" w:rsidRPr="0067409D" w:rsidRDefault="00164891" w:rsidP="00691F44">
            <w:pPr>
              <w:pStyle w:val="TAC"/>
              <w:rPr>
                <w:rFonts w:eastAsia="等线" w:cs="Arial"/>
                <w:szCs w:val="22"/>
                <w:lang w:eastAsia="zh-CN"/>
              </w:rPr>
            </w:pPr>
            <w:r w:rsidRPr="0067409D">
              <w:rPr>
                <w:rFonts w:eastAsia="等线" w:cs="Arial"/>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69F8D29" w14:textId="7859C739" w:rsidR="00164891" w:rsidRPr="0067409D" w:rsidRDefault="00164891" w:rsidP="00691F44">
            <w:pPr>
              <w:pStyle w:val="TAC"/>
              <w:rPr>
                <w:rFonts w:eastAsia="等线" w:cs="Arial"/>
                <w:szCs w:val="18"/>
                <w:lang w:eastAsia="zh-CN"/>
              </w:rPr>
            </w:pPr>
            <w:del w:id="104" w:author="ZTE-Ma Zhifeng_R4#109" w:date="2023-10-21T23:19:00Z">
              <w:r w:rsidRPr="00EC776A" w:rsidDel="00EC776A">
                <w:rPr>
                  <w:rFonts w:eastAsia="等线" w:cs="Arial"/>
                  <w:szCs w:val="18"/>
                  <w:highlight w:val="yellow"/>
                  <w:lang w:val="en-US" w:eastAsia="zh-CN"/>
                </w:rPr>
                <w:delText>-</w:delText>
              </w:r>
            </w:del>
            <w:ins w:id="105" w:author="ZTE-Ma Zhifeng_R4#109" w:date="2023-10-21T23:19:00Z">
              <w:r w:rsidR="00EC776A" w:rsidRPr="00EC776A">
                <w:rPr>
                  <w:rFonts w:eastAsia="等线" w:cs="Arial"/>
                  <w:szCs w:val="18"/>
                  <w:highlight w:val="yellow"/>
                  <w:lang w:val="en-US"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14:paraId="21F73005" w14:textId="77777777" w:rsidR="00164891" w:rsidRPr="0067409D" w:rsidRDefault="00164891" w:rsidP="00691F44">
            <w:pPr>
              <w:pStyle w:val="TAC"/>
              <w:rPr>
                <w:rFonts w:eastAsia="等线" w:cs="Arial"/>
                <w:szCs w:val="18"/>
                <w:lang w:eastAsia="zh-CN"/>
              </w:rPr>
            </w:pPr>
            <w:r w:rsidRPr="0067409D">
              <w:rPr>
                <w:rFonts w:eastAsia="等线" w:cs="Arial" w:hint="eastAsia"/>
                <w:szCs w:val="18"/>
                <w:lang w:eastAsia="zh-CN"/>
              </w:rPr>
              <w:t>0</w:t>
            </w:r>
            <w:r w:rsidRPr="0067409D">
              <w:rPr>
                <w:rFonts w:eastAsia="等线" w:cs="Arial"/>
                <w:szCs w:val="18"/>
                <w:lang w:eastAsia="zh-CN"/>
              </w:rPr>
              <w:t>.5</w:t>
            </w:r>
          </w:p>
        </w:tc>
      </w:tr>
      <w:tr w:rsidR="00164891" w:rsidRPr="0067409D" w14:paraId="1992E9B3"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0480BE"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ja-JP"/>
              </w:rPr>
              <w:t>CA_n</w:t>
            </w:r>
            <w:r w:rsidRPr="0067409D">
              <w:rPr>
                <w:rFonts w:eastAsia="等线" w:cs="Arial"/>
                <w:szCs w:val="22"/>
                <w:lang w:val="en-US" w:eastAsia="zh-CN"/>
              </w:rPr>
              <w:t>5</w:t>
            </w:r>
            <w:r w:rsidRPr="0067409D">
              <w:rPr>
                <w:rFonts w:eastAsia="等线" w:cs="Arial"/>
                <w:szCs w:val="22"/>
                <w:lang w:val="en-US" w:eastAsia="ja-JP"/>
              </w:rPr>
              <w:t>-</w:t>
            </w:r>
            <w:r w:rsidRPr="0067409D">
              <w:rPr>
                <w:rFonts w:eastAsia="等线" w:cs="Arial"/>
                <w:szCs w:val="22"/>
                <w:lang w:val="en-US" w:eastAsia="zh-CN"/>
              </w:rPr>
              <w:t>n30-</w:t>
            </w:r>
            <w:r w:rsidRPr="0067409D">
              <w:rPr>
                <w:rFonts w:eastAsia="等线" w:cs="Arial"/>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0FCBED64" w14:textId="77777777" w:rsidR="00164891" w:rsidRPr="0067409D" w:rsidRDefault="00164891" w:rsidP="00691F44">
            <w:pPr>
              <w:pStyle w:val="TAC"/>
              <w:rPr>
                <w:rFonts w:eastAsia="等线" w:cs="Arial"/>
                <w:color w:val="000000"/>
                <w:szCs w:val="22"/>
                <w:lang w:val="en-US"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D5ECC2E" w14:textId="77777777" w:rsidR="00164891" w:rsidRPr="0067409D" w:rsidRDefault="00164891" w:rsidP="00691F44">
            <w:pPr>
              <w:pStyle w:val="TAC"/>
              <w:rPr>
                <w:rFonts w:eastAsia="等线" w:cs="Arial"/>
                <w:color w:val="000000"/>
                <w:szCs w:val="22"/>
                <w:lang w:val="en-US" w:eastAsia="zh-CN"/>
              </w:rPr>
            </w:pPr>
            <w:r w:rsidRPr="0067409D">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8CBB2B0"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164891" w:rsidRPr="0067409D" w14:paraId="196F9DD9"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1C30C0"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ja-JP"/>
              </w:rPr>
              <w:t>CA_n</w:t>
            </w:r>
            <w:r w:rsidRPr="0067409D">
              <w:rPr>
                <w:rFonts w:eastAsia="等线" w:cs="Arial"/>
                <w:szCs w:val="22"/>
                <w:lang w:val="en-US" w:eastAsia="zh-CN"/>
              </w:rPr>
              <w:t>5</w:t>
            </w:r>
            <w:r w:rsidRPr="0067409D">
              <w:rPr>
                <w:rFonts w:eastAsia="等线" w:cs="Arial"/>
                <w:szCs w:val="22"/>
                <w:lang w:val="en-US" w:eastAsia="ja-JP"/>
              </w:rPr>
              <w:t>-</w:t>
            </w:r>
            <w:r w:rsidRPr="0067409D">
              <w:rPr>
                <w:rFonts w:eastAsia="等线" w:cs="Arial"/>
                <w:szCs w:val="22"/>
                <w:lang w:val="en-US" w:eastAsia="zh-CN"/>
              </w:rPr>
              <w:t>n30-</w:t>
            </w:r>
            <w:r w:rsidRPr="0067409D">
              <w:rPr>
                <w:rFonts w:eastAsia="等线" w:cs="Arial"/>
                <w:szCs w:val="22"/>
                <w:lang w:val="en-US" w:eastAsia="ja-JP"/>
              </w:rPr>
              <w:t>n</w:t>
            </w:r>
            <w:r w:rsidRPr="0067409D">
              <w:rPr>
                <w:rFonts w:eastAsia="等线" w:cs="Arial"/>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3886FC7C" w14:textId="77777777" w:rsidR="00164891" w:rsidRPr="0067409D" w:rsidRDefault="00164891" w:rsidP="00691F44">
            <w:pPr>
              <w:pStyle w:val="TAC"/>
              <w:rPr>
                <w:rFonts w:eastAsia="等线" w:cs="Arial"/>
                <w:color w:val="000000"/>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D90E682" w14:textId="77777777" w:rsidR="00164891" w:rsidRPr="0067409D" w:rsidRDefault="00164891" w:rsidP="00691F44">
            <w:pPr>
              <w:pStyle w:val="TAC"/>
              <w:rPr>
                <w:rFonts w:eastAsia="等线" w:cs="Arial"/>
                <w:color w:val="000000"/>
                <w:szCs w:val="22"/>
                <w:lang w:val="en-US" w:eastAsia="zh-CN"/>
              </w:rPr>
            </w:pPr>
            <w:r w:rsidRPr="0067409D">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AE7CB51"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164891" w:rsidRPr="0067409D" w14:paraId="601913F1"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0742E1" w14:textId="77777777" w:rsidR="00164891" w:rsidRPr="0067409D" w:rsidRDefault="00164891" w:rsidP="00691F44">
            <w:pPr>
              <w:pStyle w:val="TAC"/>
              <w:rPr>
                <w:rFonts w:eastAsia="宋体" w:cs="Arial"/>
                <w:szCs w:val="22"/>
                <w:lang w:val="en-US" w:eastAsia="zh-CN"/>
              </w:rPr>
            </w:pPr>
            <w:r w:rsidRPr="0067409D">
              <w:rPr>
                <w:rFonts w:eastAsia="宋体"/>
              </w:rPr>
              <w:t>CA_</w:t>
            </w:r>
            <w:r w:rsidRPr="0067409D">
              <w:rPr>
                <w:rFonts w:eastAsia="宋体"/>
                <w:lang w:eastAsia="zh-CN"/>
              </w:rPr>
              <w:t>n</w:t>
            </w:r>
            <w:r w:rsidRPr="0067409D">
              <w:rPr>
                <w:rFonts w:eastAsia="Yu Mincho"/>
              </w:rPr>
              <w:t>5</w:t>
            </w:r>
            <w:r w:rsidRPr="0067409D">
              <w:rPr>
                <w:rFonts w:eastAsia="宋体"/>
              </w:rPr>
              <w:t>-</w:t>
            </w:r>
            <w:r w:rsidRPr="0067409D">
              <w:rPr>
                <w:rFonts w:eastAsia="宋体"/>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339DA2A8" w14:textId="77777777" w:rsidR="00164891" w:rsidRPr="0067409D" w:rsidRDefault="00164891" w:rsidP="00691F44">
            <w:pPr>
              <w:pStyle w:val="TAC"/>
              <w:rPr>
                <w:rFonts w:eastAsia="等线" w:cs="Arial"/>
                <w:szCs w:val="22"/>
                <w:lang w:val="en-US" w:eastAsia="zh-CN"/>
              </w:rPr>
            </w:pPr>
            <w:r w:rsidRPr="0067409D">
              <w:rPr>
                <w:rFonts w:eastAsia="宋体"/>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175D69B" w14:textId="77777777" w:rsidR="00164891" w:rsidRPr="0067409D" w:rsidRDefault="00164891" w:rsidP="00691F44">
            <w:pPr>
              <w:pStyle w:val="TAC"/>
              <w:rPr>
                <w:rFonts w:eastAsia="等线" w:cs="Arial"/>
                <w:szCs w:val="18"/>
                <w:lang w:val="en-US" w:eastAsia="zh-CN"/>
              </w:rPr>
            </w:pPr>
            <w:r w:rsidRPr="0067409D">
              <w:rPr>
                <w:rFonts w:eastAsia="宋体"/>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0B6CE66" w14:textId="77777777" w:rsidR="00164891" w:rsidRPr="0067409D" w:rsidRDefault="00164891" w:rsidP="00691F44">
            <w:pPr>
              <w:pStyle w:val="TAC"/>
              <w:rPr>
                <w:rFonts w:eastAsia="等线" w:cs="Arial"/>
                <w:szCs w:val="18"/>
                <w:lang w:val="en-US" w:eastAsia="zh-CN"/>
              </w:rPr>
            </w:pPr>
            <w:r w:rsidRPr="0067409D">
              <w:rPr>
                <w:rFonts w:eastAsia="等线" w:cs="Arial" w:hint="eastAsia"/>
                <w:szCs w:val="18"/>
                <w:lang w:val="en-US" w:eastAsia="zh-CN"/>
              </w:rPr>
              <w:t>0</w:t>
            </w:r>
            <w:r w:rsidRPr="0067409D">
              <w:rPr>
                <w:rFonts w:eastAsia="等线" w:cs="Arial"/>
                <w:szCs w:val="18"/>
                <w:lang w:val="en-US" w:eastAsia="zh-CN"/>
              </w:rPr>
              <w:t>.8</w:t>
            </w:r>
          </w:p>
        </w:tc>
      </w:tr>
      <w:tr w:rsidR="00164891" w:rsidRPr="0067409D" w14:paraId="141CE63D"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1EEC2D" w14:textId="77777777" w:rsidR="00164891" w:rsidRPr="0067409D" w:rsidRDefault="00164891" w:rsidP="00691F44">
            <w:pPr>
              <w:pStyle w:val="TAC"/>
              <w:rPr>
                <w:rFonts w:eastAsia="宋体"/>
              </w:rPr>
            </w:pPr>
            <w:r w:rsidRPr="0067409D">
              <w:rPr>
                <w:color w:val="000000"/>
              </w:rPr>
              <w:t>CA_n5-n41-n66</w:t>
            </w:r>
          </w:p>
        </w:tc>
        <w:tc>
          <w:tcPr>
            <w:tcW w:w="1968" w:type="dxa"/>
            <w:tcBorders>
              <w:top w:val="single" w:sz="4" w:space="0" w:color="auto"/>
              <w:left w:val="single" w:sz="4" w:space="0" w:color="auto"/>
              <w:bottom w:val="single" w:sz="4" w:space="0" w:color="auto"/>
              <w:right w:val="single" w:sz="4" w:space="0" w:color="auto"/>
            </w:tcBorders>
            <w:vAlign w:val="center"/>
          </w:tcPr>
          <w:p w14:paraId="66575C34" w14:textId="77777777" w:rsidR="00164891" w:rsidRPr="0067409D" w:rsidRDefault="00164891" w:rsidP="00691F44">
            <w:pPr>
              <w:pStyle w:val="TAC"/>
              <w:rPr>
                <w:rFonts w:eastAsia="宋体"/>
                <w:lang w:eastAsia="zh-CN"/>
              </w:rPr>
            </w:pPr>
            <w:r w:rsidRPr="0067409D">
              <w:rPr>
                <w:rFonts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0791946" w14:textId="77777777" w:rsidR="00164891" w:rsidRPr="0067409D" w:rsidRDefault="00164891" w:rsidP="00691F44">
            <w:pPr>
              <w:pStyle w:val="TAC"/>
              <w:rPr>
                <w:rFonts w:eastAsia="宋体"/>
                <w:lang w:eastAsia="zh-CN"/>
              </w:rPr>
            </w:pPr>
            <w:r w:rsidRPr="0067409D">
              <w:rPr>
                <w:rFonts w:cs="Arial"/>
                <w:szCs w:val="18"/>
                <w:lang w:val="en-US" w:eastAsia="zh-CN"/>
              </w:rPr>
              <w:t>0.8</w:t>
            </w:r>
            <w:r w:rsidRPr="0067409D">
              <w:rPr>
                <w:rFonts w:cs="Arial"/>
                <w:szCs w:val="18"/>
                <w:vertAlign w:val="superscript"/>
                <w:lang w:val="en-US" w:eastAsia="zh-CN"/>
              </w:rPr>
              <w:t>5</w:t>
            </w:r>
            <w:r w:rsidRPr="0067409D">
              <w:rPr>
                <w:rFonts w:cs="Arial"/>
                <w:szCs w:val="18"/>
                <w:lang w:val="en-US" w:eastAsia="zh-CN"/>
              </w:rPr>
              <w:t xml:space="preserve"> / 1.3</w:t>
            </w:r>
            <w:r w:rsidRPr="0067409D">
              <w:rPr>
                <w:rFonts w:cs="Arial"/>
                <w:szCs w:val="18"/>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0CB58DE" w14:textId="77777777" w:rsidR="00164891" w:rsidRPr="0067409D" w:rsidRDefault="00164891" w:rsidP="00691F44">
            <w:pPr>
              <w:pStyle w:val="TAC"/>
              <w:rPr>
                <w:rFonts w:eastAsia="等线" w:cs="Arial"/>
                <w:szCs w:val="18"/>
                <w:lang w:val="en-US" w:eastAsia="zh-CN"/>
              </w:rPr>
            </w:pPr>
            <w:r w:rsidRPr="0067409D">
              <w:rPr>
                <w:rFonts w:cs="Arial"/>
                <w:szCs w:val="18"/>
              </w:rPr>
              <w:t>0.5</w:t>
            </w:r>
          </w:p>
        </w:tc>
      </w:tr>
      <w:tr w:rsidR="00164891" w:rsidRPr="0067409D" w14:paraId="77C3EA2A"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B95E5F"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ja-JP"/>
              </w:rPr>
              <w:t>CA_n</w:t>
            </w:r>
            <w:r w:rsidRPr="0067409D">
              <w:rPr>
                <w:rFonts w:eastAsia="等线" w:cs="Arial"/>
                <w:szCs w:val="22"/>
                <w:lang w:val="en-US" w:eastAsia="zh-CN"/>
              </w:rPr>
              <w:t>5</w:t>
            </w:r>
            <w:r w:rsidRPr="0067409D">
              <w:rPr>
                <w:rFonts w:eastAsia="等线" w:cs="Arial"/>
                <w:szCs w:val="22"/>
                <w:lang w:val="en-US" w:eastAsia="ja-JP"/>
              </w:rPr>
              <w:t>-</w:t>
            </w:r>
            <w:r w:rsidRPr="0067409D">
              <w:rPr>
                <w:rFonts w:eastAsia="等线" w:cs="Arial"/>
                <w:szCs w:val="22"/>
                <w:lang w:val="en-US" w:eastAsia="zh-CN"/>
              </w:rPr>
              <w:t>n48-</w:t>
            </w:r>
            <w:r w:rsidRPr="0067409D">
              <w:rPr>
                <w:rFonts w:eastAsia="等线" w:cs="Arial"/>
                <w:szCs w:val="22"/>
                <w:lang w:val="en-US" w:eastAsia="ja-JP"/>
              </w:rPr>
              <w:t>n</w:t>
            </w:r>
            <w:r w:rsidRPr="0067409D">
              <w:rPr>
                <w:rFonts w:eastAsia="等线" w:cs="Arial"/>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696627EE" w14:textId="77777777" w:rsidR="00164891" w:rsidRPr="0067409D" w:rsidRDefault="00164891" w:rsidP="00691F44">
            <w:pPr>
              <w:pStyle w:val="TAC"/>
              <w:rPr>
                <w:rFonts w:eastAsia="等线" w:cs="Arial"/>
                <w:color w:val="000000"/>
                <w:szCs w:val="22"/>
                <w:lang w:val="en-US"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F16CD9D" w14:textId="77777777" w:rsidR="00164891" w:rsidRPr="0067409D" w:rsidRDefault="00164891" w:rsidP="00691F44">
            <w:pPr>
              <w:pStyle w:val="TAC"/>
              <w:rPr>
                <w:rFonts w:eastAsia="等线" w:cs="Arial"/>
                <w:color w:val="000000"/>
                <w:szCs w:val="22"/>
                <w:lang w:val="en-US" w:eastAsia="zh-CN"/>
              </w:rPr>
            </w:pPr>
            <w:r w:rsidRPr="0067409D">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8DAAA4B"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.6</w:t>
            </w:r>
          </w:p>
        </w:tc>
      </w:tr>
      <w:tr w:rsidR="00164891" w:rsidRPr="0067409D" w14:paraId="390CD49D"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FB5541"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ja-JP"/>
              </w:rPr>
              <w:t>CA_n</w:t>
            </w:r>
            <w:r w:rsidRPr="0067409D">
              <w:rPr>
                <w:rFonts w:eastAsia="等线" w:cs="Arial"/>
                <w:szCs w:val="22"/>
                <w:lang w:val="en-US" w:eastAsia="zh-CN"/>
              </w:rPr>
              <w:t>5</w:t>
            </w:r>
            <w:r w:rsidRPr="0067409D">
              <w:rPr>
                <w:rFonts w:eastAsia="等线" w:cs="Arial"/>
                <w:szCs w:val="22"/>
                <w:lang w:val="en-US" w:eastAsia="ja-JP"/>
              </w:rPr>
              <w:t>-</w:t>
            </w:r>
            <w:r w:rsidRPr="0067409D">
              <w:rPr>
                <w:rFonts w:eastAsia="等线" w:cs="Arial"/>
                <w:szCs w:val="22"/>
                <w:lang w:val="en-US" w:eastAsia="zh-CN"/>
              </w:rPr>
              <w:t>n48-</w:t>
            </w:r>
            <w:r w:rsidRPr="0067409D">
              <w:rPr>
                <w:rFonts w:eastAsia="等线" w:cs="Arial"/>
                <w:szCs w:val="22"/>
                <w:lang w:val="en-US" w:eastAsia="ja-JP"/>
              </w:rPr>
              <w:t>n</w:t>
            </w:r>
            <w:r w:rsidRPr="0067409D">
              <w:rPr>
                <w:rFonts w:eastAsia="等线" w:cs="Arial"/>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2026C2B" w14:textId="77777777" w:rsidR="00164891" w:rsidRPr="0067409D" w:rsidRDefault="00164891" w:rsidP="00691F44">
            <w:pPr>
              <w:pStyle w:val="TAC"/>
              <w:rPr>
                <w:rFonts w:eastAsia="等线" w:cs="Arial"/>
                <w:color w:val="000000"/>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1FC6107" w14:textId="77777777" w:rsidR="00164891" w:rsidRPr="0067409D" w:rsidRDefault="00164891" w:rsidP="00691F44">
            <w:pPr>
              <w:pStyle w:val="TAC"/>
              <w:rPr>
                <w:rFonts w:eastAsia="等线" w:cs="Arial"/>
                <w:color w:val="000000"/>
                <w:szCs w:val="22"/>
                <w:lang w:val="en-US" w:eastAsia="zh-CN"/>
              </w:rPr>
            </w:pPr>
            <w:r w:rsidRPr="0067409D">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A22EDE2"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164891" w:rsidRPr="0067409D" w14:paraId="1AED74D1"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456FE4" w14:textId="77777777" w:rsidR="00164891" w:rsidRPr="0067409D" w:rsidRDefault="00164891" w:rsidP="00691F44">
            <w:pPr>
              <w:pStyle w:val="TAC"/>
              <w:rPr>
                <w:rFonts w:eastAsia="宋体" w:cs="Arial"/>
                <w:szCs w:val="22"/>
                <w:lang w:val="en-US"/>
              </w:rPr>
            </w:pPr>
            <w:r w:rsidRPr="0067409D">
              <w:rPr>
                <w:rFonts w:eastAsia="等线" w:cs="Arial"/>
                <w:szCs w:val="22"/>
                <w:lang w:val="en-US" w:eastAsia="ja-JP"/>
              </w:rPr>
              <w:t>CA_n5-n66-n77</w:t>
            </w:r>
          </w:p>
        </w:tc>
        <w:tc>
          <w:tcPr>
            <w:tcW w:w="1968" w:type="dxa"/>
            <w:tcBorders>
              <w:top w:val="single" w:sz="4" w:space="0" w:color="auto"/>
              <w:left w:val="single" w:sz="4" w:space="0" w:color="auto"/>
              <w:bottom w:val="single" w:sz="4" w:space="0" w:color="auto"/>
              <w:right w:val="single" w:sz="4" w:space="0" w:color="auto"/>
            </w:tcBorders>
            <w:vAlign w:val="center"/>
          </w:tcPr>
          <w:p w14:paraId="4EE24409"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958EEAD" w14:textId="77777777" w:rsidR="00164891" w:rsidRPr="0067409D" w:rsidRDefault="00164891" w:rsidP="00691F44">
            <w:pPr>
              <w:pStyle w:val="TAC"/>
              <w:rPr>
                <w:rFonts w:eastAsia="等线" w:cs="Arial"/>
                <w:szCs w:val="22"/>
                <w:lang w:val="en-US" w:eastAsia="ja-JP"/>
              </w:rPr>
            </w:pPr>
            <w:r w:rsidRPr="0067409D">
              <w:rPr>
                <w:rFonts w:eastAsia="等线" w:cs="Arial"/>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C941C8" w14:textId="77777777" w:rsidR="00164891" w:rsidRPr="0067409D" w:rsidRDefault="00164891" w:rsidP="00691F44">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164891" w:rsidRPr="0067409D" w14:paraId="44BBFFF0"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A743A1"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zh-CN"/>
              </w:rPr>
              <w:t>CA_n5_n66-n78</w:t>
            </w:r>
          </w:p>
        </w:tc>
        <w:tc>
          <w:tcPr>
            <w:tcW w:w="1968" w:type="dxa"/>
            <w:tcBorders>
              <w:top w:val="single" w:sz="4" w:space="0" w:color="auto"/>
              <w:left w:val="single" w:sz="4" w:space="0" w:color="auto"/>
              <w:bottom w:val="single" w:sz="4" w:space="0" w:color="auto"/>
              <w:right w:val="single" w:sz="4" w:space="0" w:color="auto"/>
            </w:tcBorders>
            <w:vAlign w:val="center"/>
          </w:tcPr>
          <w:p w14:paraId="05DA38D4"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FC2DF7B"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042995" w14:textId="77777777" w:rsidR="00164891" w:rsidRPr="0067409D" w:rsidRDefault="00164891" w:rsidP="00691F44">
            <w:pPr>
              <w:pStyle w:val="TAC"/>
              <w:rPr>
                <w:rFonts w:eastAsia="宋体"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164891" w:rsidRPr="0067409D" w14:paraId="12C7AC42"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56669C" w14:textId="77777777" w:rsidR="00164891" w:rsidRPr="0067409D" w:rsidRDefault="00164891" w:rsidP="00691F44">
            <w:pPr>
              <w:pStyle w:val="TAC"/>
              <w:rPr>
                <w:rFonts w:eastAsia="等线" w:cs="Arial"/>
                <w:szCs w:val="22"/>
                <w:lang w:val="en-US" w:eastAsia="zh-CN"/>
              </w:rPr>
            </w:pPr>
            <w:r w:rsidRPr="0067409D">
              <w:rPr>
                <w:rFonts w:eastAsia="等线" w:cs="Arial"/>
                <w:szCs w:val="22"/>
                <w:lang w:val="en-US" w:eastAsia="zh-CN"/>
              </w:rPr>
              <w:t>CA_n7-n8-n28</w:t>
            </w:r>
          </w:p>
        </w:tc>
        <w:tc>
          <w:tcPr>
            <w:tcW w:w="1968" w:type="dxa"/>
            <w:tcBorders>
              <w:top w:val="single" w:sz="4" w:space="0" w:color="auto"/>
              <w:left w:val="single" w:sz="4" w:space="0" w:color="auto"/>
              <w:bottom w:val="single" w:sz="4" w:space="0" w:color="auto"/>
              <w:right w:val="single" w:sz="4" w:space="0" w:color="auto"/>
            </w:tcBorders>
            <w:vAlign w:val="center"/>
          </w:tcPr>
          <w:p w14:paraId="3CAB795D"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95BC705"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0EEC34F" w14:textId="77777777" w:rsidR="00164891" w:rsidRPr="0067409D" w:rsidRDefault="00164891" w:rsidP="00691F44">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.5</w:t>
            </w:r>
          </w:p>
        </w:tc>
      </w:tr>
      <w:tr w:rsidR="00164891" w:rsidRPr="0067409D" w14:paraId="0BC6AF4B"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280B83" w14:textId="77777777" w:rsidR="00164891" w:rsidRPr="0067409D" w:rsidRDefault="00164891" w:rsidP="00691F44">
            <w:pPr>
              <w:pStyle w:val="TAC"/>
              <w:rPr>
                <w:rFonts w:eastAsia="等线" w:cs="Arial"/>
                <w:szCs w:val="22"/>
                <w:lang w:val="en-US" w:eastAsia="zh-CN"/>
              </w:rPr>
            </w:pPr>
            <w:r w:rsidRPr="0067409D">
              <w:rPr>
                <w:lang w:eastAsia="zh-CN"/>
              </w:rPr>
              <w:t>CA_n7-n8-n40</w:t>
            </w:r>
          </w:p>
        </w:tc>
        <w:tc>
          <w:tcPr>
            <w:tcW w:w="1968" w:type="dxa"/>
            <w:tcBorders>
              <w:top w:val="single" w:sz="4" w:space="0" w:color="auto"/>
              <w:left w:val="single" w:sz="4" w:space="0" w:color="auto"/>
              <w:bottom w:val="single" w:sz="4" w:space="0" w:color="auto"/>
              <w:right w:val="single" w:sz="4" w:space="0" w:color="auto"/>
            </w:tcBorders>
            <w:vAlign w:val="center"/>
          </w:tcPr>
          <w:p w14:paraId="484E6885" w14:textId="77777777" w:rsidR="00164891" w:rsidRPr="0067409D" w:rsidRDefault="00164891" w:rsidP="00691F44">
            <w:pPr>
              <w:pStyle w:val="TAC"/>
              <w:rPr>
                <w:rFonts w:eastAsia="等线" w:cs="Arial"/>
                <w:szCs w:val="22"/>
                <w:lang w:val="en-US" w:eastAsia="zh-CN"/>
              </w:rPr>
            </w:pPr>
            <w:r w:rsidRPr="0067409D">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30C9E8C" w14:textId="77777777" w:rsidR="00164891" w:rsidRPr="0067409D" w:rsidRDefault="00164891" w:rsidP="00691F44">
            <w:pPr>
              <w:pStyle w:val="TAC"/>
              <w:rPr>
                <w:rFonts w:eastAsia="等线" w:cs="Arial"/>
                <w:szCs w:val="22"/>
                <w:lang w:val="en-US" w:eastAsia="zh-CN"/>
              </w:rPr>
            </w:pPr>
            <w:r w:rsidRPr="0067409D">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62B0760" w14:textId="77777777" w:rsidR="00164891" w:rsidRPr="0067409D" w:rsidRDefault="00164891" w:rsidP="00691F44">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.6</w:t>
            </w:r>
          </w:p>
        </w:tc>
      </w:tr>
      <w:tr w:rsidR="00164891" w:rsidRPr="0067409D" w14:paraId="35185BB5"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3F8A50" w14:textId="77777777" w:rsidR="00164891" w:rsidRPr="0067409D" w:rsidRDefault="00164891" w:rsidP="00691F44">
            <w:pPr>
              <w:pStyle w:val="TAC"/>
              <w:rPr>
                <w:rFonts w:eastAsia="等线" w:cs="Arial"/>
                <w:szCs w:val="22"/>
                <w:lang w:val="en-US" w:eastAsia="zh-CN"/>
              </w:rPr>
            </w:pPr>
            <w:r w:rsidRPr="0067409D">
              <w:rPr>
                <w:rFonts w:eastAsia="等线" w:cs="Arial"/>
                <w:szCs w:val="22"/>
                <w:lang w:val="en-US" w:eastAsia="zh-CN"/>
              </w:rPr>
              <w:t>CA_n7-n8-n78</w:t>
            </w:r>
          </w:p>
        </w:tc>
        <w:tc>
          <w:tcPr>
            <w:tcW w:w="1968" w:type="dxa"/>
            <w:tcBorders>
              <w:top w:val="single" w:sz="4" w:space="0" w:color="auto"/>
              <w:left w:val="single" w:sz="4" w:space="0" w:color="auto"/>
              <w:bottom w:val="single" w:sz="4" w:space="0" w:color="auto"/>
              <w:right w:val="single" w:sz="4" w:space="0" w:color="auto"/>
            </w:tcBorders>
            <w:vAlign w:val="center"/>
          </w:tcPr>
          <w:p w14:paraId="00AA1681" w14:textId="77777777" w:rsidR="00164891" w:rsidRPr="0067409D" w:rsidRDefault="00164891" w:rsidP="00691F44">
            <w:pPr>
              <w:pStyle w:val="TAC"/>
              <w:rPr>
                <w:rFonts w:eastAsia="宋体" w:cs="Arial"/>
                <w:szCs w:val="22"/>
                <w:lang w:val="en-US" w:eastAsia="zh-CN"/>
              </w:rPr>
            </w:pPr>
            <w:r w:rsidRPr="0067409D">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2DF482" w14:textId="77777777" w:rsidR="00164891" w:rsidRPr="0067409D" w:rsidRDefault="00164891" w:rsidP="00691F44">
            <w:pPr>
              <w:pStyle w:val="TAC"/>
              <w:rPr>
                <w:rFonts w:eastAsia="宋体" w:cs="Arial"/>
                <w:szCs w:val="22"/>
                <w:lang w:val="en-US" w:eastAsia="zh-CN"/>
              </w:rPr>
            </w:pPr>
            <w:r w:rsidRPr="0067409D">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609E80F"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zh-CN"/>
              </w:rPr>
              <w:t>0.8</w:t>
            </w:r>
          </w:p>
        </w:tc>
      </w:tr>
      <w:tr w:rsidR="00164891" w:rsidRPr="0067409D" w14:paraId="4BAFA9D6"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82FF3B" w14:textId="77777777" w:rsidR="00164891" w:rsidRPr="0067409D" w:rsidRDefault="00164891" w:rsidP="00691F44">
            <w:pPr>
              <w:pStyle w:val="TAC"/>
              <w:rPr>
                <w:rFonts w:eastAsia="等线" w:cs="Arial"/>
                <w:szCs w:val="22"/>
                <w:lang w:val="en-US" w:eastAsia="zh-CN"/>
              </w:rPr>
            </w:pPr>
            <w:r w:rsidRPr="0067409D">
              <w:rPr>
                <w:rFonts w:eastAsia="等线"/>
                <w:lang w:val="en-US" w:eastAsia="zh-CN"/>
              </w:rPr>
              <w:t>CA_n7-n12-n25</w:t>
            </w:r>
          </w:p>
        </w:tc>
        <w:tc>
          <w:tcPr>
            <w:tcW w:w="1968" w:type="dxa"/>
            <w:tcBorders>
              <w:top w:val="single" w:sz="4" w:space="0" w:color="auto"/>
              <w:left w:val="single" w:sz="4" w:space="0" w:color="auto"/>
              <w:bottom w:val="single" w:sz="4" w:space="0" w:color="auto"/>
              <w:right w:val="single" w:sz="4" w:space="0" w:color="auto"/>
            </w:tcBorders>
            <w:vAlign w:val="center"/>
          </w:tcPr>
          <w:p w14:paraId="7686310E" w14:textId="77777777" w:rsidR="00164891" w:rsidRPr="0067409D" w:rsidRDefault="00164891" w:rsidP="00691F44">
            <w:pPr>
              <w:pStyle w:val="TAC"/>
              <w:rPr>
                <w:lang w:eastAsia="zh-CN"/>
              </w:rPr>
            </w:pPr>
            <w:r w:rsidRPr="0067409D">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514CFE4" w14:textId="77777777" w:rsidR="00164891" w:rsidRPr="0067409D" w:rsidRDefault="00164891" w:rsidP="00691F44">
            <w:pPr>
              <w:pStyle w:val="TAC"/>
              <w:rPr>
                <w:lang w:eastAsia="zh-CN"/>
              </w:rPr>
            </w:pPr>
            <w:r w:rsidRPr="0067409D">
              <w:rPr>
                <w:rFonts w:eastAsia="等线" w:hint="eastAsia"/>
                <w:lang w:val="en-US" w:eastAsia="zh-CN"/>
              </w:rPr>
              <w:t>0</w:t>
            </w:r>
            <w:r w:rsidRPr="0067409D">
              <w:rPr>
                <w:rFonts w:eastAsia="等线"/>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A78144D" w14:textId="77777777" w:rsidR="00164891" w:rsidRPr="0067409D" w:rsidRDefault="00164891" w:rsidP="00691F44">
            <w:pPr>
              <w:pStyle w:val="TAC"/>
              <w:rPr>
                <w:rFonts w:eastAsia="等线" w:cs="Arial"/>
                <w:szCs w:val="22"/>
                <w:lang w:val="en-US" w:eastAsia="zh-CN"/>
              </w:rPr>
            </w:pPr>
            <w:r w:rsidRPr="0067409D">
              <w:rPr>
                <w:rFonts w:eastAsia="等线"/>
                <w:lang w:val="en-US" w:eastAsia="zh-CN"/>
              </w:rPr>
              <w:t>0.5</w:t>
            </w:r>
          </w:p>
        </w:tc>
      </w:tr>
      <w:tr w:rsidR="00164891" w:rsidRPr="0067409D" w14:paraId="70601F30"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1344BE" w14:textId="77777777" w:rsidR="00164891" w:rsidRPr="0067409D" w:rsidRDefault="00164891" w:rsidP="00691F44">
            <w:pPr>
              <w:pStyle w:val="TAC"/>
              <w:rPr>
                <w:rFonts w:eastAsia="等线" w:cs="Arial"/>
                <w:szCs w:val="22"/>
                <w:lang w:val="en-US" w:eastAsia="zh-CN"/>
              </w:rPr>
            </w:pPr>
            <w:r w:rsidRPr="0067409D">
              <w:rPr>
                <w:rFonts w:eastAsia="等线"/>
                <w:lang w:val="en-US" w:eastAsia="zh-CN"/>
              </w:rPr>
              <w:t>CA_n7-n12-n66</w:t>
            </w:r>
          </w:p>
        </w:tc>
        <w:tc>
          <w:tcPr>
            <w:tcW w:w="1968" w:type="dxa"/>
            <w:tcBorders>
              <w:top w:val="single" w:sz="4" w:space="0" w:color="auto"/>
              <w:left w:val="single" w:sz="4" w:space="0" w:color="auto"/>
              <w:bottom w:val="single" w:sz="4" w:space="0" w:color="auto"/>
              <w:right w:val="single" w:sz="4" w:space="0" w:color="auto"/>
            </w:tcBorders>
            <w:vAlign w:val="center"/>
          </w:tcPr>
          <w:p w14:paraId="57410A3C" w14:textId="77777777" w:rsidR="00164891" w:rsidRPr="0067409D" w:rsidRDefault="00164891" w:rsidP="00691F44">
            <w:pPr>
              <w:pStyle w:val="TAC"/>
              <w:rPr>
                <w:lang w:eastAsia="zh-CN"/>
              </w:rPr>
            </w:pPr>
            <w:r w:rsidRPr="0067409D">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327822" w14:textId="77777777" w:rsidR="00164891" w:rsidRPr="0067409D" w:rsidRDefault="00164891" w:rsidP="00691F44">
            <w:pPr>
              <w:pStyle w:val="TAC"/>
              <w:rPr>
                <w:lang w:eastAsia="zh-CN"/>
              </w:rPr>
            </w:pPr>
            <w:r w:rsidRPr="0067409D">
              <w:rPr>
                <w:rFonts w:eastAsia="等线" w:hint="eastAsia"/>
                <w:lang w:val="en-US" w:eastAsia="zh-CN"/>
              </w:rPr>
              <w:t>0</w:t>
            </w:r>
            <w:r w:rsidRPr="0067409D">
              <w:rPr>
                <w:rFonts w:eastAsia="等线"/>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C37B67A" w14:textId="77777777" w:rsidR="00164891" w:rsidRPr="0067409D" w:rsidRDefault="00164891" w:rsidP="00691F44">
            <w:pPr>
              <w:pStyle w:val="TAC"/>
              <w:rPr>
                <w:rFonts w:eastAsia="等线" w:cs="Arial"/>
                <w:szCs w:val="22"/>
                <w:lang w:val="en-US" w:eastAsia="zh-CN"/>
              </w:rPr>
            </w:pPr>
            <w:r w:rsidRPr="0067409D">
              <w:rPr>
                <w:rFonts w:eastAsia="等线"/>
                <w:lang w:val="en-US" w:eastAsia="zh-CN"/>
              </w:rPr>
              <w:t>0.5</w:t>
            </w:r>
          </w:p>
        </w:tc>
      </w:tr>
      <w:tr w:rsidR="00164891" w:rsidRPr="0067409D" w14:paraId="31491889" w14:textId="77777777" w:rsidTr="00691F44">
        <w:trPr>
          <w:jc w:val="center"/>
          <w:ins w:id="106" w:author="ZTE-Ma Zhifeng" w:date="2023-10-16T23:25:00Z"/>
        </w:trPr>
        <w:tc>
          <w:tcPr>
            <w:tcW w:w="2336" w:type="dxa"/>
            <w:tcBorders>
              <w:top w:val="single" w:sz="4" w:space="0" w:color="auto"/>
              <w:left w:val="single" w:sz="4" w:space="0" w:color="auto"/>
              <w:bottom w:val="single" w:sz="4" w:space="0" w:color="auto"/>
              <w:right w:val="single" w:sz="4" w:space="0" w:color="auto"/>
            </w:tcBorders>
            <w:vAlign w:val="center"/>
          </w:tcPr>
          <w:p w14:paraId="32996F79" w14:textId="77777777" w:rsidR="00164891" w:rsidRPr="0067409D" w:rsidRDefault="00164891" w:rsidP="00691F44">
            <w:pPr>
              <w:pStyle w:val="TAC"/>
              <w:rPr>
                <w:ins w:id="107" w:author="ZTE-Ma Zhifeng" w:date="2023-10-16T23:25:00Z"/>
                <w:rFonts w:eastAsia="等线"/>
                <w:lang w:val="en-US" w:eastAsia="zh-CN"/>
              </w:rPr>
            </w:pPr>
            <w:ins w:id="108" w:author="ZTE-Ma Zhifeng" w:date="2023-10-16T23:25:00Z">
              <w:r>
                <w:rPr>
                  <w:rFonts w:eastAsia="等线"/>
                  <w:lang w:eastAsia="zh-CN"/>
                </w:rPr>
                <w:t>CA_n7-n12-n71</w:t>
              </w:r>
            </w:ins>
          </w:p>
        </w:tc>
        <w:tc>
          <w:tcPr>
            <w:tcW w:w="1968" w:type="dxa"/>
            <w:tcBorders>
              <w:top w:val="single" w:sz="4" w:space="0" w:color="auto"/>
              <w:left w:val="single" w:sz="4" w:space="0" w:color="auto"/>
              <w:bottom w:val="single" w:sz="4" w:space="0" w:color="auto"/>
              <w:right w:val="single" w:sz="4" w:space="0" w:color="auto"/>
            </w:tcBorders>
            <w:vAlign w:val="center"/>
          </w:tcPr>
          <w:p w14:paraId="43563253" w14:textId="77777777" w:rsidR="00164891" w:rsidRPr="00D74D9C" w:rsidRDefault="00164891" w:rsidP="00691F44">
            <w:pPr>
              <w:pStyle w:val="TAC"/>
              <w:rPr>
                <w:ins w:id="109" w:author="ZTE-Ma Zhifeng" w:date="2023-10-16T23:25:00Z"/>
                <w:lang w:eastAsia="zh-CN"/>
                <w:rPrChange w:id="110" w:author="ZTE-Ma Zhifeng" w:date="2023-10-16T23:26:00Z">
                  <w:rPr>
                    <w:ins w:id="111" w:author="ZTE-Ma Zhifeng" w:date="2023-10-16T23:25:00Z"/>
                    <w:rFonts w:eastAsia="等线"/>
                    <w:lang w:val="en-US" w:eastAsia="zh-CN"/>
                  </w:rPr>
                </w:rPrChange>
              </w:rPr>
            </w:pPr>
            <w:ins w:id="112" w:author="ZTE-Ma Zhifeng" w:date="2023-10-16T23:25:00Z">
              <w:r w:rsidRPr="00D74D9C">
                <w:rPr>
                  <w:lang w:eastAsia="zh-CN"/>
                  <w:rPrChange w:id="113" w:author="ZTE-Ma Zhifeng" w:date="2023-10-16T23:26:00Z">
                    <w:rPr>
                      <w:rFonts w:asciiTheme="minorBidi" w:eastAsia="宋体" w:hAnsiTheme="minorBidi" w:cstheme="minorBidi"/>
                      <w:szCs w:val="18"/>
                      <w:lang w:val="en-US" w:eastAsia="zh-CN"/>
                    </w:rPr>
                  </w:rPrChange>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5CD56AEC" w14:textId="77777777" w:rsidR="00164891" w:rsidRPr="00D74D9C" w:rsidRDefault="00164891" w:rsidP="00691F44">
            <w:pPr>
              <w:pStyle w:val="TAC"/>
              <w:rPr>
                <w:ins w:id="114" w:author="ZTE-Ma Zhifeng" w:date="2023-10-16T23:25:00Z"/>
                <w:lang w:eastAsia="zh-CN"/>
                <w:rPrChange w:id="115" w:author="ZTE-Ma Zhifeng" w:date="2023-10-16T23:26:00Z">
                  <w:rPr>
                    <w:ins w:id="116" w:author="ZTE-Ma Zhifeng" w:date="2023-10-16T23:25:00Z"/>
                    <w:rFonts w:eastAsia="等线"/>
                    <w:lang w:val="en-US" w:eastAsia="zh-CN"/>
                  </w:rPr>
                </w:rPrChange>
              </w:rPr>
            </w:pPr>
            <w:ins w:id="117" w:author="ZTE-Ma Zhifeng" w:date="2023-10-16T23:25:00Z">
              <w:r w:rsidRPr="00D74D9C">
                <w:rPr>
                  <w:lang w:eastAsia="zh-CN"/>
                  <w:rPrChange w:id="118" w:author="ZTE-Ma Zhifeng" w:date="2023-10-16T23:26:00Z">
                    <w:rPr>
                      <w:rFonts w:asciiTheme="minorBidi" w:hAnsiTheme="minorBidi" w:cstheme="minorBidi"/>
                      <w:szCs w:val="18"/>
                      <w:lang w:eastAsia="zh-CN"/>
                    </w:rPr>
                  </w:rPrChange>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0273D899" w14:textId="77777777" w:rsidR="00164891" w:rsidRPr="00D74D9C" w:rsidRDefault="00164891" w:rsidP="00691F44">
            <w:pPr>
              <w:pStyle w:val="TAC"/>
              <w:rPr>
                <w:ins w:id="119" w:author="ZTE-Ma Zhifeng" w:date="2023-10-16T23:25:00Z"/>
                <w:lang w:eastAsia="zh-CN"/>
                <w:rPrChange w:id="120" w:author="ZTE-Ma Zhifeng" w:date="2023-10-16T23:26:00Z">
                  <w:rPr>
                    <w:ins w:id="121" w:author="ZTE-Ma Zhifeng" w:date="2023-10-16T23:25:00Z"/>
                    <w:rFonts w:eastAsia="等线"/>
                    <w:lang w:val="en-US" w:eastAsia="zh-CN"/>
                  </w:rPr>
                </w:rPrChange>
              </w:rPr>
            </w:pPr>
            <w:ins w:id="122" w:author="ZTE-Ma Zhifeng" w:date="2023-10-16T23:25:00Z">
              <w:r w:rsidRPr="00D74D9C">
                <w:rPr>
                  <w:lang w:eastAsia="zh-CN"/>
                  <w:rPrChange w:id="123" w:author="ZTE-Ma Zhifeng" w:date="2023-10-16T23:26:00Z">
                    <w:rPr>
                      <w:rFonts w:asciiTheme="minorBidi" w:hAnsiTheme="minorBidi" w:cstheme="minorBidi"/>
                      <w:szCs w:val="18"/>
                      <w:lang w:eastAsia="zh-CN"/>
                    </w:rPr>
                  </w:rPrChange>
                </w:rPr>
                <w:t>1</w:t>
              </w:r>
            </w:ins>
          </w:p>
        </w:tc>
      </w:tr>
      <w:tr w:rsidR="00164891" w:rsidRPr="0067409D" w14:paraId="7D5985CB"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3F0707" w14:textId="77777777" w:rsidR="00164891" w:rsidRPr="0067409D" w:rsidRDefault="00164891" w:rsidP="00691F44">
            <w:pPr>
              <w:pStyle w:val="TAC"/>
              <w:rPr>
                <w:rFonts w:eastAsia="等线" w:cs="Arial"/>
                <w:szCs w:val="22"/>
                <w:lang w:val="en-US" w:eastAsia="zh-CN"/>
              </w:rPr>
            </w:pPr>
            <w:r w:rsidRPr="0067409D">
              <w:rPr>
                <w:rFonts w:eastAsia="等线"/>
                <w:lang w:val="en-US" w:eastAsia="zh-CN"/>
              </w:rPr>
              <w:t>CA_n7-n12-n77</w:t>
            </w:r>
          </w:p>
        </w:tc>
        <w:tc>
          <w:tcPr>
            <w:tcW w:w="1968" w:type="dxa"/>
            <w:tcBorders>
              <w:top w:val="single" w:sz="4" w:space="0" w:color="auto"/>
              <w:left w:val="single" w:sz="4" w:space="0" w:color="auto"/>
              <w:bottom w:val="single" w:sz="4" w:space="0" w:color="auto"/>
              <w:right w:val="single" w:sz="4" w:space="0" w:color="auto"/>
            </w:tcBorders>
            <w:vAlign w:val="center"/>
          </w:tcPr>
          <w:p w14:paraId="78FD7E6B" w14:textId="77777777" w:rsidR="00164891" w:rsidRPr="0067409D" w:rsidRDefault="00164891" w:rsidP="00691F44">
            <w:pPr>
              <w:pStyle w:val="TAC"/>
              <w:rPr>
                <w:lang w:eastAsia="zh-CN"/>
              </w:rPr>
            </w:pPr>
            <w:r w:rsidRPr="0067409D">
              <w:rPr>
                <w:rFonts w:eastAsia="等线" w:hint="eastAsia"/>
                <w:lang w:val="en-US" w:eastAsia="zh-CN"/>
              </w:rPr>
              <w:t>0</w:t>
            </w:r>
            <w:r w:rsidRPr="0067409D">
              <w:rPr>
                <w:rFonts w:eastAsia="等线"/>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FE7B7C6" w14:textId="77777777" w:rsidR="00164891" w:rsidRPr="0067409D" w:rsidRDefault="00164891" w:rsidP="00691F44">
            <w:pPr>
              <w:pStyle w:val="TAC"/>
              <w:rPr>
                <w:lang w:eastAsia="zh-CN"/>
              </w:rPr>
            </w:pPr>
            <w:r w:rsidRPr="0067409D">
              <w:rPr>
                <w:rFonts w:eastAsia="等线" w:hint="eastAsia"/>
                <w:lang w:val="en-US" w:eastAsia="zh-CN"/>
              </w:rPr>
              <w:t>0</w:t>
            </w:r>
            <w:r w:rsidRPr="0067409D">
              <w:rPr>
                <w:rFonts w:eastAsia="等线"/>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781E5CB" w14:textId="77777777" w:rsidR="00164891" w:rsidRPr="0067409D" w:rsidRDefault="00164891" w:rsidP="00691F44">
            <w:pPr>
              <w:pStyle w:val="TAC"/>
              <w:rPr>
                <w:rFonts w:eastAsia="等线" w:cs="Arial"/>
                <w:szCs w:val="22"/>
                <w:lang w:val="en-US" w:eastAsia="zh-CN"/>
              </w:rPr>
            </w:pPr>
            <w:r w:rsidRPr="0067409D">
              <w:rPr>
                <w:rFonts w:eastAsia="等线" w:hint="eastAsia"/>
                <w:lang w:val="en-US" w:eastAsia="zh-CN"/>
              </w:rPr>
              <w:t>0</w:t>
            </w:r>
            <w:r w:rsidRPr="0067409D">
              <w:rPr>
                <w:rFonts w:eastAsia="等线"/>
                <w:lang w:val="en-US" w:eastAsia="zh-CN"/>
              </w:rPr>
              <w:t>.8</w:t>
            </w:r>
          </w:p>
        </w:tc>
      </w:tr>
      <w:tr w:rsidR="00164891" w:rsidRPr="0067409D" w14:paraId="26E2ADF9" w14:textId="77777777" w:rsidTr="00691F44">
        <w:trPr>
          <w:jc w:val="center"/>
          <w:ins w:id="124" w:author="ZTE-Ma Zhifeng" w:date="2023-10-17T17:10:00Z"/>
        </w:trPr>
        <w:tc>
          <w:tcPr>
            <w:tcW w:w="2336" w:type="dxa"/>
            <w:tcBorders>
              <w:top w:val="single" w:sz="4" w:space="0" w:color="auto"/>
              <w:left w:val="single" w:sz="4" w:space="0" w:color="auto"/>
              <w:bottom w:val="single" w:sz="4" w:space="0" w:color="auto"/>
              <w:right w:val="single" w:sz="4" w:space="0" w:color="auto"/>
            </w:tcBorders>
            <w:vAlign w:val="center"/>
          </w:tcPr>
          <w:p w14:paraId="6E6EAFE9" w14:textId="77777777" w:rsidR="00164891" w:rsidRPr="0067409D" w:rsidRDefault="00164891" w:rsidP="00691F44">
            <w:pPr>
              <w:pStyle w:val="TAC"/>
              <w:rPr>
                <w:ins w:id="125" w:author="ZTE-Ma Zhifeng" w:date="2023-10-17T17:10:00Z"/>
                <w:rFonts w:eastAsia="等线"/>
                <w:lang w:val="en-US" w:eastAsia="zh-CN"/>
              </w:rPr>
            </w:pPr>
            <w:ins w:id="126" w:author="ZTE-Ma Zhifeng" w:date="2023-10-17T17:10:00Z">
              <w:r w:rsidRPr="00400E31">
                <w:rPr>
                  <w:color w:val="000000"/>
                  <w:lang w:eastAsia="zh-CN"/>
                </w:rPr>
                <w:t>CA_n7-n20</w:t>
              </w:r>
              <w:r>
                <w:rPr>
                  <w:color w:val="000000"/>
                  <w:lang w:eastAsia="zh-CN"/>
                </w:rPr>
                <w:t>-n67</w:t>
              </w:r>
            </w:ins>
          </w:p>
        </w:tc>
        <w:tc>
          <w:tcPr>
            <w:tcW w:w="1968" w:type="dxa"/>
            <w:tcBorders>
              <w:top w:val="single" w:sz="4" w:space="0" w:color="auto"/>
              <w:left w:val="single" w:sz="4" w:space="0" w:color="auto"/>
              <w:bottom w:val="single" w:sz="4" w:space="0" w:color="auto"/>
              <w:right w:val="single" w:sz="4" w:space="0" w:color="auto"/>
            </w:tcBorders>
            <w:vAlign w:val="center"/>
          </w:tcPr>
          <w:p w14:paraId="275F5E87" w14:textId="77777777" w:rsidR="00164891" w:rsidRPr="0067409D" w:rsidRDefault="00164891" w:rsidP="00691F44">
            <w:pPr>
              <w:pStyle w:val="TAC"/>
              <w:rPr>
                <w:ins w:id="127" w:author="ZTE-Ma Zhifeng" w:date="2023-10-17T17:10:00Z"/>
                <w:rFonts w:eastAsia="等线"/>
                <w:lang w:val="en-US" w:eastAsia="zh-CN"/>
              </w:rPr>
            </w:pPr>
            <w:ins w:id="128" w:author="ZTE-Ma Zhifeng" w:date="2023-10-17T17:10:00Z">
              <w:r w:rsidRPr="00EA79ED">
                <w:rPr>
                  <w:color w:val="000000"/>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10BA35A4" w14:textId="77777777" w:rsidR="00164891" w:rsidRPr="0067409D" w:rsidRDefault="00164891" w:rsidP="00691F44">
            <w:pPr>
              <w:pStyle w:val="TAC"/>
              <w:rPr>
                <w:ins w:id="129" w:author="ZTE-Ma Zhifeng" w:date="2023-10-17T17:10:00Z"/>
                <w:rFonts w:eastAsia="等线"/>
                <w:lang w:val="en-US" w:eastAsia="zh-CN"/>
              </w:rPr>
            </w:pPr>
            <w:ins w:id="130" w:author="ZTE-Ma Zhifeng" w:date="2023-10-17T17:10:00Z">
              <w:r w:rsidRPr="00EA79ED">
                <w:rPr>
                  <w:color w:val="000000"/>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52A88AD3" w14:textId="3343CCE1" w:rsidR="00164891" w:rsidRPr="0067409D" w:rsidRDefault="00164891" w:rsidP="00691F44">
            <w:pPr>
              <w:pStyle w:val="TAC"/>
              <w:rPr>
                <w:ins w:id="131" w:author="ZTE-Ma Zhifeng" w:date="2023-10-17T17:10:00Z"/>
                <w:rFonts w:eastAsia="等线"/>
                <w:lang w:val="en-US" w:eastAsia="zh-CN"/>
              </w:rPr>
            </w:pPr>
            <w:ins w:id="132" w:author="ZTE-Ma Zhifeng" w:date="2023-10-17T17:10:00Z">
              <w:del w:id="133" w:author="ZTE-Ma Zhifeng_R4#109" w:date="2023-10-21T23:35:00Z">
                <w:r w:rsidRPr="00D27752" w:rsidDel="00D27752">
                  <w:rPr>
                    <w:rFonts w:cs="Arial"/>
                    <w:szCs w:val="18"/>
                    <w:highlight w:val="yellow"/>
                    <w:lang w:eastAsia="zh-CN"/>
                  </w:rPr>
                  <w:delText>-</w:delText>
                </w:r>
              </w:del>
            </w:ins>
            <w:ins w:id="134" w:author="ZTE-Ma Zhifeng_R4#109" w:date="2023-10-21T23:35:00Z">
              <w:r w:rsidR="00D27752" w:rsidRPr="00D27752">
                <w:rPr>
                  <w:rFonts w:cs="Arial"/>
                  <w:szCs w:val="18"/>
                  <w:highlight w:val="yellow"/>
                  <w:lang w:eastAsia="zh-CN"/>
                </w:rPr>
                <w:t>N/A</w:t>
              </w:r>
            </w:ins>
          </w:p>
        </w:tc>
      </w:tr>
      <w:tr w:rsidR="00164891" w:rsidRPr="0067409D" w14:paraId="4E197754" w14:textId="77777777" w:rsidTr="00691F44">
        <w:trPr>
          <w:jc w:val="center"/>
          <w:ins w:id="135" w:author="ZTE-Ma Zhifeng" w:date="2023-10-17T21:35:00Z"/>
        </w:trPr>
        <w:tc>
          <w:tcPr>
            <w:tcW w:w="2336" w:type="dxa"/>
            <w:tcBorders>
              <w:top w:val="single" w:sz="4" w:space="0" w:color="auto"/>
              <w:left w:val="single" w:sz="4" w:space="0" w:color="auto"/>
              <w:bottom w:val="single" w:sz="4" w:space="0" w:color="auto"/>
              <w:right w:val="single" w:sz="4" w:space="0" w:color="auto"/>
            </w:tcBorders>
            <w:vAlign w:val="center"/>
          </w:tcPr>
          <w:p w14:paraId="613903D2" w14:textId="77777777" w:rsidR="00164891" w:rsidRPr="00400E31" w:rsidRDefault="00164891" w:rsidP="00691F44">
            <w:pPr>
              <w:pStyle w:val="TAC"/>
              <w:rPr>
                <w:ins w:id="136" w:author="ZTE-Ma Zhifeng" w:date="2023-10-17T21:35:00Z"/>
                <w:color w:val="000000"/>
                <w:lang w:eastAsia="zh-CN"/>
              </w:rPr>
            </w:pPr>
            <w:ins w:id="137" w:author="ZTE-Ma Zhifeng" w:date="2023-10-17T21:35:00Z">
              <w:r w:rsidRPr="00400E31">
                <w:rPr>
                  <w:color w:val="000000"/>
                  <w:lang w:eastAsia="zh-CN"/>
                </w:rPr>
                <w:t>CA_n7-n20</w:t>
              </w:r>
              <w:r>
                <w:rPr>
                  <w:color w:val="000000"/>
                  <w:lang w:eastAsia="zh-CN"/>
                </w:rPr>
                <w:t>-n78</w:t>
              </w:r>
            </w:ins>
          </w:p>
        </w:tc>
        <w:tc>
          <w:tcPr>
            <w:tcW w:w="1968" w:type="dxa"/>
            <w:tcBorders>
              <w:top w:val="single" w:sz="4" w:space="0" w:color="auto"/>
              <w:left w:val="single" w:sz="4" w:space="0" w:color="auto"/>
              <w:bottom w:val="single" w:sz="4" w:space="0" w:color="auto"/>
              <w:right w:val="single" w:sz="4" w:space="0" w:color="auto"/>
            </w:tcBorders>
            <w:vAlign w:val="center"/>
          </w:tcPr>
          <w:p w14:paraId="63546B60" w14:textId="77777777" w:rsidR="00164891" w:rsidRPr="00EA79ED" w:rsidRDefault="00164891" w:rsidP="00691F44">
            <w:pPr>
              <w:pStyle w:val="TAC"/>
              <w:rPr>
                <w:ins w:id="138" w:author="ZTE-Ma Zhifeng" w:date="2023-10-17T21:35:00Z"/>
                <w:color w:val="000000"/>
                <w:lang w:eastAsia="zh-CN"/>
              </w:rPr>
            </w:pPr>
            <w:ins w:id="139" w:author="ZTE-Ma Zhifeng" w:date="2023-10-17T21:35:00Z">
              <w:r w:rsidRPr="00B04F71">
                <w:rPr>
                  <w:rFonts w:cs="Arial"/>
                  <w:szCs w:val="18"/>
                  <w:lang w:eastAsia="ja-JP"/>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38A824C8" w14:textId="77777777" w:rsidR="00164891" w:rsidRPr="00EA79ED" w:rsidRDefault="00164891" w:rsidP="00691F44">
            <w:pPr>
              <w:pStyle w:val="TAC"/>
              <w:rPr>
                <w:ins w:id="140" w:author="ZTE-Ma Zhifeng" w:date="2023-10-17T21:35:00Z"/>
                <w:color w:val="000000"/>
                <w:lang w:eastAsia="zh-CN"/>
              </w:rPr>
            </w:pPr>
            <w:ins w:id="141" w:author="ZTE-Ma Zhifeng" w:date="2023-10-17T21:35:00Z">
              <w:r w:rsidRPr="00B04F71">
                <w:rPr>
                  <w:rFonts w:cs="Arial"/>
                  <w:szCs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2597DD81" w14:textId="77777777" w:rsidR="00164891" w:rsidRDefault="00164891" w:rsidP="00691F44">
            <w:pPr>
              <w:pStyle w:val="TAC"/>
              <w:rPr>
                <w:ins w:id="142" w:author="ZTE-Ma Zhifeng" w:date="2023-10-17T21:35:00Z"/>
                <w:rFonts w:cs="Arial"/>
                <w:szCs w:val="18"/>
                <w:lang w:eastAsia="zh-CN"/>
              </w:rPr>
            </w:pPr>
            <w:ins w:id="143" w:author="ZTE-Ma Zhifeng" w:date="2023-10-17T21:35:00Z">
              <w:r w:rsidRPr="00B04F71">
                <w:rPr>
                  <w:rFonts w:cs="Arial"/>
                  <w:szCs w:val="18"/>
                  <w:lang w:eastAsia="zh-CN"/>
                </w:rPr>
                <w:t>0.8</w:t>
              </w:r>
            </w:ins>
          </w:p>
        </w:tc>
      </w:tr>
      <w:tr w:rsidR="00164891" w:rsidRPr="0067409D" w14:paraId="0530A81E"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03A6B6"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zh-CN"/>
              </w:rPr>
              <w:t>CA_n7_n25-n66</w:t>
            </w:r>
          </w:p>
        </w:tc>
        <w:tc>
          <w:tcPr>
            <w:tcW w:w="1968" w:type="dxa"/>
            <w:tcBorders>
              <w:top w:val="single" w:sz="4" w:space="0" w:color="auto"/>
              <w:left w:val="single" w:sz="4" w:space="0" w:color="auto"/>
              <w:bottom w:val="single" w:sz="4" w:space="0" w:color="auto"/>
              <w:right w:val="single" w:sz="4" w:space="0" w:color="auto"/>
            </w:tcBorders>
            <w:vAlign w:val="center"/>
          </w:tcPr>
          <w:p w14:paraId="211F5BC0"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0FA11A"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A43FCF" w14:textId="77777777" w:rsidR="00164891" w:rsidRPr="0067409D" w:rsidRDefault="00164891" w:rsidP="00691F44">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.5</w:t>
            </w:r>
          </w:p>
        </w:tc>
      </w:tr>
      <w:tr w:rsidR="00164891" w:rsidRPr="0067409D" w14:paraId="0C9482B6"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AE380D" w14:textId="77777777" w:rsidR="00164891" w:rsidRPr="0067409D" w:rsidRDefault="00164891" w:rsidP="00691F44">
            <w:pPr>
              <w:pStyle w:val="TAC"/>
              <w:rPr>
                <w:rFonts w:eastAsia="等线" w:cs="Arial"/>
                <w:szCs w:val="22"/>
                <w:lang w:val="en-US" w:eastAsia="zh-CN"/>
              </w:rPr>
            </w:pPr>
            <w:r w:rsidRPr="0067409D">
              <w:rPr>
                <w:rFonts w:cs="Arial"/>
                <w:szCs w:val="18"/>
              </w:rPr>
              <w:t>CA_n7-n25-n71</w:t>
            </w:r>
          </w:p>
        </w:tc>
        <w:tc>
          <w:tcPr>
            <w:tcW w:w="1968" w:type="dxa"/>
            <w:tcBorders>
              <w:top w:val="single" w:sz="4" w:space="0" w:color="auto"/>
              <w:left w:val="single" w:sz="4" w:space="0" w:color="auto"/>
              <w:bottom w:val="single" w:sz="4" w:space="0" w:color="auto"/>
              <w:right w:val="single" w:sz="4" w:space="0" w:color="auto"/>
            </w:tcBorders>
            <w:vAlign w:val="center"/>
          </w:tcPr>
          <w:p w14:paraId="54A92A8E" w14:textId="77777777" w:rsidR="00164891" w:rsidRPr="0067409D" w:rsidRDefault="00164891" w:rsidP="00691F44">
            <w:pPr>
              <w:pStyle w:val="TAC"/>
              <w:rPr>
                <w:rFonts w:eastAsia="宋体" w:cs="Arial"/>
                <w:szCs w:val="22"/>
                <w:lang w:val="en-US" w:eastAsia="zh-CN"/>
              </w:rPr>
            </w:pPr>
            <w:r w:rsidRPr="0067409D">
              <w:rPr>
                <w:rFonts w:cs="Arial"/>
                <w:szCs w:val="18"/>
                <w:lang w:val="sv-SE"/>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8D26FA3" w14:textId="77777777" w:rsidR="00164891" w:rsidRPr="0067409D" w:rsidRDefault="00164891" w:rsidP="00691F44">
            <w:pPr>
              <w:pStyle w:val="TAC"/>
              <w:rPr>
                <w:rFonts w:eastAsia="宋体" w:cs="Arial"/>
                <w:szCs w:val="22"/>
                <w:lang w:val="en-US" w:eastAsia="zh-CN"/>
              </w:rPr>
            </w:pPr>
            <w:r w:rsidRPr="0067409D">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11A931" w14:textId="77777777" w:rsidR="00164891" w:rsidRPr="0067409D" w:rsidRDefault="00164891" w:rsidP="00691F44">
            <w:pPr>
              <w:pStyle w:val="TAC"/>
              <w:rPr>
                <w:rFonts w:eastAsia="宋体" w:cs="Arial"/>
                <w:szCs w:val="22"/>
                <w:lang w:val="en-US" w:eastAsia="zh-CN"/>
              </w:rPr>
            </w:pPr>
            <w:r w:rsidRPr="0067409D">
              <w:rPr>
                <w:rFonts w:cs="Arial"/>
                <w:szCs w:val="18"/>
                <w:lang w:eastAsia="zh-CN"/>
              </w:rPr>
              <w:t>0.3</w:t>
            </w:r>
          </w:p>
        </w:tc>
      </w:tr>
      <w:tr w:rsidR="00164891" w:rsidRPr="0067409D" w14:paraId="6EC81575"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6745A7"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zh-CN"/>
              </w:rPr>
              <w:t>CA_n7-n25-n77</w:t>
            </w:r>
          </w:p>
        </w:tc>
        <w:tc>
          <w:tcPr>
            <w:tcW w:w="1968" w:type="dxa"/>
            <w:tcBorders>
              <w:top w:val="single" w:sz="4" w:space="0" w:color="auto"/>
              <w:left w:val="single" w:sz="4" w:space="0" w:color="auto"/>
              <w:bottom w:val="single" w:sz="4" w:space="0" w:color="auto"/>
              <w:right w:val="single" w:sz="4" w:space="0" w:color="auto"/>
            </w:tcBorders>
            <w:vAlign w:val="center"/>
          </w:tcPr>
          <w:p w14:paraId="6CE7E0B8"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A4F6DF"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19F7E96"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0.8</w:t>
            </w:r>
          </w:p>
        </w:tc>
      </w:tr>
      <w:tr w:rsidR="00164891" w:rsidRPr="0067409D" w14:paraId="7C0E14FA"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EC28F6"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zh-CN"/>
              </w:rPr>
              <w:t>CA_n7-n25-n78</w:t>
            </w:r>
          </w:p>
        </w:tc>
        <w:tc>
          <w:tcPr>
            <w:tcW w:w="1968" w:type="dxa"/>
            <w:tcBorders>
              <w:top w:val="single" w:sz="4" w:space="0" w:color="auto"/>
              <w:left w:val="single" w:sz="4" w:space="0" w:color="auto"/>
              <w:bottom w:val="single" w:sz="4" w:space="0" w:color="auto"/>
              <w:right w:val="single" w:sz="4" w:space="0" w:color="auto"/>
            </w:tcBorders>
            <w:vAlign w:val="center"/>
          </w:tcPr>
          <w:p w14:paraId="5AEC17CB"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59A9F4"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0D9BC00" w14:textId="77777777" w:rsidR="00164891" w:rsidRPr="0067409D" w:rsidRDefault="00164891" w:rsidP="00691F44">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164891" w:rsidRPr="0067409D" w14:paraId="4ACC634D"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47B7E0" w14:textId="77777777" w:rsidR="00164891" w:rsidRPr="0067409D" w:rsidRDefault="00164891" w:rsidP="00691F44">
            <w:pPr>
              <w:pStyle w:val="TAC"/>
              <w:rPr>
                <w:rFonts w:eastAsia="等线" w:cs="Arial"/>
                <w:szCs w:val="22"/>
                <w:lang w:val="en-US" w:eastAsia="zh-CN"/>
              </w:rPr>
            </w:pPr>
            <w:r w:rsidRPr="0067409D">
              <w:rPr>
                <w:rFonts w:eastAsia="等线" w:cs="Arial"/>
                <w:szCs w:val="22"/>
                <w:lang w:val="en-US" w:eastAsia="zh-CN"/>
              </w:rPr>
              <w:t>CA_n7-n26-n78</w:t>
            </w:r>
          </w:p>
        </w:tc>
        <w:tc>
          <w:tcPr>
            <w:tcW w:w="1968" w:type="dxa"/>
            <w:tcBorders>
              <w:top w:val="single" w:sz="4" w:space="0" w:color="auto"/>
              <w:left w:val="single" w:sz="4" w:space="0" w:color="auto"/>
              <w:bottom w:val="single" w:sz="4" w:space="0" w:color="auto"/>
              <w:right w:val="single" w:sz="4" w:space="0" w:color="auto"/>
            </w:tcBorders>
            <w:vAlign w:val="center"/>
          </w:tcPr>
          <w:p w14:paraId="3165EC5C" w14:textId="77777777" w:rsidR="00164891" w:rsidRPr="0067409D" w:rsidRDefault="00164891" w:rsidP="00691F44">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E29530D" w14:textId="77777777" w:rsidR="00164891" w:rsidRPr="0067409D" w:rsidRDefault="00164891" w:rsidP="00691F44">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263D419" w14:textId="77777777" w:rsidR="00164891" w:rsidRPr="0067409D" w:rsidRDefault="00164891" w:rsidP="00691F44">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164891" w:rsidRPr="0067409D" w14:paraId="6DC3BEAF"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0A5EDD" w14:textId="77777777" w:rsidR="00164891" w:rsidRPr="0067409D" w:rsidRDefault="00164891" w:rsidP="00691F44">
            <w:pPr>
              <w:pStyle w:val="TAC"/>
              <w:rPr>
                <w:rFonts w:eastAsia="等线" w:cs="Arial"/>
                <w:szCs w:val="22"/>
                <w:lang w:val="en-US" w:eastAsia="zh-CN"/>
              </w:rPr>
            </w:pPr>
            <w:r w:rsidRPr="0067409D">
              <w:rPr>
                <w:rFonts w:eastAsia="等线"/>
                <w:lang w:eastAsia="zh-CN"/>
              </w:rPr>
              <w:t>CA</w:t>
            </w:r>
            <w:r w:rsidRPr="0067409D">
              <w:rPr>
                <w:rFonts w:eastAsia="等线"/>
              </w:rPr>
              <w:t>_</w:t>
            </w:r>
            <w:r w:rsidRPr="0067409D">
              <w:rPr>
                <w:rFonts w:eastAsia="等线"/>
                <w:lang w:eastAsia="zh-CN"/>
              </w:rPr>
              <w:t>n7</w:t>
            </w:r>
            <w:r w:rsidRPr="0067409D">
              <w:rPr>
                <w:rFonts w:eastAsia="等线"/>
                <w:lang w:val="sv-SE" w:eastAsia="ja-JP"/>
              </w:rPr>
              <w:t>-</w:t>
            </w:r>
            <w:r w:rsidRPr="0067409D">
              <w:rPr>
                <w:rFonts w:eastAsia="等线"/>
                <w:lang w:val="en-US" w:eastAsia="zh-CN"/>
              </w:rPr>
              <w:t>n28</w:t>
            </w:r>
            <w:r w:rsidRPr="0067409D">
              <w:rPr>
                <w:rFonts w:eastAsia="等线"/>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0EE5FF42" w14:textId="465CB49D" w:rsidR="00164891" w:rsidRPr="0067409D" w:rsidRDefault="00164891" w:rsidP="00691F44">
            <w:pPr>
              <w:pStyle w:val="TAC"/>
              <w:rPr>
                <w:rFonts w:eastAsia="宋体" w:cs="Arial"/>
                <w:szCs w:val="22"/>
                <w:lang w:val="en-US" w:eastAsia="zh-CN"/>
              </w:rPr>
            </w:pPr>
            <w:del w:id="144" w:author="ZTE-Ma Zhifeng_R4#109" w:date="2023-10-21T23:55:00Z">
              <w:r w:rsidRPr="00E54060" w:rsidDel="00E54060">
                <w:rPr>
                  <w:rFonts w:eastAsia="宋体" w:cs="Arial"/>
                  <w:szCs w:val="22"/>
                  <w:highlight w:val="yellow"/>
                  <w:lang w:val="en-US" w:eastAsia="zh-CN"/>
                </w:rPr>
                <w:delText>0.3</w:delText>
              </w:r>
            </w:del>
            <w:ins w:id="145" w:author="ZTE-Ma Zhifeng_R4#109" w:date="2023-10-21T23:55:00Z">
              <w:r w:rsidR="00E54060" w:rsidRPr="00E54060">
                <w:rPr>
                  <w:rFonts w:eastAsia="宋体" w:cs="Arial"/>
                  <w:szCs w:val="22"/>
                  <w:highlight w:val="yellow"/>
                  <w:lang w:val="en-US"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14:paraId="287E3895" w14:textId="77777777" w:rsidR="00164891" w:rsidRPr="0067409D" w:rsidRDefault="00164891" w:rsidP="00691F44">
            <w:pPr>
              <w:pStyle w:val="TAC"/>
              <w:rPr>
                <w:rFonts w:eastAsia="宋体"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D4D690D" w14:textId="6E763B23" w:rsidR="00164891" w:rsidRPr="0067409D" w:rsidRDefault="00164891" w:rsidP="00691F44">
            <w:pPr>
              <w:pStyle w:val="TAC"/>
              <w:rPr>
                <w:rFonts w:eastAsia="宋体" w:cs="Arial"/>
                <w:szCs w:val="22"/>
                <w:lang w:val="en-US" w:eastAsia="zh-CN"/>
              </w:rPr>
            </w:pPr>
            <w:del w:id="146" w:author="ZTE-Ma Zhifeng_R4#109" w:date="2023-10-21T23:55:00Z">
              <w:r w:rsidRPr="00E54060" w:rsidDel="00E54060">
                <w:rPr>
                  <w:rFonts w:eastAsia="宋体" w:cs="Arial" w:hint="eastAsia"/>
                  <w:szCs w:val="22"/>
                  <w:highlight w:val="yellow"/>
                  <w:lang w:val="en-US" w:eastAsia="zh-CN"/>
                </w:rPr>
                <w:delText>0</w:delText>
              </w:r>
              <w:r w:rsidRPr="00E54060" w:rsidDel="00E54060">
                <w:rPr>
                  <w:rFonts w:eastAsia="宋体" w:cs="Arial"/>
                  <w:szCs w:val="22"/>
                  <w:highlight w:val="yellow"/>
                  <w:lang w:val="en-US" w:eastAsia="zh-CN"/>
                </w:rPr>
                <w:delText>.3</w:delText>
              </w:r>
            </w:del>
            <w:ins w:id="147" w:author="ZTE-Ma Zhifeng_R4#109" w:date="2023-10-21T23:55:00Z">
              <w:r w:rsidR="00E54060" w:rsidRPr="00E54060">
                <w:rPr>
                  <w:rFonts w:eastAsia="宋体" w:cs="Arial"/>
                  <w:szCs w:val="22"/>
                  <w:highlight w:val="yellow"/>
                  <w:lang w:val="en-US" w:eastAsia="zh-CN"/>
                </w:rPr>
                <w:t>N/A</w:t>
              </w:r>
            </w:ins>
          </w:p>
        </w:tc>
      </w:tr>
      <w:tr w:rsidR="00164891" w:rsidRPr="0067409D" w14:paraId="1D19320D"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772ACD"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zh-CN"/>
              </w:rPr>
              <w:t>CA_n7_n28-n78</w:t>
            </w:r>
          </w:p>
        </w:tc>
        <w:tc>
          <w:tcPr>
            <w:tcW w:w="1968" w:type="dxa"/>
            <w:tcBorders>
              <w:top w:val="single" w:sz="4" w:space="0" w:color="auto"/>
              <w:left w:val="single" w:sz="4" w:space="0" w:color="auto"/>
              <w:bottom w:val="single" w:sz="4" w:space="0" w:color="auto"/>
              <w:right w:val="single" w:sz="4" w:space="0" w:color="auto"/>
            </w:tcBorders>
            <w:vAlign w:val="center"/>
          </w:tcPr>
          <w:p w14:paraId="3BB1AB40"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A03999B" w14:textId="77777777" w:rsidR="00164891" w:rsidRPr="0067409D" w:rsidRDefault="00164891" w:rsidP="00691F44">
            <w:pPr>
              <w:pStyle w:val="TAC"/>
              <w:rPr>
                <w:rFonts w:eastAsia="宋体"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728A39A" w14:textId="77777777" w:rsidR="00164891" w:rsidRPr="0067409D" w:rsidRDefault="00164891" w:rsidP="00691F44">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164891" w:rsidRPr="0067409D" w14:paraId="5CF8E186" w14:textId="77777777" w:rsidTr="00691F44">
        <w:trPr>
          <w:jc w:val="center"/>
          <w:ins w:id="148" w:author="ZTE-Ma Zhifeng" w:date="2023-10-17T15:36:00Z"/>
        </w:trPr>
        <w:tc>
          <w:tcPr>
            <w:tcW w:w="2336" w:type="dxa"/>
            <w:tcBorders>
              <w:top w:val="single" w:sz="4" w:space="0" w:color="auto"/>
              <w:left w:val="single" w:sz="4" w:space="0" w:color="auto"/>
              <w:bottom w:val="single" w:sz="4" w:space="0" w:color="auto"/>
              <w:right w:val="single" w:sz="4" w:space="0" w:color="auto"/>
            </w:tcBorders>
            <w:vAlign w:val="center"/>
          </w:tcPr>
          <w:p w14:paraId="6AA1CDCC" w14:textId="77777777" w:rsidR="00164891" w:rsidRPr="0067409D" w:rsidRDefault="00164891" w:rsidP="00691F44">
            <w:pPr>
              <w:pStyle w:val="TAC"/>
              <w:rPr>
                <w:ins w:id="149" w:author="ZTE-Ma Zhifeng" w:date="2023-10-17T15:36:00Z"/>
                <w:rFonts w:eastAsia="等线" w:cs="Arial"/>
                <w:szCs w:val="22"/>
                <w:lang w:val="en-US" w:eastAsia="zh-CN"/>
              </w:rPr>
            </w:pPr>
            <w:ins w:id="150" w:author="ZTE-Ma Zhifeng" w:date="2023-10-17T15:36:00Z">
              <w:r>
                <w:rPr>
                  <w:rFonts w:eastAsia="等线"/>
                  <w:lang w:eastAsia="zh-CN"/>
                </w:rPr>
                <w:t>CA</w:t>
              </w:r>
              <w:r>
                <w:rPr>
                  <w:rFonts w:eastAsia="等线"/>
                </w:rPr>
                <w:t>_</w:t>
              </w:r>
              <w:r>
                <w:rPr>
                  <w:rFonts w:eastAsia="等线"/>
                  <w:lang w:eastAsia="zh-CN"/>
                </w:rPr>
                <w:t>n7</w:t>
              </w:r>
              <w:r>
                <w:rPr>
                  <w:rFonts w:eastAsia="等线"/>
                  <w:lang w:val="sv-SE" w:eastAsia="ja-JP"/>
                </w:rPr>
                <w:t>-</w:t>
              </w:r>
              <w:r>
                <w:rPr>
                  <w:rFonts w:eastAsia="等线"/>
                  <w:lang w:val="en-US" w:eastAsia="zh-CN"/>
                </w:rPr>
                <w:t>n40</w:t>
              </w:r>
              <w:r>
                <w:rPr>
                  <w:rFonts w:eastAsia="等线"/>
                  <w:lang w:val="sv-SE" w:eastAsia="zh-CN"/>
                </w:rPr>
                <w:t>-n105</w:t>
              </w:r>
            </w:ins>
          </w:p>
        </w:tc>
        <w:tc>
          <w:tcPr>
            <w:tcW w:w="1968" w:type="dxa"/>
            <w:tcBorders>
              <w:top w:val="single" w:sz="4" w:space="0" w:color="auto"/>
              <w:left w:val="single" w:sz="4" w:space="0" w:color="auto"/>
              <w:bottom w:val="single" w:sz="4" w:space="0" w:color="auto"/>
              <w:right w:val="single" w:sz="4" w:space="0" w:color="auto"/>
            </w:tcBorders>
            <w:vAlign w:val="center"/>
          </w:tcPr>
          <w:p w14:paraId="5C610A56" w14:textId="77777777" w:rsidR="00164891" w:rsidRPr="0067409D" w:rsidRDefault="00164891" w:rsidP="00691F44">
            <w:pPr>
              <w:pStyle w:val="TAC"/>
              <w:rPr>
                <w:ins w:id="151" w:author="ZTE-Ma Zhifeng" w:date="2023-10-17T15:36:00Z"/>
                <w:rFonts w:eastAsia="宋体" w:cs="Arial"/>
                <w:szCs w:val="22"/>
                <w:lang w:val="en-US" w:eastAsia="zh-CN"/>
              </w:rPr>
            </w:pPr>
            <w:ins w:id="152" w:author="ZTE-Ma Zhifeng" w:date="2023-10-17T15:36:00Z">
              <w:r>
                <w:rPr>
                  <w:rFonts w:eastAsia="等线"/>
                  <w:color w:val="000000"/>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1D66F6B" w14:textId="77777777" w:rsidR="00164891" w:rsidRPr="0067409D" w:rsidRDefault="00164891" w:rsidP="00691F44">
            <w:pPr>
              <w:pStyle w:val="TAC"/>
              <w:rPr>
                <w:ins w:id="153" w:author="ZTE-Ma Zhifeng" w:date="2023-10-17T15:36:00Z"/>
                <w:rFonts w:eastAsia="等线" w:cs="Arial"/>
                <w:color w:val="000000"/>
                <w:szCs w:val="22"/>
                <w:lang w:val="en-US" w:eastAsia="zh-CN"/>
              </w:rPr>
            </w:pPr>
            <w:ins w:id="154" w:author="ZTE-Ma Zhifeng" w:date="2023-10-17T15:36:00Z">
              <w:r>
                <w:rPr>
                  <w:rFonts w:eastAsia="等线" w:cs="Arial"/>
                  <w:color w:val="000000"/>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6A7D1E1B" w14:textId="77777777" w:rsidR="00164891" w:rsidRPr="0067409D" w:rsidRDefault="00164891" w:rsidP="00691F44">
            <w:pPr>
              <w:pStyle w:val="TAC"/>
              <w:rPr>
                <w:ins w:id="155" w:author="ZTE-Ma Zhifeng" w:date="2023-10-17T15:36:00Z"/>
                <w:rFonts w:eastAsia="宋体" w:cs="Arial"/>
                <w:szCs w:val="22"/>
                <w:lang w:val="en-US" w:eastAsia="zh-CN"/>
              </w:rPr>
            </w:pPr>
            <w:ins w:id="156" w:author="ZTE-Ma Zhifeng" w:date="2023-10-17T15:36:00Z">
              <w:r>
                <w:rPr>
                  <w:rFonts w:eastAsia="宋体"/>
                  <w:lang w:val="en-US" w:eastAsia="zh-CN"/>
                </w:rPr>
                <w:t>0.6</w:t>
              </w:r>
            </w:ins>
          </w:p>
        </w:tc>
      </w:tr>
      <w:tr w:rsidR="00164891" w:rsidRPr="0067409D" w14:paraId="4AB6B671"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F0CB36" w14:textId="77777777" w:rsidR="00164891" w:rsidRPr="0067409D" w:rsidRDefault="00164891" w:rsidP="00691F44">
            <w:pPr>
              <w:pStyle w:val="TAC"/>
              <w:rPr>
                <w:rFonts w:eastAsia="等线" w:cs="Arial"/>
                <w:szCs w:val="22"/>
                <w:lang w:val="en-US" w:eastAsia="zh-CN"/>
              </w:rPr>
            </w:pPr>
            <w:r w:rsidRPr="0067409D">
              <w:rPr>
                <w:rFonts w:eastAsia="等线" w:cs="Arial"/>
                <w:szCs w:val="22"/>
                <w:lang w:val="en-US" w:eastAsia="zh-CN"/>
              </w:rPr>
              <w:t>CA_n7-n46-n78</w:t>
            </w:r>
          </w:p>
        </w:tc>
        <w:tc>
          <w:tcPr>
            <w:tcW w:w="1968" w:type="dxa"/>
            <w:tcBorders>
              <w:top w:val="single" w:sz="4" w:space="0" w:color="auto"/>
              <w:left w:val="single" w:sz="4" w:space="0" w:color="auto"/>
              <w:bottom w:val="single" w:sz="4" w:space="0" w:color="auto"/>
              <w:right w:val="single" w:sz="4" w:space="0" w:color="auto"/>
            </w:tcBorders>
            <w:vAlign w:val="center"/>
          </w:tcPr>
          <w:p w14:paraId="7AB0C848"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00610C" w14:textId="77777777" w:rsidR="00164891" w:rsidRPr="0067409D" w:rsidRDefault="00164891" w:rsidP="00691F44">
            <w:pPr>
              <w:pStyle w:val="TAC"/>
              <w:rPr>
                <w:rFonts w:eastAsia="等线" w:cs="Arial"/>
                <w:szCs w:val="22"/>
                <w:lang w:val="en-US" w:eastAsia="zh-CN"/>
              </w:rPr>
            </w:pPr>
            <w:r w:rsidRPr="0067409D">
              <w:rPr>
                <w:rFonts w:eastAsia="等线" w:cs="Arial"/>
                <w:color w:val="000000"/>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89802F9" w14:textId="77777777" w:rsidR="00164891" w:rsidRPr="0067409D" w:rsidRDefault="00164891" w:rsidP="00691F44">
            <w:pPr>
              <w:pStyle w:val="TAC"/>
              <w:rPr>
                <w:rFonts w:eastAsia="等线"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164891" w:rsidRPr="0067409D" w14:paraId="3B852C9F"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81D86D" w14:textId="77777777" w:rsidR="00164891" w:rsidRPr="0067409D" w:rsidRDefault="00164891" w:rsidP="00691F44">
            <w:pPr>
              <w:pStyle w:val="TAC"/>
              <w:rPr>
                <w:rFonts w:eastAsia="等线" w:cs="Arial"/>
                <w:szCs w:val="22"/>
                <w:lang w:val="en-US" w:eastAsia="zh-CN"/>
              </w:rPr>
            </w:pPr>
            <w:r w:rsidRPr="0067409D">
              <w:rPr>
                <w:rFonts w:cs="Arial"/>
                <w:szCs w:val="18"/>
              </w:rPr>
              <w:t>CA_n7-n66-n71</w:t>
            </w:r>
          </w:p>
        </w:tc>
        <w:tc>
          <w:tcPr>
            <w:tcW w:w="1968" w:type="dxa"/>
            <w:tcBorders>
              <w:top w:val="single" w:sz="4" w:space="0" w:color="auto"/>
              <w:left w:val="single" w:sz="4" w:space="0" w:color="auto"/>
              <w:bottom w:val="single" w:sz="4" w:space="0" w:color="auto"/>
              <w:right w:val="single" w:sz="4" w:space="0" w:color="auto"/>
            </w:tcBorders>
            <w:vAlign w:val="center"/>
          </w:tcPr>
          <w:p w14:paraId="3658C376" w14:textId="77777777" w:rsidR="00164891" w:rsidRPr="0067409D" w:rsidRDefault="00164891" w:rsidP="00691F44">
            <w:pPr>
              <w:pStyle w:val="TAC"/>
              <w:rPr>
                <w:rFonts w:eastAsia="宋体" w:cs="Arial"/>
                <w:szCs w:val="22"/>
                <w:lang w:val="en-US" w:eastAsia="zh-CN"/>
              </w:rPr>
            </w:pPr>
            <w:r w:rsidRPr="0067409D">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64F54FF" w14:textId="77777777" w:rsidR="00164891" w:rsidRPr="0067409D" w:rsidRDefault="00164891" w:rsidP="00691F44">
            <w:pPr>
              <w:pStyle w:val="TAC"/>
              <w:rPr>
                <w:rFonts w:eastAsia="等线" w:cs="Arial"/>
                <w:color w:val="000000"/>
                <w:szCs w:val="22"/>
                <w:lang w:val="en-US" w:eastAsia="zh-CN"/>
              </w:rPr>
            </w:pPr>
            <w:r w:rsidRPr="0067409D">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C7C66EC" w14:textId="77777777" w:rsidR="00164891" w:rsidRPr="0067409D" w:rsidRDefault="00164891" w:rsidP="00691F44">
            <w:pPr>
              <w:pStyle w:val="TAC"/>
              <w:rPr>
                <w:rFonts w:eastAsia="宋体" w:cs="Arial"/>
                <w:szCs w:val="22"/>
                <w:lang w:val="en-US" w:eastAsia="zh-CN"/>
              </w:rPr>
            </w:pPr>
            <w:r w:rsidRPr="0067409D">
              <w:rPr>
                <w:rFonts w:cs="Arial"/>
                <w:szCs w:val="18"/>
                <w:lang w:eastAsia="zh-CN"/>
              </w:rPr>
              <w:t>0.5</w:t>
            </w:r>
          </w:p>
        </w:tc>
      </w:tr>
      <w:tr w:rsidR="00164891" w:rsidRPr="0067409D" w14:paraId="46BA4A40"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0DB523"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zh-CN"/>
              </w:rPr>
              <w:t>CA_n7-n66-n77</w:t>
            </w:r>
          </w:p>
        </w:tc>
        <w:tc>
          <w:tcPr>
            <w:tcW w:w="1968" w:type="dxa"/>
            <w:tcBorders>
              <w:top w:val="single" w:sz="4" w:space="0" w:color="auto"/>
              <w:left w:val="single" w:sz="4" w:space="0" w:color="auto"/>
              <w:bottom w:val="single" w:sz="4" w:space="0" w:color="auto"/>
              <w:right w:val="single" w:sz="4" w:space="0" w:color="auto"/>
            </w:tcBorders>
            <w:vAlign w:val="center"/>
          </w:tcPr>
          <w:p w14:paraId="4BEAF6B3"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071BF4"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BC81AD5" w14:textId="77777777" w:rsidR="00164891" w:rsidRPr="0067409D" w:rsidRDefault="00164891" w:rsidP="00691F44">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164891" w:rsidRPr="0067409D" w14:paraId="34756D74"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BF503D"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zh-CN"/>
              </w:rPr>
              <w:t>CA_n7_n66-n78</w:t>
            </w:r>
          </w:p>
        </w:tc>
        <w:tc>
          <w:tcPr>
            <w:tcW w:w="1968" w:type="dxa"/>
            <w:tcBorders>
              <w:top w:val="single" w:sz="4" w:space="0" w:color="auto"/>
              <w:left w:val="single" w:sz="4" w:space="0" w:color="auto"/>
              <w:bottom w:val="single" w:sz="4" w:space="0" w:color="auto"/>
              <w:right w:val="single" w:sz="4" w:space="0" w:color="auto"/>
            </w:tcBorders>
            <w:vAlign w:val="center"/>
          </w:tcPr>
          <w:p w14:paraId="0D762FF2"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1A0D17"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474EB59" w14:textId="77777777" w:rsidR="00164891" w:rsidRPr="0067409D" w:rsidRDefault="00164891" w:rsidP="00691F44">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164891" w:rsidRPr="0067409D" w14:paraId="7B7C34EA"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F4D6DB" w14:textId="77777777" w:rsidR="00164891" w:rsidRPr="0067409D" w:rsidRDefault="00164891" w:rsidP="00691F44">
            <w:pPr>
              <w:pStyle w:val="TAC"/>
              <w:rPr>
                <w:rFonts w:eastAsia="等线" w:cs="Arial"/>
                <w:szCs w:val="22"/>
                <w:lang w:val="en-US" w:eastAsia="zh-CN"/>
              </w:rPr>
            </w:pPr>
            <w:r w:rsidRPr="0067409D">
              <w:rPr>
                <w:color w:val="000000"/>
              </w:rPr>
              <w:t>CA_n7-n67-n78</w:t>
            </w:r>
          </w:p>
        </w:tc>
        <w:tc>
          <w:tcPr>
            <w:tcW w:w="1968" w:type="dxa"/>
            <w:tcBorders>
              <w:top w:val="single" w:sz="4" w:space="0" w:color="auto"/>
              <w:left w:val="single" w:sz="4" w:space="0" w:color="auto"/>
              <w:bottom w:val="single" w:sz="4" w:space="0" w:color="auto"/>
              <w:right w:val="single" w:sz="4" w:space="0" w:color="auto"/>
            </w:tcBorders>
            <w:vAlign w:val="center"/>
          </w:tcPr>
          <w:p w14:paraId="26E34FA0" w14:textId="77777777" w:rsidR="00164891" w:rsidRPr="0067409D" w:rsidRDefault="00164891" w:rsidP="00691F44">
            <w:pPr>
              <w:pStyle w:val="TAC"/>
              <w:rPr>
                <w:rFonts w:eastAsia="宋体" w:cs="Arial"/>
                <w:szCs w:val="22"/>
                <w:lang w:val="en-US" w:eastAsia="zh-CN"/>
              </w:rPr>
            </w:pPr>
            <w:r w:rsidRPr="0067409D">
              <w:rPr>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9726C36" w14:textId="77777777" w:rsidR="00164891" w:rsidRPr="0067409D" w:rsidRDefault="00164891" w:rsidP="00691F44">
            <w:pPr>
              <w:pStyle w:val="TAC"/>
              <w:rPr>
                <w:rFonts w:eastAsia="等线" w:cs="Arial"/>
                <w:szCs w:val="22"/>
                <w:lang w:val="en-US" w:eastAsia="zh-CN"/>
              </w:rPr>
            </w:pPr>
            <w:r w:rsidRPr="0067409D">
              <w:rPr>
                <w:rFonts w:hint="eastAsia"/>
                <w:color w:val="000000"/>
              </w:rPr>
              <w:t>-</w:t>
            </w:r>
          </w:p>
        </w:tc>
        <w:tc>
          <w:tcPr>
            <w:tcW w:w="1968" w:type="dxa"/>
            <w:tcBorders>
              <w:top w:val="single" w:sz="4" w:space="0" w:color="auto"/>
              <w:left w:val="single" w:sz="4" w:space="0" w:color="auto"/>
              <w:bottom w:val="single" w:sz="4" w:space="0" w:color="auto"/>
              <w:right w:val="single" w:sz="4" w:space="0" w:color="auto"/>
            </w:tcBorders>
            <w:vAlign w:val="center"/>
          </w:tcPr>
          <w:p w14:paraId="35AE5193" w14:textId="77777777" w:rsidR="00164891" w:rsidRPr="0067409D" w:rsidRDefault="00164891" w:rsidP="00691F44">
            <w:pPr>
              <w:pStyle w:val="TAC"/>
              <w:rPr>
                <w:rFonts w:eastAsia="宋体" w:cs="Arial"/>
                <w:szCs w:val="22"/>
                <w:lang w:val="en-US" w:eastAsia="zh-CN"/>
              </w:rPr>
            </w:pPr>
            <w:r w:rsidRPr="0067409D">
              <w:rPr>
                <w:rFonts w:hint="eastAsia"/>
                <w:color w:val="000000"/>
              </w:rPr>
              <w:t>0.</w:t>
            </w:r>
            <w:r w:rsidRPr="0067409D">
              <w:rPr>
                <w:color w:val="000000"/>
              </w:rPr>
              <w:t>8</w:t>
            </w:r>
          </w:p>
        </w:tc>
      </w:tr>
      <w:tr w:rsidR="00164891" w:rsidRPr="0067409D" w14:paraId="4E059607"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06DDE8" w14:textId="77777777" w:rsidR="00164891" w:rsidRPr="0067409D" w:rsidRDefault="00164891" w:rsidP="00691F44">
            <w:pPr>
              <w:pStyle w:val="TAC"/>
              <w:rPr>
                <w:rFonts w:eastAsia="等线" w:cs="Arial"/>
                <w:szCs w:val="22"/>
                <w:lang w:val="en-US" w:eastAsia="zh-CN"/>
              </w:rPr>
            </w:pPr>
            <w:r w:rsidRPr="0067409D">
              <w:rPr>
                <w:rFonts w:eastAsia="等线"/>
                <w:lang w:eastAsia="zh-CN"/>
              </w:rPr>
              <w:t>CA</w:t>
            </w:r>
            <w:r w:rsidRPr="0067409D">
              <w:rPr>
                <w:rFonts w:eastAsia="等线"/>
              </w:rPr>
              <w:t>_</w:t>
            </w:r>
            <w:r w:rsidRPr="0067409D">
              <w:rPr>
                <w:rFonts w:eastAsia="等线"/>
                <w:lang w:eastAsia="zh-CN"/>
              </w:rPr>
              <w:t>n7</w:t>
            </w:r>
            <w:r w:rsidRPr="0067409D">
              <w:rPr>
                <w:rFonts w:eastAsia="等线"/>
                <w:lang w:val="sv-SE" w:eastAsia="ja-JP"/>
              </w:rPr>
              <w:t>-</w:t>
            </w:r>
            <w:r w:rsidRPr="0067409D">
              <w:rPr>
                <w:rFonts w:eastAsia="等线"/>
                <w:lang w:val="en-US" w:eastAsia="zh-CN"/>
              </w:rPr>
              <w:t>n71</w:t>
            </w:r>
            <w:r w:rsidRPr="0067409D">
              <w:rPr>
                <w:rFonts w:eastAsia="等线"/>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0D7BF283" w14:textId="77777777" w:rsidR="00164891" w:rsidRPr="0067409D" w:rsidRDefault="00164891" w:rsidP="00691F44">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7134E46" w14:textId="77777777" w:rsidR="00164891" w:rsidRPr="0067409D" w:rsidRDefault="00164891" w:rsidP="00691F44">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AAEC698" w14:textId="77777777" w:rsidR="00164891" w:rsidRPr="0067409D" w:rsidRDefault="00164891" w:rsidP="00691F44">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164891" w:rsidRPr="0067409D" w14:paraId="05E8B832"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595818" w14:textId="77777777" w:rsidR="00164891" w:rsidRPr="0067409D" w:rsidRDefault="00164891" w:rsidP="00691F44">
            <w:pPr>
              <w:pStyle w:val="TAC"/>
              <w:rPr>
                <w:rFonts w:eastAsia="等线"/>
                <w:lang w:eastAsia="zh-CN"/>
              </w:rPr>
            </w:pPr>
            <w:r w:rsidRPr="0067409D">
              <w:rPr>
                <w:rFonts w:eastAsia="宋体"/>
                <w:lang w:eastAsia="zh-CN"/>
              </w:rPr>
              <w:t>CA_n7-n75-n78</w:t>
            </w:r>
          </w:p>
        </w:tc>
        <w:tc>
          <w:tcPr>
            <w:tcW w:w="1968" w:type="dxa"/>
            <w:tcBorders>
              <w:top w:val="single" w:sz="4" w:space="0" w:color="auto"/>
              <w:left w:val="single" w:sz="4" w:space="0" w:color="auto"/>
              <w:bottom w:val="single" w:sz="4" w:space="0" w:color="auto"/>
              <w:right w:val="single" w:sz="4" w:space="0" w:color="auto"/>
            </w:tcBorders>
            <w:vAlign w:val="center"/>
          </w:tcPr>
          <w:p w14:paraId="49956A7C" w14:textId="77777777" w:rsidR="00164891" w:rsidRPr="0067409D" w:rsidRDefault="00164891" w:rsidP="00691F44">
            <w:pPr>
              <w:pStyle w:val="TAC"/>
              <w:rPr>
                <w:rFonts w:eastAsia="宋体" w:cs="Arial"/>
                <w:szCs w:val="22"/>
                <w:lang w:val="en-US" w:eastAsia="zh-CN"/>
              </w:rPr>
            </w:pPr>
            <w:r w:rsidRPr="0067409D">
              <w:rPr>
                <w:rFonts w:eastAsia="等线"/>
                <w:color w:val="000000"/>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0422E1C1" w14:textId="273DB0B9" w:rsidR="00164891" w:rsidRPr="0067409D" w:rsidRDefault="00164891" w:rsidP="00691F44">
            <w:pPr>
              <w:pStyle w:val="TAC"/>
              <w:rPr>
                <w:rFonts w:eastAsia="等线" w:cs="Arial"/>
                <w:szCs w:val="22"/>
                <w:lang w:val="en-US" w:eastAsia="zh-CN"/>
              </w:rPr>
            </w:pPr>
            <w:del w:id="157" w:author="ZTE-Ma Zhifeng_R4#109" w:date="2023-10-21T23:41:00Z">
              <w:r w:rsidRPr="00647EF9" w:rsidDel="00647EF9">
                <w:rPr>
                  <w:rFonts w:eastAsia="等线" w:cs="Arial"/>
                  <w:color w:val="000000"/>
                  <w:highlight w:val="yellow"/>
                  <w:lang w:val="en-US" w:eastAsia="zh-CN"/>
                </w:rPr>
                <w:delText>-</w:delText>
              </w:r>
            </w:del>
            <w:ins w:id="158" w:author="ZTE-Ma Zhifeng_R4#109" w:date="2023-10-21T23:41:00Z">
              <w:r w:rsidR="00647EF9" w:rsidRPr="00647EF9">
                <w:rPr>
                  <w:rFonts w:eastAsia="等线" w:cs="Arial"/>
                  <w:color w:val="000000"/>
                  <w:highlight w:val="yellow"/>
                  <w:lang w:val="en-US"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14:paraId="493B6043" w14:textId="77777777" w:rsidR="00164891" w:rsidRPr="0067409D" w:rsidRDefault="00164891" w:rsidP="00691F44">
            <w:pPr>
              <w:pStyle w:val="TAC"/>
              <w:rPr>
                <w:rFonts w:eastAsia="宋体" w:cs="Arial"/>
                <w:szCs w:val="22"/>
                <w:lang w:val="en-US" w:eastAsia="zh-CN"/>
              </w:rPr>
            </w:pPr>
            <w:r w:rsidRPr="0067409D">
              <w:rPr>
                <w:rFonts w:eastAsia="宋体" w:hint="eastAsia"/>
                <w:lang w:val="en-US" w:eastAsia="zh-CN"/>
              </w:rPr>
              <w:t>0.</w:t>
            </w:r>
            <w:r w:rsidRPr="0067409D">
              <w:rPr>
                <w:rFonts w:eastAsia="宋体"/>
                <w:lang w:val="en-US" w:eastAsia="zh-CN"/>
              </w:rPr>
              <w:t>8</w:t>
            </w:r>
          </w:p>
        </w:tc>
      </w:tr>
      <w:tr w:rsidR="00164891" w:rsidRPr="0067409D" w14:paraId="0B458A90"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EEFF13" w14:textId="77777777" w:rsidR="00164891" w:rsidRPr="0067409D" w:rsidRDefault="00164891" w:rsidP="00691F44">
            <w:pPr>
              <w:pStyle w:val="TAC"/>
              <w:rPr>
                <w:rFonts w:eastAsia="宋体"/>
                <w:lang w:eastAsia="zh-CN"/>
              </w:rPr>
            </w:pPr>
            <w:r w:rsidRPr="0067409D">
              <w:rPr>
                <w:rFonts w:eastAsia="等线"/>
                <w:lang w:eastAsia="zh-CN"/>
              </w:rPr>
              <w:t>CA</w:t>
            </w:r>
            <w:r w:rsidRPr="0067409D">
              <w:rPr>
                <w:rFonts w:eastAsia="等线"/>
              </w:rPr>
              <w:t>_</w:t>
            </w:r>
            <w:r w:rsidRPr="0067409D">
              <w:rPr>
                <w:rFonts w:eastAsia="等线"/>
                <w:lang w:eastAsia="zh-CN"/>
              </w:rPr>
              <w:t>n7</w:t>
            </w:r>
            <w:r w:rsidRPr="0067409D">
              <w:rPr>
                <w:rFonts w:eastAsia="等线"/>
                <w:lang w:val="sv-SE" w:eastAsia="ja-JP"/>
              </w:rPr>
              <w:t>-</w:t>
            </w:r>
            <w:r w:rsidRPr="0067409D">
              <w:rPr>
                <w:rFonts w:eastAsia="等线"/>
                <w:lang w:val="en-US" w:eastAsia="zh-CN"/>
              </w:rPr>
              <w:t>n78</w:t>
            </w:r>
            <w:r w:rsidRPr="0067409D">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2ABC5C7D" w14:textId="77777777" w:rsidR="00164891" w:rsidRPr="0067409D" w:rsidRDefault="00164891" w:rsidP="00691F44">
            <w:pPr>
              <w:pStyle w:val="TAC"/>
              <w:rPr>
                <w:rFonts w:eastAsia="等线"/>
                <w:color w:val="000000"/>
                <w:lang w:val="en-US" w:eastAsia="zh-CN"/>
              </w:rPr>
            </w:pPr>
            <w:r w:rsidRPr="0067409D">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734E00F" w14:textId="77777777" w:rsidR="00164891" w:rsidRPr="0067409D" w:rsidRDefault="00164891" w:rsidP="00691F44">
            <w:pPr>
              <w:pStyle w:val="TAC"/>
              <w:rPr>
                <w:rFonts w:eastAsia="等线" w:cs="Arial"/>
                <w:color w:val="000000"/>
                <w:lang w:val="en-US" w:eastAsia="zh-CN"/>
              </w:rPr>
            </w:pPr>
            <w:r w:rsidRPr="0067409D">
              <w:rPr>
                <w:rFonts w:eastAsia="等线" w:cs="Arial"/>
                <w:color w:val="000000"/>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62845F36" w14:textId="77777777" w:rsidR="00164891" w:rsidRPr="0067409D" w:rsidRDefault="00164891" w:rsidP="00691F44">
            <w:pPr>
              <w:pStyle w:val="TAC"/>
              <w:rPr>
                <w:rFonts w:eastAsia="宋体"/>
                <w:lang w:val="en-US" w:eastAsia="zh-CN"/>
              </w:rPr>
            </w:pPr>
            <w:r w:rsidRPr="0067409D">
              <w:rPr>
                <w:rFonts w:eastAsia="宋体"/>
                <w:lang w:val="en-US" w:eastAsia="zh-CN"/>
              </w:rPr>
              <w:t>1.5</w:t>
            </w:r>
          </w:p>
        </w:tc>
      </w:tr>
      <w:tr w:rsidR="00164891" w:rsidRPr="0067409D" w14:paraId="188BCAB9" w14:textId="77777777" w:rsidTr="00691F44">
        <w:trPr>
          <w:jc w:val="center"/>
          <w:ins w:id="159" w:author="ZTE-Ma Zhifeng" w:date="2023-10-17T15:05:00Z"/>
        </w:trPr>
        <w:tc>
          <w:tcPr>
            <w:tcW w:w="2336" w:type="dxa"/>
            <w:tcBorders>
              <w:top w:val="single" w:sz="4" w:space="0" w:color="auto"/>
              <w:left w:val="single" w:sz="4" w:space="0" w:color="auto"/>
              <w:bottom w:val="single" w:sz="4" w:space="0" w:color="auto"/>
              <w:right w:val="single" w:sz="4" w:space="0" w:color="auto"/>
            </w:tcBorders>
            <w:vAlign w:val="center"/>
          </w:tcPr>
          <w:p w14:paraId="05E17807" w14:textId="77777777" w:rsidR="00164891" w:rsidRPr="0067409D" w:rsidRDefault="00164891" w:rsidP="00691F44">
            <w:pPr>
              <w:pStyle w:val="TAC"/>
              <w:rPr>
                <w:ins w:id="160" w:author="ZTE-Ma Zhifeng" w:date="2023-10-17T15:05:00Z"/>
                <w:rFonts w:eastAsia="等线"/>
                <w:lang w:eastAsia="zh-CN"/>
              </w:rPr>
            </w:pPr>
            <w:ins w:id="161" w:author="ZTE-Ma Zhifeng" w:date="2023-10-17T15:05:00Z">
              <w:r w:rsidRPr="0073594C">
                <w:rPr>
                  <w:rFonts w:eastAsia="宋体"/>
                  <w:color w:val="000000"/>
                  <w:lang w:eastAsia="zh-CN"/>
                </w:rPr>
                <w:t>CA_n</w:t>
              </w:r>
              <w:r>
                <w:rPr>
                  <w:rFonts w:eastAsia="宋体"/>
                  <w:color w:val="000000"/>
                  <w:lang w:eastAsia="zh-CN"/>
                </w:rPr>
                <w:t>7</w:t>
              </w:r>
              <w:r w:rsidRPr="0073594C">
                <w:rPr>
                  <w:rFonts w:eastAsia="宋体"/>
                  <w:color w:val="000000"/>
                  <w:lang w:eastAsia="zh-CN"/>
                </w:rPr>
                <w:t>-n</w:t>
              </w:r>
              <w:r>
                <w:rPr>
                  <w:rFonts w:eastAsia="宋体"/>
                  <w:color w:val="000000"/>
                  <w:lang w:eastAsia="zh-CN"/>
                </w:rPr>
                <w:t>78</w:t>
              </w:r>
              <w:r w:rsidRPr="0073594C">
                <w:rPr>
                  <w:rFonts w:eastAsia="宋体"/>
                  <w:color w:val="000000"/>
                  <w:lang w:eastAsia="zh-CN"/>
                </w:rPr>
                <w:t>-n</w:t>
              </w:r>
              <w:r>
                <w:rPr>
                  <w:rFonts w:eastAsia="宋体"/>
                  <w:color w:val="000000"/>
                  <w:lang w:eastAsia="zh-CN"/>
                </w:rPr>
                <w:t>105</w:t>
              </w:r>
            </w:ins>
          </w:p>
        </w:tc>
        <w:tc>
          <w:tcPr>
            <w:tcW w:w="1968" w:type="dxa"/>
            <w:tcBorders>
              <w:top w:val="single" w:sz="4" w:space="0" w:color="auto"/>
              <w:left w:val="single" w:sz="4" w:space="0" w:color="auto"/>
              <w:bottom w:val="single" w:sz="4" w:space="0" w:color="auto"/>
              <w:right w:val="single" w:sz="4" w:space="0" w:color="auto"/>
            </w:tcBorders>
            <w:vAlign w:val="center"/>
          </w:tcPr>
          <w:p w14:paraId="35C6637C" w14:textId="77777777" w:rsidR="00164891" w:rsidRPr="0067409D" w:rsidRDefault="00164891" w:rsidP="00691F44">
            <w:pPr>
              <w:pStyle w:val="TAC"/>
              <w:rPr>
                <w:ins w:id="162" w:author="ZTE-Ma Zhifeng" w:date="2023-10-17T15:05:00Z"/>
                <w:rFonts w:eastAsia="等线"/>
                <w:color w:val="000000"/>
                <w:lang w:val="en-US" w:eastAsia="zh-CN"/>
              </w:rPr>
            </w:pPr>
            <w:ins w:id="163" w:author="ZTE-Ma Zhifeng" w:date="2023-10-17T15:05:00Z">
              <w:r>
                <w:rPr>
                  <w:rFonts w:eastAsia="宋体"/>
                  <w:color w:val="000000" w:themeColor="text1"/>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16E355B4" w14:textId="77777777" w:rsidR="00164891" w:rsidRPr="0067409D" w:rsidRDefault="00164891" w:rsidP="00691F44">
            <w:pPr>
              <w:pStyle w:val="TAC"/>
              <w:rPr>
                <w:ins w:id="164" w:author="ZTE-Ma Zhifeng" w:date="2023-10-17T15:05:00Z"/>
                <w:rFonts w:eastAsia="等线" w:cs="Arial"/>
                <w:color w:val="000000"/>
                <w:lang w:val="en-US" w:eastAsia="zh-CN"/>
              </w:rPr>
            </w:pPr>
            <w:ins w:id="165" w:author="ZTE-Ma Zhifeng" w:date="2023-10-17T15:05:00Z">
              <w:r>
                <w:rPr>
                  <w:rFonts w:eastAsia="宋体"/>
                  <w:color w:val="000000" w:themeColor="text1"/>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2A5BA313" w14:textId="77777777" w:rsidR="00164891" w:rsidRPr="0067409D" w:rsidRDefault="00164891" w:rsidP="00691F44">
            <w:pPr>
              <w:pStyle w:val="TAC"/>
              <w:rPr>
                <w:ins w:id="166" w:author="ZTE-Ma Zhifeng" w:date="2023-10-17T15:05:00Z"/>
                <w:rFonts w:eastAsia="宋体"/>
                <w:lang w:val="en-US" w:eastAsia="zh-CN"/>
              </w:rPr>
            </w:pPr>
            <w:ins w:id="167" w:author="ZTE-Ma Zhifeng" w:date="2023-10-17T15:05:00Z">
              <w:r>
                <w:rPr>
                  <w:rFonts w:eastAsia="宋体"/>
                  <w:color w:val="000000" w:themeColor="text1"/>
                  <w:lang w:val="en-US" w:eastAsia="zh-CN"/>
                </w:rPr>
                <w:t>0.5</w:t>
              </w:r>
            </w:ins>
          </w:p>
        </w:tc>
      </w:tr>
      <w:tr w:rsidR="00164891" w:rsidRPr="0067409D" w14:paraId="5E4EAEA3"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ECE53C" w14:textId="77777777" w:rsidR="00164891" w:rsidRPr="0067409D" w:rsidRDefault="00164891" w:rsidP="00691F44">
            <w:pPr>
              <w:pStyle w:val="TAC"/>
              <w:rPr>
                <w:rFonts w:eastAsia="等线"/>
                <w:lang w:eastAsia="zh-CN"/>
              </w:rPr>
            </w:pPr>
            <w:r w:rsidRPr="0067409D">
              <w:rPr>
                <w:rFonts w:eastAsia="等线"/>
                <w:lang w:eastAsia="zh-CN"/>
              </w:rPr>
              <w:t>CA</w:t>
            </w:r>
            <w:r w:rsidRPr="0067409D">
              <w:rPr>
                <w:rFonts w:eastAsia="等线"/>
              </w:rPr>
              <w:t>_</w:t>
            </w:r>
            <w:r w:rsidRPr="0067409D">
              <w:rPr>
                <w:rFonts w:eastAsia="等线"/>
                <w:lang w:eastAsia="zh-CN"/>
              </w:rPr>
              <w:t>n8</w:t>
            </w:r>
            <w:r w:rsidRPr="0067409D">
              <w:rPr>
                <w:rFonts w:eastAsia="等线"/>
                <w:lang w:val="sv-SE" w:eastAsia="ja-JP"/>
              </w:rPr>
              <w:t>-</w:t>
            </w:r>
            <w:r w:rsidRPr="0067409D">
              <w:rPr>
                <w:rFonts w:eastAsia="等线"/>
                <w:lang w:val="en-US" w:eastAsia="zh-CN"/>
              </w:rPr>
              <w:t>n20</w:t>
            </w:r>
            <w:r w:rsidRPr="0067409D">
              <w:rPr>
                <w:rFonts w:eastAsia="等线"/>
                <w:lang w:val="sv-SE" w:eastAsia="zh-CN"/>
              </w:rPr>
              <w:t>-n75</w:t>
            </w:r>
          </w:p>
        </w:tc>
        <w:tc>
          <w:tcPr>
            <w:tcW w:w="1968" w:type="dxa"/>
            <w:tcBorders>
              <w:top w:val="single" w:sz="4" w:space="0" w:color="auto"/>
              <w:left w:val="single" w:sz="4" w:space="0" w:color="auto"/>
              <w:bottom w:val="single" w:sz="4" w:space="0" w:color="auto"/>
              <w:right w:val="single" w:sz="4" w:space="0" w:color="auto"/>
            </w:tcBorders>
            <w:vAlign w:val="center"/>
          </w:tcPr>
          <w:p w14:paraId="2C231A52" w14:textId="77777777" w:rsidR="00164891" w:rsidRPr="0067409D" w:rsidRDefault="00164891" w:rsidP="00691F44">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59B5885D" w14:textId="77777777" w:rsidR="00164891" w:rsidRPr="0067409D" w:rsidRDefault="00164891" w:rsidP="00691F44">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243D4A0E" w14:textId="4AB0A128" w:rsidR="00164891" w:rsidRPr="0067409D" w:rsidRDefault="00164891" w:rsidP="00691F44">
            <w:pPr>
              <w:pStyle w:val="TAC"/>
              <w:rPr>
                <w:rFonts w:eastAsia="宋体" w:cs="Arial"/>
                <w:szCs w:val="22"/>
                <w:lang w:val="en-US" w:eastAsia="zh-CN"/>
              </w:rPr>
            </w:pPr>
            <w:del w:id="168" w:author="ZTE-Ma Zhifeng_R4#109" w:date="2023-10-21T23:41:00Z">
              <w:r w:rsidRPr="00647EF9" w:rsidDel="00647EF9">
                <w:rPr>
                  <w:rFonts w:eastAsia="宋体" w:cs="Arial" w:hint="eastAsia"/>
                  <w:szCs w:val="22"/>
                  <w:highlight w:val="yellow"/>
                  <w:lang w:val="en-US" w:eastAsia="zh-CN"/>
                </w:rPr>
                <w:delText>-</w:delText>
              </w:r>
            </w:del>
            <w:ins w:id="169" w:author="ZTE-Ma Zhifeng_R4#109" w:date="2023-10-21T23:41:00Z">
              <w:r w:rsidR="00647EF9" w:rsidRPr="00647EF9">
                <w:rPr>
                  <w:rFonts w:eastAsia="宋体" w:cs="Arial"/>
                  <w:szCs w:val="22"/>
                  <w:highlight w:val="yellow"/>
                  <w:lang w:val="en-US" w:eastAsia="zh-CN"/>
                </w:rPr>
                <w:t>N/A</w:t>
              </w:r>
            </w:ins>
          </w:p>
        </w:tc>
      </w:tr>
      <w:tr w:rsidR="00164891" w:rsidRPr="0067409D" w14:paraId="72AE7317"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8E7BDC" w14:textId="77777777" w:rsidR="00164891" w:rsidRPr="0067409D" w:rsidRDefault="00164891" w:rsidP="00691F44">
            <w:pPr>
              <w:pStyle w:val="TAC"/>
              <w:rPr>
                <w:rFonts w:eastAsia="等线"/>
                <w:lang w:eastAsia="zh-CN"/>
              </w:rPr>
            </w:pPr>
            <w:r w:rsidRPr="0067409D">
              <w:rPr>
                <w:rFonts w:eastAsia="等线"/>
                <w:lang w:eastAsia="zh-CN"/>
              </w:rPr>
              <w:t>CA</w:t>
            </w:r>
            <w:r w:rsidRPr="0067409D">
              <w:rPr>
                <w:rFonts w:eastAsia="等线"/>
              </w:rPr>
              <w:t>_</w:t>
            </w:r>
            <w:r w:rsidRPr="0067409D">
              <w:rPr>
                <w:rFonts w:eastAsia="等线"/>
                <w:lang w:eastAsia="zh-CN"/>
              </w:rPr>
              <w:t>n8</w:t>
            </w:r>
            <w:r w:rsidRPr="0067409D">
              <w:rPr>
                <w:rFonts w:eastAsia="等线"/>
                <w:lang w:val="sv-SE" w:eastAsia="ja-JP"/>
              </w:rPr>
              <w:t>-</w:t>
            </w:r>
            <w:r w:rsidRPr="0067409D">
              <w:rPr>
                <w:rFonts w:eastAsia="等线"/>
                <w:lang w:val="en-US" w:eastAsia="zh-CN"/>
              </w:rPr>
              <w:t>n28</w:t>
            </w:r>
            <w:r w:rsidRPr="0067409D">
              <w:rPr>
                <w:rFonts w:eastAsia="等线"/>
                <w:lang w:val="sv-SE" w:eastAsia="zh-CN"/>
              </w:rPr>
              <w:t>-n75</w:t>
            </w:r>
          </w:p>
        </w:tc>
        <w:tc>
          <w:tcPr>
            <w:tcW w:w="1968" w:type="dxa"/>
            <w:tcBorders>
              <w:top w:val="single" w:sz="4" w:space="0" w:color="auto"/>
              <w:left w:val="single" w:sz="4" w:space="0" w:color="auto"/>
              <w:bottom w:val="single" w:sz="4" w:space="0" w:color="auto"/>
              <w:right w:val="single" w:sz="4" w:space="0" w:color="auto"/>
            </w:tcBorders>
            <w:vAlign w:val="center"/>
          </w:tcPr>
          <w:p w14:paraId="743255D3" w14:textId="77777777" w:rsidR="00164891" w:rsidRPr="0067409D" w:rsidRDefault="00164891" w:rsidP="00691F44">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A13749D" w14:textId="77777777" w:rsidR="00164891" w:rsidRPr="0067409D" w:rsidRDefault="00164891" w:rsidP="00691F44">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76D99B4" w14:textId="6D115DE0" w:rsidR="00164891" w:rsidRPr="0067409D" w:rsidRDefault="00164891" w:rsidP="00691F44">
            <w:pPr>
              <w:pStyle w:val="TAC"/>
              <w:rPr>
                <w:rFonts w:eastAsia="宋体" w:cs="Arial"/>
                <w:szCs w:val="22"/>
                <w:lang w:val="en-US" w:eastAsia="zh-CN"/>
              </w:rPr>
            </w:pPr>
            <w:del w:id="170" w:author="ZTE-Ma Zhifeng_R4#109" w:date="2023-10-21T23:42:00Z">
              <w:r w:rsidRPr="00647EF9" w:rsidDel="00647EF9">
                <w:rPr>
                  <w:rFonts w:eastAsia="宋体" w:cs="Arial" w:hint="eastAsia"/>
                  <w:szCs w:val="22"/>
                  <w:highlight w:val="yellow"/>
                  <w:lang w:val="en-US" w:eastAsia="zh-CN"/>
                </w:rPr>
                <w:delText>-</w:delText>
              </w:r>
            </w:del>
            <w:ins w:id="171" w:author="ZTE-Ma Zhifeng_R4#109" w:date="2023-10-21T23:42:00Z">
              <w:r w:rsidR="00647EF9" w:rsidRPr="00647EF9">
                <w:rPr>
                  <w:rFonts w:eastAsia="宋体" w:cs="Arial"/>
                  <w:szCs w:val="22"/>
                  <w:highlight w:val="yellow"/>
                  <w:lang w:val="en-US" w:eastAsia="zh-CN"/>
                </w:rPr>
                <w:t>N/A</w:t>
              </w:r>
            </w:ins>
          </w:p>
        </w:tc>
      </w:tr>
      <w:tr w:rsidR="00164891" w:rsidRPr="0067409D" w14:paraId="75AFFD42"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823E5B"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zh-CN"/>
              </w:rPr>
              <w:t>CA_n8-n28-n78</w:t>
            </w:r>
          </w:p>
        </w:tc>
        <w:tc>
          <w:tcPr>
            <w:tcW w:w="1968" w:type="dxa"/>
            <w:tcBorders>
              <w:top w:val="single" w:sz="4" w:space="0" w:color="auto"/>
              <w:left w:val="single" w:sz="4" w:space="0" w:color="auto"/>
              <w:bottom w:val="single" w:sz="4" w:space="0" w:color="auto"/>
              <w:right w:val="single" w:sz="4" w:space="0" w:color="auto"/>
            </w:tcBorders>
            <w:vAlign w:val="center"/>
          </w:tcPr>
          <w:p w14:paraId="049EEC6C"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E0AA06" w14:textId="77777777" w:rsidR="00164891" w:rsidRPr="0067409D" w:rsidRDefault="00164891" w:rsidP="00691F44">
            <w:pPr>
              <w:pStyle w:val="TAC"/>
              <w:rPr>
                <w:rFonts w:eastAsia="宋体" w:cs="Arial"/>
                <w:szCs w:val="22"/>
                <w:lang w:val="en-US" w:eastAsia="zh-CN"/>
              </w:rPr>
            </w:pPr>
            <w:r w:rsidRPr="0067409D">
              <w:rPr>
                <w:rFonts w:eastAsia="等线" w:cs="Arial"/>
                <w:bCs/>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E78A43" w14:textId="77777777" w:rsidR="00164891" w:rsidRPr="0067409D" w:rsidRDefault="00164891" w:rsidP="00691F44">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164891" w:rsidRPr="0067409D" w14:paraId="412BF5B0"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93D3C5" w14:textId="77777777" w:rsidR="00164891" w:rsidRPr="0067409D" w:rsidRDefault="00164891" w:rsidP="00691F44">
            <w:pPr>
              <w:pStyle w:val="TAC"/>
              <w:rPr>
                <w:rFonts w:eastAsia="宋体" w:cs="Arial"/>
                <w:szCs w:val="22"/>
                <w:lang w:val="en-US" w:eastAsia="zh-CN"/>
              </w:rPr>
            </w:pPr>
            <w:r w:rsidRPr="0067409D">
              <w:rPr>
                <w:rFonts w:eastAsia="等线"/>
                <w:lang w:val="en-US" w:eastAsia="zh-CN"/>
              </w:rPr>
              <w:t>CA_n8-n38-n40</w:t>
            </w:r>
          </w:p>
        </w:tc>
        <w:tc>
          <w:tcPr>
            <w:tcW w:w="1968" w:type="dxa"/>
            <w:tcBorders>
              <w:top w:val="single" w:sz="4" w:space="0" w:color="auto"/>
              <w:left w:val="single" w:sz="4" w:space="0" w:color="auto"/>
              <w:bottom w:val="single" w:sz="4" w:space="0" w:color="auto"/>
              <w:right w:val="single" w:sz="4" w:space="0" w:color="auto"/>
            </w:tcBorders>
            <w:vAlign w:val="center"/>
          </w:tcPr>
          <w:p w14:paraId="71302413" w14:textId="77777777" w:rsidR="00164891" w:rsidRPr="0067409D" w:rsidRDefault="00164891" w:rsidP="00691F44">
            <w:pPr>
              <w:pStyle w:val="TAC"/>
              <w:rPr>
                <w:rFonts w:eastAsia="宋体" w:cs="Arial"/>
                <w:szCs w:val="22"/>
                <w:lang w:val="en-US" w:eastAsia="zh-CN"/>
              </w:rPr>
            </w:pPr>
            <w:r w:rsidRPr="0067409D">
              <w:rPr>
                <w:rFonts w:eastAsia="等线"/>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EE4E250" w14:textId="77777777" w:rsidR="00164891" w:rsidRPr="0067409D" w:rsidRDefault="00164891" w:rsidP="00691F44">
            <w:pPr>
              <w:pStyle w:val="TAC"/>
              <w:rPr>
                <w:rFonts w:eastAsia="等线" w:cs="Arial"/>
                <w:bCs/>
                <w:szCs w:val="22"/>
                <w:lang w:val="en-US" w:eastAsia="zh-CN"/>
              </w:rPr>
            </w:pPr>
            <w:r w:rsidRPr="0067409D">
              <w:rPr>
                <w:rFonts w:eastAsia="等线"/>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DCB092F" w14:textId="77777777" w:rsidR="00164891" w:rsidRPr="0067409D" w:rsidRDefault="00164891" w:rsidP="00691F44">
            <w:pPr>
              <w:pStyle w:val="TAC"/>
              <w:rPr>
                <w:rFonts w:eastAsia="等线" w:cs="Arial"/>
                <w:bCs/>
                <w:szCs w:val="22"/>
                <w:lang w:val="en-US" w:eastAsia="zh-CN"/>
              </w:rPr>
            </w:pPr>
            <w:r w:rsidRPr="0067409D">
              <w:rPr>
                <w:rFonts w:eastAsia="等线" w:cs="Arial" w:hint="eastAsia"/>
                <w:bCs/>
                <w:szCs w:val="22"/>
                <w:lang w:val="en-US" w:eastAsia="zh-CN"/>
              </w:rPr>
              <w:t>0</w:t>
            </w:r>
            <w:r w:rsidRPr="0067409D">
              <w:rPr>
                <w:rFonts w:eastAsia="等线" w:cs="Arial"/>
                <w:bCs/>
                <w:szCs w:val="22"/>
                <w:lang w:val="en-US" w:eastAsia="zh-CN"/>
              </w:rPr>
              <w:t>.3</w:t>
            </w:r>
          </w:p>
        </w:tc>
      </w:tr>
      <w:tr w:rsidR="00164891" w:rsidRPr="0067409D" w14:paraId="6AA670D9"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7D41D2" w14:textId="77777777" w:rsidR="00164891" w:rsidRPr="0067409D" w:rsidRDefault="00164891" w:rsidP="00691F44">
            <w:pPr>
              <w:pStyle w:val="TAC"/>
              <w:rPr>
                <w:rFonts w:eastAsia="等线" w:cs="Arial"/>
                <w:szCs w:val="22"/>
                <w:lang w:val="en-US" w:eastAsia="zh-CN"/>
              </w:rPr>
            </w:pPr>
            <w:r w:rsidRPr="0067409D">
              <w:rPr>
                <w:rFonts w:eastAsia="等线"/>
                <w:lang w:val="en-US" w:eastAsia="zh-CN"/>
              </w:rPr>
              <w:t>CA_n8-n39-n41</w:t>
            </w:r>
          </w:p>
        </w:tc>
        <w:tc>
          <w:tcPr>
            <w:tcW w:w="1968" w:type="dxa"/>
            <w:tcBorders>
              <w:top w:val="single" w:sz="4" w:space="0" w:color="auto"/>
              <w:left w:val="single" w:sz="4" w:space="0" w:color="auto"/>
              <w:bottom w:val="single" w:sz="4" w:space="0" w:color="auto"/>
              <w:right w:val="single" w:sz="4" w:space="0" w:color="auto"/>
            </w:tcBorders>
            <w:vAlign w:val="center"/>
          </w:tcPr>
          <w:p w14:paraId="3652E9CF" w14:textId="77777777" w:rsidR="00164891" w:rsidRPr="0067409D" w:rsidRDefault="00164891" w:rsidP="00691F44">
            <w:pPr>
              <w:pStyle w:val="TAC"/>
              <w:rPr>
                <w:rFonts w:eastAsia="等线" w:cs="Arial"/>
                <w:szCs w:val="22"/>
                <w:lang w:val="en-US" w:eastAsia="zh-CN"/>
              </w:rPr>
            </w:pPr>
            <w:r w:rsidRPr="0067409D">
              <w:rPr>
                <w:rFonts w:eastAsia="等线"/>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5E07FD8" w14:textId="77777777" w:rsidR="00164891" w:rsidRPr="0067409D" w:rsidRDefault="00164891" w:rsidP="00691F44">
            <w:pPr>
              <w:pStyle w:val="TAC"/>
              <w:rPr>
                <w:rFonts w:eastAsia="等线" w:cs="Arial"/>
                <w:szCs w:val="22"/>
                <w:lang w:val="en-US" w:eastAsia="zh-CN"/>
              </w:rPr>
            </w:pPr>
            <w:r w:rsidRPr="0067409D">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954C8C" w14:textId="77777777" w:rsidR="00164891" w:rsidRPr="0067409D" w:rsidRDefault="00164891" w:rsidP="00691F44">
            <w:pPr>
              <w:pStyle w:val="TAC"/>
              <w:rPr>
                <w:rFonts w:eastAsia="等线" w:cs="Arial"/>
                <w:szCs w:val="22"/>
                <w:lang w:val="en-US" w:eastAsia="zh-CN"/>
              </w:rPr>
            </w:pPr>
            <w:r w:rsidRPr="0067409D">
              <w:rPr>
                <w:rFonts w:eastAsia="等线"/>
                <w:color w:val="000000"/>
                <w:lang w:val="en-US" w:eastAsia="zh-CN"/>
              </w:rPr>
              <w:t>0.5</w:t>
            </w:r>
          </w:p>
        </w:tc>
      </w:tr>
      <w:tr w:rsidR="00164891" w:rsidRPr="0067409D" w14:paraId="71AC4488"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tcPr>
          <w:p w14:paraId="0E441472" w14:textId="77777777" w:rsidR="00164891" w:rsidRPr="0067409D" w:rsidRDefault="00164891" w:rsidP="00691F44">
            <w:pPr>
              <w:pStyle w:val="TAC"/>
              <w:rPr>
                <w:rFonts w:eastAsia="宋体" w:cs="Arial"/>
                <w:szCs w:val="22"/>
                <w:lang w:val="en-US" w:eastAsia="zh-CN"/>
              </w:rPr>
            </w:pPr>
            <w:r w:rsidRPr="0067409D">
              <w:rPr>
                <w:rFonts w:eastAsia="宋体"/>
                <w:lang w:val="en-US" w:eastAsia="zh-CN"/>
              </w:rPr>
              <w:t>CA_n8-n39-n79</w:t>
            </w:r>
          </w:p>
        </w:tc>
        <w:tc>
          <w:tcPr>
            <w:tcW w:w="1968" w:type="dxa"/>
            <w:tcBorders>
              <w:top w:val="single" w:sz="4" w:space="0" w:color="auto"/>
              <w:left w:val="single" w:sz="4" w:space="0" w:color="auto"/>
              <w:bottom w:val="single" w:sz="4" w:space="0" w:color="auto"/>
              <w:right w:val="single" w:sz="4" w:space="0" w:color="auto"/>
            </w:tcBorders>
            <w:vAlign w:val="center"/>
          </w:tcPr>
          <w:p w14:paraId="64D10432" w14:textId="77777777" w:rsidR="00164891" w:rsidRPr="0067409D" w:rsidRDefault="00164891" w:rsidP="00691F44">
            <w:pPr>
              <w:pStyle w:val="TAC"/>
              <w:rPr>
                <w:rFonts w:eastAsia="宋体" w:cs="Arial"/>
                <w:szCs w:val="22"/>
                <w:lang w:val="en-US" w:eastAsia="zh-CN"/>
              </w:rPr>
            </w:pPr>
            <w:r w:rsidRPr="0067409D">
              <w:rPr>
                <w:rFonts w:eastAsia="宋体"/>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19AE781" w14:textId="77777777" w:rsidR="00164891" w:rsidRPr="0067409D" w:rsidRDefault="00164891" w:rsidP="00691F44">
            <w:pPr>
              <w:pStyle w:val="TAC"/>
              <w:rPr>
                <w:rFonts w:eastAsia="等线" w:cs="Arial"/>
                <w:szCs w:val="22"/>
                <w:lang w:val="en-US" w:eastAsia="zh-CN"/>
              </w:rPr>
            </w:pPr>
            <w:r w:rsidRPr="0067409D">
              <w:rPr>
                <w:rFonts w:eastAsia="宋体"/>
                <w:szCs w:val="18"/>
                <w:lang w:val="en-US" w:eastAsia="ja-JP"/>
              </w:rPr>
              <w:t>0</w:t>
            </w:r>
            <w:r w:rsidRPr="0067409D">
              <w:rPr>
                <w:rFonts w:eastAsia="宋体"/>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EB00492" w14:textId="77777777" w:rsidR="00164891" w:rsidRPr="0067409D" w:rsidRDefault="00164891" w:rsidP="00691F44">
            <w:pPr>
              <w:pStyle w:val="TAC"/>
              <w:rPr>
                <w:rFonts w:eastAsia="等线" w:cs="Arial"/>
                <w:szCs w:val="22"/>
                <w:lang w:val="en-US" w:eastAsia="zh-CN"/>
              </w:rPr>
            </w:pPr>
            <w:r w:rsidRPr="0067409D">
              <w:rPr>
                <w:rFonts w:eastAsia="等线" w:cs="Arial" w:hint="eastAsia"/>
                <w:szCs w:val="22"/>
                <w:lang w:val="en-US" w:eastAsia="zh-CN"/>
              </w:rPr>
              <w:t>-</w:t>
            </w:r>
          </w:p>
        </w:tc>
      </w:tr>
      <w:tr w:rsidR="00164891" w:rsidRPr="0067409D" w14:paraId="3722D983"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CDFA08" w14:textId="77777777" w:rsidR="00164891" w:rsidRPr="0067409D" w:rsidRDefault="00164891" w:rsidP="00691F44">
            <w:pPr>
              <w:pStyle w:val="TAC"/>
              <w:rPr>
                <w:rFonts w:eastAsia="宋体" w:cs="Arial"/>
                <w:szCs w:val="22"/>
                <w:lang w:val="en-US" w:eastAsia="zh-CN"/>
              </w:rPr>
            </w:pPr>
            <w:r w:rsidRPr="0067409D">
              <w:rPr>
                <w:rFonts w:eastAsia="宋体"/>
                <w:lang w:val="en-US" w:eastAsia="zh-CN"/>
              </w:rPr>
              <w:t>CA_n8-n40-n41</w:t>
            </w:r>
          </w:p>
        </w:tc>
        <w:tc>
          <w:tcPr>
            <w:tcW w:w="1968" w:type="dxa"/>
            <w:tcBorders>
              <w:top w:val="single" w:sz="4" w:space="0" w:color="auto"/>
              <w:left w:val="single" w:sz="4" w:space="0" w:color="auto"/>
              <w:bottom w:val="single" w:sz="4" w:space="0" w:color="auto"/>
              <w:right w:val="single" w:sz="4" w:space="0" w:color="auto"/>
            </w:tcBorders>
            <w:vAlign w:val="center"/>
          </w:tcPr>
          <w:p w14:paraId="10FE0304" w14:textId="77777777" w:rsidR="00164891" w:rsidRPr="0067409D" w:rsidRDefault="00164891" w:rsidP="00691F44">
            <w:pPr>
              <w:pStyle w:val="TAC"/>
              <w:rPr>
                <w:rFonts w:eastAsia="宋体"/>
                <w:lang w:val="en-US" w:eastAsia="zh-CN"/>
              </w:rPr>
            </w:pPr>
            <w:r w:rsidRPr="0067409D">
              <w:rPr>
                <w:rFonts w:eastAsia="宋体"/>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C65889" w14:textId="77777777" w:rsidR="00164891" w:rsidRPr="0067409D" w:rsidRDefault="00164891" w:rsidP="00691F44">
            <w:pPr>
              <w:pStyle w:val="TAC"/>
              <w:rPr>
                <w:rFonts w:eastAsia="宋体" w:cs="Arial"/>
                <w:color w:val="000000"/>
                <w:szCs w:val="22"/>
                <w:lang w:val="en-US" w:eastAsia="zh-CN"/>
              </w:rPr>
            </w:pPr>
            <w:r w:rsidRPr="0067409D">
              <w:rPr>
                <w:rFonts w:eastAsia="宋体"/>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33F86CB" w14:textId="77777777" w:rsidR="00164891" w:rsidRPr="0067409D" w:rsidRDefault="00164891" w:rsidP="00691F44">
            <w:pPr>
              <w:pStyle w:val="TAC"/>
              <w:rPr>
                <w:rFonts w:eastAsia="宋体" w:cs="Arial"/>
                <w:color w:val="000000"/>
                <w:szCs w:val="22"/>
                <w:lang w:val="en-US" w:eastAsia="zh-CN"/>
              </w:rPr>
            </w:pPr>
            <w:r w:rsidRPr="0067409D">
              <w:rPr>
                <w:rFonts w:eastAsia="宋体"/>
                <w:color w:val="000000"/>
                <w:lang w:val="en-US" w:eastAsia="zh-CN"/>
              </w:rPr>
              <w:t>0.3</w:t>
            </w:r>
          </w:p>
        </w:tc>
      </w:tr>
      <w:tr w:rsidR="00164891" w:rsidRPr="0067409D" w14:paraId="430ED9AE"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FF402C" w14:textId="77777777" w:rsidR="00164891" w:rsidRPr="0067409D" w:rsidRDefault="00164891" w:rsidP="00691F44">
            <w:pPr>
              <w:pStyle w:val="TAC"/>
              <w:rPr>
                <w:rFonts w:eastAsia="宋体" w:cs="Arial"/>
                <w:szCs w:val="22"/>
                <w:lang w:val="en-US" w:eastAsia="zh-CN"/>
              </w:rPr>
            </w:pPr>
            <w:r w:rsidRPr="0067409D">
              <w:rPr>
                <w:rFonts w:eastAsia="等线"/>
                <w:lang w:val="en-US" w:eastAsia="zh-CN"/>
              </w:rPr>
              <w:t>CA_n8-n40-n78</w:t>
            </w:r>
          </w:p>
        </w:tc>
        <w:tc>
          <w:tcPr>
            <w:tcW w:w="1968" w:type="dxa"/>
            <w:tcBorders>
              <w:top w:val="single" w:sz="4" w:space="0" w:color="auto"/>
              <w:left w:val="single" w:sz="4" w:space="0" w:color="auto"/>
              <w:bottom w:val="single" w:sz="4" w:space="0" w:color="auto"/>
              <w:right w:val="single" w:sz="4" w:space="0" w:color="auto"/>
            </w:tcBorders>
            <w:vAlign w:val="center"/>
          </w:tcPr>
          <w:p w14:paraId="314DB0B3" w14:textId="77777777" w:rsidR="00164891" w:rsidRPr="0067409D" w:rsidRDefault="00164891" w:rsidP="00691F44">
            <w:pPr>
              <w:pStyle w:val="TAC"/>
              <w:rPr>
                <w:rFonts w:eastAsia="宋体" w:cs="Arial"/>
                <w:szCs w:val="22"/>
                <w:lang w:val="en-US" w:eastAsia="zh-CN"/>
              </w:rPr>
            </w:pPr>
            <w:r w:rsidRPr="0067409D">
              <w:rPr>
                <w:rFonts w:eastAsia="等线"/>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809F44" w14:textId="77777777" w:rsidR="00164891" w:rsidRPr="0067409D" w:rsidRDefault="00164891" w:rsidP="00691F44">
            <w:pPr>
              <w:pStyle w:val="TAC"/>
              <w:rPr>
                <w:rFonts w:eastAsia="等线" w:cs="Arial"/>
                <w:color w:val="000000"/>
                <w:szCs w:val="22"/>
                <w:lang w:val="en-US" w:eastAsia="zh-CN"/>
              </w:rPr>
            </w:pPr>
            <w:r w:rsidRPr="0067409D">
              <w:rPr>
                <w:rFonts w:eastAsia="等线"/>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D6ABE2F"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164891" w:rsidRPr="0067409D" w14:paraId="6FDB2B3A"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C1C26D"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CA_n8-n41-n79</w:t>
            </w:r>
          </w:p>
        </w:tc>
        <w:tc>
          <w:tcPr>
            <w:tcW w:w="1968" w:type="dxa"/>
            <w:tcBorders>
              <w:top w:val="single" w:sz="4" w:space="0" w:color="auto"/>
              <w:left w:val="single" w:sz="4" w:space="0" w:color="auto"/>
              <w:bottom w:val="single" w:sz="4" w:space="0" w:color="auto"/>
              <w:right w:val="single" w:sz="4" w:space="0" w:color="auto"/>
            </w:tcBorders>
            <w:vAlign w:val="center"/>
          </w:tcPr>
          <w:p w14:paraId="434C9DBF"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D4C9388"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DC4BEDF" w14:textId="77777777" w:rsidR="00164891" w:rsidRPr="0067409D" w:rsidRDefault="00164891" w:rsidP="00691F44">
            <w:pPr>
              <w:pStyle w:val="TAC"/>
              <w:rPr>
                <w:rFonts w:eastAsia="宋体" w:cs="Arial"/>
                <w:szCs w:val="22"/>
                <w:lang w:val="en-US" w:eastAsia="zh-CN"/>
              </w:rPr>
            </w:pPr>
            <w:r w:rsidRPr="0067409D">
              <w:rPr>
                <w:rFonts w:eastAsia="宋体" w:cs="Arial"/>
                <w:color w:val="000000"/>
                <w:szCs w:val="22"/>
                <w:lang w:val="en-US" w:eastAsia="zh-CN"/>
              </w:rPr>
              <w:t>0.8</w:t>
            </w:r>
          </w:p>
        </w:tc>
      </w:tr>
      <w:tr w:rsidR="00164891" w:rsidRPr="0067409D" w14:paraId="57F20E4E"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165571"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CA_n8-n78-n79</w:t>
            </w:r>
          </w:p>
        </w:tc>
        <w:tc>
          <w:tcPr>
            <w:tcW w:w="1968" w:type="dxa"/>
            <w:tcBorders>
              <w:top w:val="single" w:sz="4" w:space="0" w:color="auto"/>
              <w:left w:val="single" w:sz="4" w:space="0" w:color="auto"/>
              <w:bottom w:val="single" w:sz="4" w:space="0" w:color="auto"/>
              <w:right w:val="single" w:sz="4" w:space="0" w:color="auto"/>
            </w:tcBorders>
            <w:vAlign w:val="center"/>
          </w:tcPr>
          <w:p w14:paraId="61D8B62D"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1D1CC4A" w14:textId="77777777" w:rsidR="00164891" w:rsidRPr="0067409D" w:rsidRDefault="00164891" w:rsidP="00691F44">
            <w:pPr>
              <w:pStyle w:val="TAC"/>
              <w:rPr>
                <w:rFonts w:eastAsia="等线" w:cs="Arial"/>
                <w:szCs w:val="22"/>
                <w:lang w:val="fr-FR" w:eastAsia="zh-CN"/>
              </w:rPr>
            </w:pPr>
            <w:r w:rsidRPr="0067409D">
              <w:rPr>
                <w:rFonts w:eastAsia="等线" w:cs="Arial"/>
                <w:szCs w:val="22"/>
                <w:lang w:val="en-US"/>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8971AF5" w14:textId="77777777" w:rsidR="00164891" w:rsidRPr="0067409D" w:rsidRDefault="00164891" w:rsidP="00691F44">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164891" w:rsidRPr="0067409D" w14:paraId="6AFA0770"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1BB65A" w14:textId="77777777" w:rsidR="00164891" w:rsidRPr="0067409D" w:rsidRDefault="00164891" w:rsidP="00691F44">
            <w:pPr>
              <w:pStyle w:val="TAC"/>
              <w:rPr>
                <w:rFonts w:eastAsia="宋体" w:cs="Arial"/>
                <w:szCs w:val="22"/>
                <w:lang w:val="en-US" w:eastAsia="zh-CN"/>
              </w:rPr>
            </w:pPr>
            <w:r w:rsidRPr="0067409D">
              <w:rPr>
                <w:rFonts w:cs="Arial"/>
                <w:szCs w:val="18"/>
              </w:rPr>
              <w:t>CA_n12-n25-n41</w:t>
            </w:r>
          </w:p>
        </w:tc>
        <w:tc>
          <w:tcPr>
            <w:tcW w:w="1968" w:type="dxa"/>
            <w:tcBorders>
              <w:top w:val="single" w:sz="4" w:space="0" w:color="auto"/>
              <w:left w:val="single" w:sz="4" w:space="0" w:color="auto"/>
              <w:bottom w:val="single" w:sz="4" w:space="0" w:color="auto"/>
              <w:right w:val="single" w:sz="4" w:space="0" w:color="auto"/>
            </w:tcBorders>
            <w:vAlign w:val="center"/>
          </w:tcPr>
          <w:p w14:paraId="4E2F89BD" w14:textId="77777777" w:rsidR="00164891" w:rsidRPr="0067409D" w:rsidRDefault="00164891" w:rsidP="00691F44">
            <w:pPr>
              <w:pStyle w:val="TAC"/>
              <w:rPr>
                <w:rFonts w:eastAsia="等线" w:cs="Arial"/>
                <w:szCs w:val="22"/>
                <w:lang w:val="en-US"/>
              </w:rPr>
            </w:pPr>
            <w:r w:rsidRPr="0067409D">
              <w:rPr>
                <w:rFonts w:cs="Arial"/>
                <w:szCs w:val="18"/>
                <w:lang w:val="sv-SE"/>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0C3F8FF" w14:textId="77777777" w:rsidR="00164891" w:rsidRPr="0067409D" w:rsidRDefault="00164891" w:rsidP="00691F44">
            <w:pPr>
              <w:pStyle w:val="TAC"/>
              <w:rPr>
                <w:rFonts w:eastAsia="等线" w:cs="Arial"/>
                <w:szCs w:val="22"/>
                <w:lang w:val="en-US"/>
              </w:rPr>
            </w:pPr>
            <w:r w:rsidRPr="0067409D">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34003D" w14:textId="77777777" w:rsidR="00164891" w:rsidRPr="0067409D" w:rsidRDefault="00164891" w:rsidP="00691F44">
            <w:pPr>
              <w:pStyle w:val="TAC"/>
              <w:rPr>
                <w:rFonts w:eastAsia="等线" w:cs="Arial"/>
                <w:szCs w:val="22"/>
                <w:lang w:val="fr-FR" w:eastAsia="zh-CN"/>
              </w:rPr>
            </w:pPr>
            <w:r w:rsidRPr="0067409D">
              <w:rPr>
                <w:rFonts w:cs="Arial"/>
                <w:szCs w:val="18"/>
                <w:lang w:eastAsia="zh-CN"/>
              </w:rPr>
              <w:t>0.4</w:t>
            </w:r>
            <w:r w:rsidRPr="0067409D">
              <w:rPr>
                <w:rFonts w:cs="Arial"/>
                <w:szCs w:val="18"/>
                <w:vertAlign w:val="superscript"/>
                <w:lang w:eastAsia="zh-CN"/>
              </w:rPr>
              <w:t>5</w:t>
            </w:r>
            <w:r w:rsidRPr="0067409D">
              <w:rPr>
                <w:rFonts w:cs="Arial"/>
                <w:szCs w:val="18"/>
                <w:lang w:eastAsia="zh-CN"/>
              </w:rPr>
              <w:t xml:space="preserve"> / 0.9</w:t>
            </w:r>
            <w:r w:rsidRPr="0067409D">
              <w:rPr>
                <w:rFonts w:cs="Arial"/>
                <w:szCs w:val="18"/>
                <w:vertAlign w:val="superscript"/>
                <w:lang w:eastAsia="zh-CN"/>
              </w:rPr>
              <w:t>6</w:t>
            </w:r>
          </w:p>
        </w:tc>
      </w:tr>
      <w:tr w:rsidR="00164891" w:rsidRPr="0067409D" w14:paraId="43A90937"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FC4761" w14:textId="77777777" w:rsidR="00164891" w:rsidRPr="0067409D" w:rsidRDefault="00164891" w:rsidP="00691F44">
            <w:pPr>
              <w:pStyle w:val="TAC"/>
              <w:rPr>
                <w:rFonts w:cs="Arial"/>
                <w:szCs w:val="18"/>
              </w:rPr>
            </w:pPr>
            <w:r w:rsidRPr="0067409D">
              <w:rPr>
                <w:lang w:val="en-US" w:eastAsia="zh-CN"/>
              </w:rPr>
              <w:t>CA_n12-n25-n66</w:t>
            </w:r>
          </w:p>
        </w:tc>
        <w:tc>
          <w:tcPr>
            <w:tcW w:w="1968" w:type="dxa"/>
            <w:tcBorders>
              <w:top w:val="single" w:sz="4" w:space="0" w:color="auto"/>
              <w:left w:val="single" w:sz="4" w:space="0" w:color="auto"/>
              <w:bottom w:val="single" w:sz="4" w:space="0" w:color="auto"/>
              <w:right w:val="single" w:sz="4" w:space="0" w:color="auto"/>
            </w:tcBorders>
            <w:vAlign w:val="center"/>
          </w:tcPr>
          <w:p w14:paraId="2D4B1919" w14:textId="77777777" w:rsidR="00164891" w:rsidRPr="0067409D" w:rsidRDefault="00164891" w:rsidP="00691F44">
            <w:pPr>
              <w:pStyle w:val="TAC"/>
              <w:rPr>
                <w:rFonts w:cs="Arial"/>
                <w:szCs w:val="18"/>
                <w:lang w:val="sv-SE"/>
              </w:rPr>
            </w:pPr>
            <w:r w:rsidRPr="0067409D">
              <w:rPr>
                <w:rFonts w:cs="Arial" w:hint="eastAsia"/>
                <w:szCs w:val="18"/>
                <w:lang w:val="sv-SE" w:eastAsia="zh-CN"/>
              </w:rPr>
              <w:t>0</w:t>
            </w:r>
            <w:r w:rsidRPr="0067409D">
              <w:rPr>
                <w:rFonts w:cs="Arial"/>
                <w:szCs w:val="18"/>
                <w:lang w:val="sv-SE"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50EAB26" w14:textId="77777777" w:rsidR="00164891" w:rsidRPr="0067409D" w:rsidRDefault="00164891" w:rsidP="00691F44">
            <w:pPr>
              <w:pStyle w:val="TAC"/>
              <w:rPr>
                <w:rFonts w:cs="Arial"/>
                <w:szCs w:val="18"/>
                <w:lang w:eastAsia="zh-CN"/>
              </w:rPr>
            </w:pPr>
            <w:r w:rsidRPr="0067409D">
              <w:rPr>
                <w:rFonts w:cs="Arial" w:hint="eastAsia"/>
                <w:szCs w:val="18"/>
                <w:lang w:eastAsia="zh-CN"/>
              </w:rPr>
              <w:t>0</w:t>
            </w:r>
            <w:r w:rsidRPr="0067409D">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EC8AD32" w14:textId="77777777" w:rsidR="00164891" w:rsidRPr="0067409D" w:rsidRDefault="00164891" w:rsidP="00691F44">
            <w:pPr>
              <w:pStyle w:val="TAC"/>
              <w:rPr>
                <w:rFonts w:cs="Arial"/>
                <w:szCs w:val="18"/>
                <w:lang w:eastAsia="zh-CN"/>
              </w:rPr>
            </w:pPr>
            <w:r w:rsidRPr="0067409D">
              <w:rPr>
                <w:rFonts w:cs="Arial" w:hint="eastAsia"/>
                <w:szCs w:val="18"/>
                <w:lang w:eastAsia="zh-CN"/>
              </w:rPr>
              <w:t>0</w:t>
            </w:r>
            <w:r w:rsidRPr="0067409D">
              <w:rPr>
                <w:rFonts w:cs="Arial"/>
                <w:szCs w:val="18"/>
                <w:lang w:eastAsia="zh-CN"/>
              </w:rPr>
              <w:t>.5</w:t>
            </w:r>
          </w:p>
        </w:tc>
      </w:tr>
      <w:tr w:rsidR="00164891" w:rsidRPr="0067409D" w14:paraId="248C479D"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D369B5" w14:textId="77777777" w:rsidR="00164891" w:rsidRPr="0067409D" w:rsidRDefault="00164891" w:rsidP="00691F44">
            <w:pPr>
              <w:pStyle w:val="TAC"/>
              <w:rPr>
                <w:rFonts w:eastAsia="宋体" w:cs="Arial"/>
                <w:szCs w:val="22"/>
                <w:lang w:val="en-US" w:eastAsia="zh-CN"/>
              </w:rPr>
            </w:pPr>
            <w:r w:rsidRPr="0067409D">
              <w:rPr>
                <w:lang w:eastAsia="zh-CN"/>
              </w:rPr>
              <w:lastRenderedPageBreak/>
              <w:t>CA_n12-n30-n66</w:t>
            </w:r>
          </w:p>
        </w:tc>
        <w:tc>
          <w:tcPr>
            <w:tcW w:w="1968" w:type="dxa"/>
            <w:tcBorders>
              <w:top w:val="single" w:sz="4" w:space="0" w:color="auto"/>
              <w:left w:val="single" w:sz="4" w:space="0" w:color="auto"/>
              <w:bottom w:val="single" w:sz="4" w:space="0" w:color="auto"/>
              <w:right w:val="single" w:sz="4" w:space="0" w:color="auto"/>
            </w:tcBorders>
            <w:vAlign w:val="center"/>
          </w:tcPr>
          <w:p w14:paraId="378B1FB8" w14:textId="77777777" w:rsidR="00164891" w:rsidRPr="0067409D" w:rsidRDefault="00164891" w:rsidP="00691F44">
            <w:pPr>
              <w:pStyle w:val="TAC"/>
              <w:rPr>
                <w:rFonts w:eastAsia="宋体" w:cs="Arial"/>
                <w:szCs w:val="22"/>
                <w:lang w:val="en-US" w:eastAsia="zh-CN"/>
              </w:rPr>
            </w:pPr>
            <w:r w:rsidRPr="0067409D">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F4C9CF3" w14:textId="77777777" w:rsidR="00164891" w:rsidRPr="0067409D" w:rsidRDefault="00164891" w:rsidP="00691F44">
            <w:pPr>
              <w:pStyle w:val="TAC"/>
              <w:rPr>
                <w:rFonts w:eastAsia="等线" w:cs="Arial"/>
                <w:szCs w:val="22"/>
                <w:lang w:val="fr-FR" w:eastAsia="zh-CN"/>
              </w:rPr>
            </w:pPr>
            <w:r w:rsidRPr="0067409D">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92DFE93" w14:textId="77777777" w:rsidR="00164891" w:rsidRPr="0067409D" w:rsidRDefault="00164891" w:rsidP="00691F44">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.5</w:t>
            </w:r>
          </w:p>
        </w:tc>
      </w:tr>
      <w:tr w:rsidR="00164891" w:rsidRPr="0067409D" w14:paraId="36A2B8FD"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A40F54"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CA_n12-n30-n77</w:t>
            </w:r>
          </w:p>
        </w:tc>
        <w:tc>
          <w:tcPr>
            <w:tcW w:w="1968" w:type="dxa"/>
            <w:tcBorders>
              <w:top w:val="single" w:sz="4" w:space="0" w:color="auto"/>
              <w:left w:val="single" w:sz="4" w:space="0" w:color="auto"/>
              <w:bottom w:val="single" w:sz="4" w:space="0" w:color="auto"/>
              <w:right w:val="single" w:sz="4" w:space="0" w:color="auto"/>
            </w:tcBorders>
            <w:vAlign w:val="center"/>
          </w:tcPr>
          <w:p w14:paraId="14ECD353" w14:textId="77777777" w:rsidR="00164891" w:rsidRPr="0067409D" w:rsidRDefault="00164891" w:rsidP="00691F44">
            <w:pPr>
              <w:pStyle w:val="TAC"/>
              <w:rPr>
                <w:rFonts w:eastAsia="宋体" w:cs="Arial"/>
                <w:szCs w:val="22"/>
                <w:lang w:val="en-US" w:eastAsia="zh-CN"/>
              </w:rPr>
            </w:pPr>
            <w:r w:rsidRPr="0067409D">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C73C768" w14:textId="77777777" w:rsidR="00164891" w:rsidRPr="0067409D" w:rsidRDefault="00164891" w:rsidP="00691F44">
            <w:pPr>
              <w:pStyle w:val="TAC"/>
              <w:rPr>
                <w:rFonts w:eastAsia="等线" w:cs="Arial"/>
                <w:szCs w:val="22"/>
                <w:lang w:val="fr-FR" w:eastAsia="zh-CN"/>
              </w:rPr>
            </w:pPr>
            <w:r w:rsidRPr="0067409D">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0B5B9B8" w14:textId="77777777" w:rsidR="00164891" w:rsidRPr="0067409D" w:rsidRDefault="00164891" w:rsidP="00691F44">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.5</w:t>
            </w:r>
          </w:p>
        </w:tc>
      </w:tr>
      <w:tr w:rsidR="00164891" w:rsidRPr="0067409D" w14:paraId="28D57012"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9F8007" w14:textId="77777777" w:rsidR="00164891" w:rsidRPr="0067409D" w:rsidRDefault="00164891" w:rsidP="00691F44">
            <w:pPr>
              <w:pStyle w:val="TAC"/>
              <w:rPr>
                <w:rFonts w:eastAsia="宋体" w:cs="Arial"/>
                <w:szCs w:val="22"/>
                <w:lang w:val="en-US" w:eastAsia="zh-CN"/>
              </w:rPr>
            </w:pPr>
            <w:r w:rsidRPr="0067409D">
              <w:rPr>
                <w:color w:val="000000"/>
              </w:rPr>
              <w:t>CA_n12-n41-n66</w:t>
            </w:r>
          </w:p>
        </w:tc>
        <w:tc>
          <w:tcPr>
            <w:tcW w:w="1968" w:type="dxa"/>
            <w:tcBorders>
              <w:top w:val="single" w:sz="4" w:space="0" w:color="auto"/>
              <w:left w:val="single" w:sz="4" w:space="0" w:color="auto"/>
              <w:bottom w:val="single" w:sz="4" w:space="0" w:color="auto"/>
              <w:right w:val="single" w:sz="4" w:space="0" w:color="auto"/>
            </w:tcBorders>
            <w:vAlign w:val="center"/>
          </w:tcPr>
          <w:p w14:paraId="50FF5646" w14:textId="77777777" w:rsidR="00164891" w:rsidRPr="0067409D" w:rsidRDefault="00164891" w:rsidP="00691F44">
            <w:pPr>
              <w:pStyle w:val="TAC"/>
              <w:rPr>
                <w:lang w:eastAsia="zh-CN"/>
              </w:rPr>
            </w:pPr>
            <w:r w:rsidRPr="0067409D">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E9D8B13" w14:textId="77777777" w:rsidR="00164891" w:rsidRPr="0067409D" w:rsidRDefault="00164891" w:rsidP="00691F44">
            <w:pPr>
              <w:pStyle w:val="TAC"/>
              <w:rPr>
                <w:lang w:eastAsia="zh-CN"/>
              </w:rPr>
            </w:pPr>
            <w:r w:rsidRPr="0067409D">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CED5B54" w14:textId="77777777" w:rsidR="00164891" w:rsidRPr="0067409D" w:rsidRDefault="00164891" w:rsidP="00691F44">
            <w:pPr>
              <w:pStyle w:val="TAC"/>
              <w:rPr>
                <w:rFonts w:eastAsia="等线" w:cs="Arial"/>
                <w:szCs w:val="22"/>
                <w:lang w:val="fr-FR" w:eastAsia="zh-CN"/>
              </w:rPr>
            </w:pPr>
            <w:r w:rsidRPr="0067409D">
              <w:rPr>
                <w:rFonts w:cs="Arial"/>
                <w:szCs w:val="18"/>
                <w:lang w:eastAsia="zh-CN"/>
              </w:rPr>
              <w:t>0.5</w:t>
            </w:r>
          </w:p>
        </w:tc>
      </w:tr>
      <w:tr w:rsidR="00164891" w:rsidRPr="0067409D" w14:paraId="6DE65F56"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39321E" w14:textId="77777777" w:rsidR="00164891" w:rsidRPr="0067409D" w:rsidRDefault="00164891" w:rsidP="00691F44">
            <w:pPr>
              <w:pStyle w:val="TAC"/>
              <w:rPr>
                <w:rFonts w:eastAsia="宋体" w:cs="Arial"/>
                <w:szCs w:val="22"/>
                <w:lang w:val="en-US" w:eastAsia="zh-CN"/>
              </w:rPr>
            </w:pPr>
            <w:r w:rsidRPr="0067409D">
              <w:rPr>
                <w:color w:val="000000"/>
              </w:rPr>
              <w:t>CA_n12-n41-n77</w:t>
            </w:r>
          </w:p>
        </w:tc>
        <w:tc>
          <w:tcPr>
            <w:tcW w:w="1968" w:type="dxa"/>
            <w:tcBorders>
              <w:top w:val="single" w:sz="4" w:space="0" w:color="auto"/>
              <w:left w:val="single" w:sz="4" w:space="0" w:color="auto"/>
              <w:bottom w:val="single" w:sz="4" w:space="0" w:color="auto"/>
              <w:right w:val="single" w:sz="4" w:space="0" w:color="auto"/>
            </w:tcBorders>
            <w:vAlign w:val="center"/>
          </w:tcPr>
          <w:p w14:paraId="704458A0" w14:textId="77777777" w:rsidR="00164891" w:rsidRPr="0067409D" w:rsidRDefault="00164891" w:rsidP="00691F44">
            <w:pPr>
              <w:pStyle w:val="TAC"/>
              <w:rPr>
                <w:lang w:eastAsia="zh-CN"/>
              </w:rPr>
            </w:pPr>
            <w:r w:rsidRPr="0067409D">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08E704" w14:textId="77777777" w:rsidR="00164891" w:rsidRPr="0067409D" w:rsidRDefault="00164891" w:rsidP="00691F44">
            <w:pPr>
              <w:pStyle w:val="TAC"/>
              <w:rPr>
                <w:lang w:eastAsia="zh-CN"/>
              </w:rPr>
            </w:pPr>
            <w:r w:rsidRPr="0067409D">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9345B7" w14:textId="77777777" w:rsidR="00164891" w:rsidRPr="0067409D" w:rsidRDefault="00164891" w:rsidP="00691F44">
            <w:pPr>
              <w:pStyle w:val="TAC"/>
              <w:rPr>
                <w:rFonts w:eastAsia="等线" w:cs="Arial"/>
                <w:szCs w:val="22"/>
                <w:lang w:val="fr-FR" w:eastAsia="zh-CN"/>
              </w:rPr>
            </w:pPr>
            <w:r w:rsidRPr="0067409D">
              <w:rPr>
                <w:rFonts w:cs="Arial"/>
                <w:szCs w:val="18"/>
                <w:lang w:eastAsia="zh-CN"/>
              </w:rPr>
              <w:t>0.8</w:t>
            </w:r>
          </w:p>
        </w:tc>
      </w:tr>
      <w:tr w:rsidR="00164891" w:rsidRPr="0067409D" w14:paraId="35814B1D"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E448A0"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CA_n12-n66-n77</w:t>
            </w:r>
          </w:p>
        </w:tc>
        <w:tc>
          <w:tcPr>
            <w:tcW w:w="1968" w:type="dxa"/>
            <w:tcBorders>
              <w:top w:val="single" w:sz="4" w:space="0" w:color="auto"/>
              <w:left w:val="single" w:sz="4" w:space="0" w:color="auto"/>
              <w:bottom w:val="single" w:sz="4" w:space="0" w:color="auto"/>
              <w:right w:val="single" w:sz="4" w:space="0" w:color="auto"/>
            </w:tcBorders>
            <w:vAlign w:val="center"/>
          </w:tcPr>
          <w:p w14:paraId="05C2E8A3"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16365C5" w14:textId="77777777" w:rsidR="00164891" w:rsidRPr="0067409D" w:rsidRDefault="00164891" w:rsidP="00691F44">
            <w:pPr>
              <w:pStyle w:val="TAC"/>
              <w:rPr>
                <w:rFonts w:eastAsia="等线" w:cs="Arial"/>
                <w:szCs w:val="22"/>
                <w:lang w:val="fr-FR"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440503" w14:textId="77777777" w:rsidR="00164891" w:rsidRPr="0067409D" w:rsidRDefault="00164891" w:rsidP="00691F44">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164891" w:rsidRPr="0067409D" w14:paraId="13C4B9AA" w14:textId="77777777" w:rsidTr="00691F44">
        <w:trPr>
          <w:jc w:val="center"/>
          <w:ins w:id="172" w:author="ZTE-Ma Zhifeng" w:date="2023-10-17T15:47:00Z"/>
        </w:trPr>
        <w:tc>
          <w:tcPr>
            <w:tcW w:w="2336" w:type="dxa"/>
            <w:tcBorders>
              <w:top w:val="single" w:sz="4" w:space="0" w:color="auto"/>
              <w:left w:val="single" w:sz="4" w:space="0" w:color="auto"/>
              <w:bottom w:val="single" w:sz="4" w:space="0" w:color="auto"/>
              <w:right w:val="single" w:sz="4" w:space="0" w:color="auto"/>
            </w:tcBorders>
            <w:vAlign w:val="center"/>
          </w:tcPr>
          <w:p w14:paraId="3C2B574D" w14:textId="77777777" w:rsidR="00164891" w:rsidRPr="0067409D" w:rsidRDefault="00164891" w:rsidP="00691F44">
            <w:pPr>
              <w:pStyle w:val="TAC"/>
              <w:rPr>
                <w:ins w:id="173" w:author="ZTE-Ma Zhifeng" w:date="2023-10-17T15:47:00Z"/>
                <w:rFonts w:eastAsia="宋体" w:cs="Arial"/>
                <w:szCs w:val="22"/>
                <w:lang w:val="en-US" w:eastAsia="zh-CN"/>
              </w:rPr>
            </w:pPr>
            <w:ins w:id="174" w:author="ZTE-Ma Zhifeng" w:date="2023-10-17T15:48:00Z">
              <w:r w:rsidRPr="00442A6F">
                <w:rPr>
                  <w:rFonts w:eastAsia="等线"/>
                  <w:lang w:eastAsia="zh-CN"/>
                </w:rPr>
                <w:t>CA_n</w:t>
              </w:r>
              <w:r>
                <w:rPr>
                  <w:rFonts w:eastAsia="等线"/>
                  <w:lang w:eastAsia="zh-CN"/>
                </w:rPr>
                <w:t>1</w:t>
              </w:r>
              <w:r w:rsidRPr="00442A6F">
                <w:rPr>
                  <w:rFonts w:eastAsia="等线"/>
                  <w:lang w:eastAsia="zh-CN"/>
                </w:rPr>
                <w:t>2-n7</w:t>
              </w:r>
              <w:r>
                <w:rPr>
                  <w:rFonts w:eastAsia="等线"/>
                  <w:lang w:eastAsia="zh-CN"/>
                </w:rPr>
                <w:t>1</w:t>
              </w:r>
              <w:r w:rsidRPr="00442A6F">
                <w:rPr>
                  <w:rFonts w:eastAsia="等线"/>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65C0EE8D" w14:textId="77777777" w:rsidR="00164891" w:rsidRPr="0067409D" w:rsidRDefault="00164891" w:rsidP="00691F44">
            <w:pPr>
              <w:pStyle w:val="TAC"/>
              <w:rPr>
                <w:ins w:id="175" w:author="ZTE-Ma Zhifeng" w:date="2023-10-17T15:47:00Z"/>
                <w:rFonts w:eastAsia="等线" w:cs="Arial"/>
                <w:szCs w:val="22"/>
                <w:lang w:val="en-US"/>
              </w:rPr>
            </w:pPr>
            <w:ins w:id="176" w:author="ZTE-Ma Zhifeng" w:date="2023-10-17T15:48:00Z">
              <w:r w:rsidRPr="003C0D2A">
                <w:rPr>
                  <w:rFonts w:eastAsia="等线"/>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358C7F4D" w14:textId="77777777" w:rsidR="00164891" w:rsidRPr="0067409D" w:rsidRDefault="00164891" w:rsidP="00691F44">
            <w:pPr>
              <w:pStyle w:val="TAC"/>
              <w:rPr>
                <w:ins w:id="177" w:author="ZTE-Ma Zhifeng" w:date="2023-10-17T15:47:00Z"/>
                <w:rFonts w:eastAsia="等线" w:cs="Arial"/>
                <w:szCs w:val="22"/>
                <w:lang w:val="en-US"/>
              </w:rPr>
            </w:pPr>
            <w:ins w:id="178" w:author="ZTE-Ma Zhifeng" w:date="2023-10-17T15:48:00Z">
              <w:r w:rsidRPr="003C0D2A">
                <w:rPr>
                  <w:rFonts w:eastAsia="等线"/>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69FC6BE9" w14:textId="77777777" w:rsidR="00164891" w:rsidRPr="0067409D" w:rsidRDefault="00164891" w:rsidP="00691F44">
            <w:pPr>
              <w:pStyle w:val="TAC"/>
              <w:rPr>
                <w:ins w:id="179" w:author="ZTE-Ma Zhifeng" w:date="2023-10-17T15:47:00Z"/>
                <w:rFonts w:eastAsia="等线" w:cs="Arial"/>
                <w:szCs w:val="22"/>
                <w:lang w:val="fr-FR" w:eastAsia="zh-CN"/>
              </w:rPr>
            </w:pPr>
            <w:ins w:id="180" w:author="ZTE-Ma Zhifeng" w:date="2023-10-17T15:48:00Z">
              <w:r w:rsidRPr="003C0D2A">
                <w:rPr>
                  <w:rFonts w:eastAsia="等线"/>
                  <w:lang w:eastAsia="zh-CN"/>
                </w:rPr>
                <w:t>0.8</w:t>
              </w:r>
            </w:ins>
          </w:p>
        </w:tc>
      </w:tr>
      <w:tr w:rsidR="00164891" w:rsidRPr="0067409D" w14:paraId="514504DE"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13776F"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CA_n13-n25-n66</w:t>
            </w:r>
          </w:p>
        </w:tc>
        <w:tc>
          <w:tcPr>
            <w:tcW w:w="1968" w:type="dxa"/>
            <w:tcBorders>
              <w:top w:val="single" w:sz="4" w:space="0" w:color="auto"/>
              <w:left w:val="single" w:sz="4" w:space="0" w:color="auto"/>
              <w:bottom w:val="single" w:sz="4" w:space="0" w:color="auto"/>
              <w:right w:val="single" w:sz="4" w:space="0" w:color="auto"/>
            </w:tcBorders>
            <w:vAlign w:val="center"/>
          </w:tcPr>
          <w:p w14:paraId="6ED9E4DE"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82E091E" w14:textId="77777777" w:rsidR="00164891" w:rsidRPr="0067409D" w:rsidRDefault="00164891" w:rsidP="00691F44">
            <w:pPr>
              <w:pStyle w:val="TAC"/>
              <w:rPr>
                <w:rFonts w:eastAsia="等线" w:cs="Arial"/>
                <w:szCs w:val="22"/>
                <w:lang w:val="fr-FR"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209019" w14:textId="77777777" w:rsidR="00164891" w:rsidRPr="0067409D" w:rsidRDefault="00164891" w:rsidP="00691F44">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.5</w:t>
            </w:r>
          </w:p>
        </w:tc>
      </w:tr>
      <w:tr w:rsidR="00164891" w:rsidRPr="0067409D" w14:paraId="6E9C6397"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D8A72B"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CA_n13-n25-n77</w:t>
            </w:r>
          </w:p>
        </w:tc>
        <w:tc>
          <w:tcPr>
            <w:tcW w:w="1968" w:type="dxa"/>
            <w:tcBorders>
              <w:top w:val="single" w:sz="4" w:space="0" w:color="auto"/>
              <w:left w:val="single" w:sz="4" w:space="0" w:color="auto"/>
              <w:bottom w:val="single" w:sz="4" w:space="0" w:color="auto"/>
              <w:right w:val="single" w:sz="4" w:space="0" w:color="auto"/>
            </w:tcBorders>
            <w:vAlign w:val="center"/>
          </w:tcPr>
          <w:p w14:paraId="1591F364"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B3303D8" w14:textId="77777777" w:rsidR="00164891" w:rsidRPr="0067409D" w:rsidRDefault="00164891" w:rsidP="00691F44">
            <w:pPr>
              <w:pStyle w:val="TAC"/>
              <w:rPr>
                <w:rFonts w:eastAsia="等线" w:cs="Arial"/>
                <w:szCs w:val="22"/>
                <w:lang w:val="fr-FR" w:eastAsia="zh-CN"/>
              </w:rPr>
            </w:pPr>
            <w:r w:rsidRPr="0067409D">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273802" w14:textId="77777777" w:rsidR="00164891" w:rsidRPr="0067409D" w:rsidRDefault="00164891" w:rsidP="00691F44">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164891" w:rsidRPr="0067409D" w14:paraId="413FF38B"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A580E9"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CA_n13-n66-n77</w:t>
            </w:r>
          </w:p>
        </w:tc>
        <w:tc>
          <w:tcPr>
            <w:tcW w:w="1968" w:type="dxa"/>
            <w:tcBorders>
              <w:top w:val="single" w:sz="4" w:space="0" w:color="auto"/>
              <w:left w:val="single" w:sz="4" w:space="0" w:color="auto"/>
              <w:bottom w:val="single" w:sz="4" w:space="0" w:color="auto"/>
              <w:right w:val="single" w:sz="4" w:space="0" w:color="auto"/>
            </w:tcBorders>
            <w:vAlign w:val="center"/>
          </w:tcPr>
          <w:p w14:paraId="684F113B"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54F32E" w14:textId="77777777" w:rsidR="00164891" w:rsidRPr="0067409D" w:rsidRDefault="00164891" w:rsidP="00691F44">
            <w:pPr>
              <w:pStyle w:val="TAC"/>
              <w:rPr>
                <w:rFonts w:eastAsia="等线" w:cs="Arial"/>
                <w:szCs w:val="22"/>
                <w:lang w:val="fr-FR" w:eastAsia="zh-CN"/>
              </w:rPr>
            </w:pPr>
            <w:r w:rsidRPr="0067409D">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201FC7C" w14:textId="77777777" w:rsidR="00164891" w:rsidRPr="0067409D" w:rsidRDefault="00164891" w:rsidP="00691F44">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164891" w:rsidRPr="0067409D" w14:paraId="33FA5054"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6EF4CF"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CA_n14-n30-n66</w:t>
            </w:r>
          </w:p>
        </w:tc>
        <w:tc>
          <w:tcPr>
            <w:tcW w:w="1968" w:type="dxa"/>
            <w:tcBorders>
              <w:top w:val="single" w:sz="4" w:space="0" w:color="auto"/>
              <w:left w:val="single" w:sz="4" w:space="0" w:color="auto"/>
              <w:bottom w:val="single" w:sz="4" w:space="0" w:color="auto"/>
              <w:right w:val="single" w:sz="4" w:space="0" w:color="auto"/>
            </w:tcBorders>
            <w:vAlign w:val="center"/>
          </w:tcPr>
          <w:p w14:paraId="34B296D2" w14:textId="77777777" w:rsidR="00164891" w:rsidRPr="0067409D" w:rsidRDefault="00164891" w:rsidP="00691F44">
            <w:pPr>
              <w:pStyle w:val="TAC"/>
              <w:rPr>
                <w:rFonts w:eastAsia="宋体"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250C62A" w14:textId="77777777" w:rsidR="00164891" w:rsidRPr="0067409D" w:rsidRDefault="00164891" w:rsidP="00691F44">
            <w:pPr>
              <w:pStyle w:val="TAC"/>
              <w:rPr>
                <w:rFonts w:eastAsia="等线" w:cs="Arial"/>
                <w:szCs w:val="22"/>
                <w:lang w:val="fr-FR" w:eastAsia="zh-CN"/>
              </w:rPr>
            </w:pPr>
            <w:r w:rsidRPr="0067409D">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FCF04DD" w14:textId="77777777" w:rsidR="00164891" w:rsidRPr="0067409D" w:rsidRDefault="00164891" w:rsidP="00691F44">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.5</w:t>
            </w:r>
          </w:p>
        </w:tc>
      </w:tr>
      <w:tr w:rsidR="00164891" w:rsidRPr="0067409D" w14:paraId="1526AF59"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E86947"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CA_n14-n30-n77</w:t>
            </w:r>
          </w:p>
        </w:tc>
        <w:tc>
          <w:tcPr>
            <w:tcW w:w="1968" w:type="dxa"/>
            <w:tcBorders>
              <w:top w:val="single" w:sz="4" w:space="0" w:color="auto"/>
              <w:left w:val="single" w:sz="4" w:space="0" w:color="auto"/>
              <w:bottom w:val="single" w:sz="4" w:space="0" w:color="auto"/>
              <w:right w:val="single" w:sz="4" w:space="0" w:color="auto"/>
            </w:tcBorders>
            <w:vAlign w:val="center"/>
          </w:tcPr>
          <w:p w14:paraId="031B9C91" w14:textId="77777777" w:rsidR="00164891" w:rsidRPr="0067409D" w:rsidRDefault="00164891" w:rsidP="00691F44">
            <w:pPr>
              <w:pStyle w:val="TAC"/>
              <w:rPr>
                <w:rFonts w:eastAsia="宋体" w:cs="Arial"/>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521CFF" w14:textId="77777777" w:rsidR="00164891" w:rsidRPr="0067409D" w:rsidRDefault="00164891" w:rsidP="00691F44">
            <w:pPr>
              <w:pStyle w:val="TAC"/>
              <w:rPr>
                <w:rFonts w:eastAsia="等线" w:cs="Arial"/>
                <w:szCs w:val="22"/>
                <w:lang w:val="fr-FR" w:eastAsia="zh-CN"/>
              </w:rPr>
            </w:pPr>
            <w:r w:rsidRPr="0067409D">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A2F56ED" w14:textId="77777777" w:rsidR="00164891" w:rsidRPr="0067409D" w:rsidRDefault="00164891" w:rsidP="00691F44">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164891" w:rsidRPr="0067409D" w14:paraId="793442F5"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21965E"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CA_n14-n66-n77</w:t>
            </w:r>
          </w:p>
        </w:tc>
        <w:tc>
          <w:tcPr>
            <w:tcW w:w="1968" w:type="dxa"/>
            <w:tcBorders>
              <w:top w:val="single" w:sz="4" w:space="0" w:color="auto"/>
              <w:left w:val="single" w:sz="4" w:space="0" w:color="auto"/>
              <w:bottom w:val="single" w:sz="4" w:space="0" w:color="auto"/>
              <w:right w:val="single" w:sz="4" w:space="0" w:color="auto"/>
            </w:tcBorders>
            <w:vAlign w:val="center"/>
          </w:tcPr>
          <w:p w14:paraId="0B924DFF"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6C6EBCF" w14:textId="77777777" w:rsidR="00164891" w:rsidRPr="0067409D" w:rsidRDefault="00164891" w:rsidP="00691F44">
            <w:pPr>
              <w:pStyle w:val="TAC"/>
              <w:rPr>
                <w:rFonts w:eastAsia="等线" w:cs="Arial"/>
                <w:szCs w:val="22"/>
                <w:lang w:val="fr-FR"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8511235" w14:textId="77777777" w:rsidR="00164891" w:rsidRPr="0067409D" w:rsidRDefault="00164891" w:rsidP="00691F44">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164891" w:rsidRPr="0067409D" w14:paraId="7EF11CDC"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F9AAAF" w14:textId="77777777" w:rsidR="00164891" w:rsidRPr="0067409D" w:rsidRDefault="00164891" w:rsidP="00691F44">
            <w:pPr>
              <w:pStyle w:val="TAC"/>
              <w:rPr>
                <w:rFonts w:eastAsia="宋体" w:cs="Arial"/>
                <w:szCs w:val="22"/>
                <w:lang w:val="en-US" w:eastAsia="zh-CN"/>
              </w:rPr>
            </w:pPr>
            <w:r w:rsidRPr="0067409D">
              <w:rPr>
                <w:color w:val="000000"/>
              </w:rPr>
              <w:t>CA_</w:t>
            </w:r>
            <w:r w:rsidRPr="0067409D">
              <w:rPr>
                <w:rFonts w:hint="eastAsia"/>
                <w:color w:val="000000"/>
                <w:lang w:eastAsia="zh-CN"/>
              </w:rPr>
              <w:t>n</w:t>
            </w:r>
            <w:r w:rsidRPr="0067409D">
              <w:rPr>
                <w:rFonts w:eastAsia="Yu Mincho"/>
                <w:color w:val="000000"/>
              </w:rPr>
              <w:t>18</w:t>
            </w:r>
            <w:r w:rsidRPr="0067409D">
              <w:rPr>
                <w:color w:val="000000"/>
              </w:rPr>
              <w:t>-</w:t>
            </w:r>
            <w:r w:rsidRPr="0067409D">
              <w:rPr>
                <w:rFonts w:hint="eastAsia"/>
                <w:color w:val="000000"/>
                <w:lang w:eastAsia="zh-CN"/>
              </w:rPr>
              <w:t>n</w:t>
            </w:r>
            <w:r w:rsidRPr="0067409D">
              <w:rPr>
                <w:color w:val="000000"/>
                <w:lang w:eastAsia="zh-CN"/>
              </w:rPr>
              <w:t>28-</w:t>
            </w:r>
            <w:r w:rsidRPr="0067409D">
              <w:rPr>
                <w:rFonts w:hint="eastAsia"/>
                <w:color w:val="000000"/>
                <w:lang w:eastAsia="zh-CN"/>
              </w:rPr>
              <w:t>n</w:t>
            </w:r>
            <w:r w:rsidRPr="0067409D">
              <w:rPr>
                <w:color w:val="000000"/>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5915FB2D" w14:textId="77777777" w:rsidR="00164891" w:rsidRPr="0067409D" w:rsidRDefault="00164891" w:rsidP="00691F44">
            <w:pPr>
              <w:pStyle w:val="TAC"/>
              <w:rPr>
                <w:rFonts w:eastAsia="宋体" w:cs="Arial"/>
                <w:szCs w:val="22"/>
                <w:lang w:val="en-US" w:eastAsia="zh-CN"/>
              </w:rPr>
            </w:pPr>
            <w:r w:rsidRPr="0067409D">
              <w:rPr>
                <w:color w:val="000000"/>
                <w:lang w:eastAsia="zh-CN"/>
              </w:rPr>
              <w:t>0.4</w:t>
            </w:r>
          </w:p>
        </w:tc>
        <w:tc>
          <w:tcPr>
            <w:tcW w:w="1968" w:type="dxa"/>
            <w:tcBorders>
              <w:top w:val="single" w:sz="4" w:space="0" w:color="auto"/>
              <w:left w:val="single" w:sz="4" w:space="0" w:color="auto"/>
              <w:bottom w:val="single" w:sz="4" w:space="0" w:color="auto"/>
              <w:right w:val="single" w:sz="4" w:space="0" w:color="auto"/>
            </w:tcBorders>
            <w:vAlign w:val="center"/>
          </w:tcPr>
          <w:p w14:paraId="3B51D400" w14:textId="77777777" w:rsidR="00164891" w:rsidRPr="0067409D" w:rsidRDefault="00164891" w:rsidP="00691F44">
            <w:pPr>
              <w:pStyle w:val="TAC"/>
              <w:rPr>
                <w:rFonts w:eastAsia="等线" w:cs="Arial"/>
                <w:szCs w:val="22"/>
                <w:lang w:val="fr-FR" w:eastAsia="zh-CN"/>
              </w:rPr>
            </w:pPr>
            <w:r w:rsidRPr="0067409D">
              <w:rPr>
                <w:rFonts w:hint="eastAsia"/>
                <w:color w:val="000000"/>
                <w:lang w:eastAsia="zh-CN"/>
              </w:rPr>
              <w:t>0</w:t>
            </w:r>
            <w:r w:rsidRPr="0067409D">
              <w:rPr>
                <w:color w:val="000000"/>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4D3ED7FE" w14:textId="77777777" w:rsidR="00164891" w:rsidRPr="0067409D" w:rsidRDefault="00164891" w:rsidP="00691F44">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.3</w:t>
            </w:r>
          </w:p>
        </w:tc>
      </w:tr>
      <w:tr w:rsidR="00164891" w:rsidRPr="0067409D" w14:paraId="66549EB1"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ED3237" w14:textId="77777777" w:rsidR="00164891" w:rsidRPr="0067409D" w:rsidRDefault="00164891" w:rsidP="00691F44">
            <w:pPr>
              <w:pStyle w:val="TAC"/>
              <w:rPr>
                <w:rFonts w:eastAsia="宋体" w:cs="Arial"/>
                <w:szCs w:val="22"/>
                <w:lang w:val="en-US" w:eastAsia="zh-CN"/>
              </w:rPr>
            </w:pPr>
            <w:r w:rsidRPr="0067409D">
              <w:rPr>
                <w:color w:val="000000"/>
              </w:rPr>
              <w:t>CA_</w:t>
            </w:r>
            <w:r w:rsidRPr="0067409D">
              <w:rPr>
                <w:rFonts w:hint="eastAsia"/>
                <w:color w:val="000000"/>
                <w:lang w:eastAsia="zh-CN"/>
              </w:rPr>
              <w:t>n</w:t>
            </w:r>
            <w:r w:rsidRPr="0067409D">
              <w:rPr>
                <w:rFonts w:eastAsia="Yu Mincho"/>
                <w:color w:val="000000"/>
              </w:rPr>
              <w:t>18</w:t>
            </w:r>
            <w:r w:rsidRPr="0067409D">
              <w:rPr>
                <w:color w:val="000000"/>
              </w:rPr>
              <w:t>-</w:t>
            </w:r>
            <w:r w:rsidRPr="0067409D">
              <w:rPr>
                <w:rFonts w:hint="eastAsia"/>
                <w:color w:val="000000"/>
                <w:lang w:eastAsia="zh-CN"/>
              </w:rPr>
              <w:t>n</w:t>
            </w:r>
            <w:r w:rsidRPr="0067409D">
              <w:rPr>
                <w:color w:val="000000"/>
                <w:lang w:eastAsia="zh-CN"/>
              </w:rPr>
              <w:t>28-</w:t>
            </w:r>
            <w:r w:rsidRPr="0067409D">
              <w:rPr>
                <w:rFonts w:hint="eastAsia"/>
                <w:color w:val="000000"/>
                <w:lang w:eastAsia="zh-CN"/>
              </w:rPr>
              <w:t>n</w:t>
            </w:r>
            <w:r w:rsidRPr="0067409D">
              <w:rPr>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60AC190F" w14:textId="77777777" w:rsidR="00164891" w:rsidRPr="0067409D" w:rsidRDefault="00164891" w:rsidP="00691F44">
            <w:pPr>
              <w:pStyle w:val="TAC"/>
              <w:rPr>
                <w:rFonts w:eastAsia="宋体" w:cs="Arial"/>
                <w:szCs w:val="22"/>
                <w:lang w:val="en-US" w:eastAsia="zh-CN"/>
              </w:rPr>
            </w:pPr>
            <w:r w:rsidRPr="0067409D">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54A2D51" w14:textId="77777777" w:rsidR="00164891" w:rsidRPr="0067409D" w:rsidRDefault="00164891" w:rsidP="00691F44">
            <w:pPr>
              <w:pStyle w:val="TAC"/>
              <w:rPr>
                <w:rFonts w:eastAsia="等线" w:cs="Arial"/>
                <w:szCs w:val="22"/>
                <w:lang w:val="fr-FR" w:eastAsia="zh-CN"/>
              </w:rPr>
            </w:pPr>
            <w:r w:rsidRPr="0067409D">
              <w:rPr>
                <w:rFonts w:hint="eastAsia"/>
                <w:color w:val="000000"/>
                <w:lang w:eastAsia="zh-CN"/>
              </w:rPr>
              <w:t>0</w:t>
            </w:r>
            <w:r w:rsidRPr="0067409D">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9B9573D" w14:textId="77777777" w:rsidR="00164891" w:rsidRPr="0067409D" w:rsidRDefault="00164891" w:rsidP="00691F44">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164891" w:rsidRPr="0067409D" w14:paraId="366576E6"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58DCD8" w14:textId="77777777" w:rsidR="00164891" w:rsidRPr="0067409D" w:rsidRDefault="00164891" w:rsidP="00691F44">
            <w:pPr>
              <w:pStyle w:val="TAC"/>
              <w:rPr>
                <w:rFonts w:eastAsia="宋体" w:cs="Arial"/>
                <w:szCs w:val="22"/>
                <w:lang w:val="en-US" w:eastAsia="zh-CN"/>
              </w:rPr>
            </w:pPr>
            <w:r w:rsidRPr="0067409D">
              <w:rPr>
                <w:color w:val="000000"/>
              </w:rPr>
              <w:t>CA_</w:t>
            </w:r>
            <w:r w:rsidRPr="0067409D">
              <w:rPr>
                <w:rFonts w:hint="eastAsia"/>
                <w:color w:val="000000"/>
                <w:lang w:eastAsia="zh-CN"/>
              </w:rPr>
              <w:t>n</w:t>
            </w:r>
            <w:r w:rsidRPr="0067409D">
              <w:rPr>
                <w:rFonts w:eastAsia="Yu Mincho"/>
                <w:color w:val="000000"/>
              </w:rPr>
              <w:t>18</w:t>
            </w:r>
            <w:r w:rsidRPr="0067409D">
              <w:rPr>
                <w:color w:val="000000"/>
              </w:rPr>
              <w:t>-</w:t>
            </w:r>
            <w:r w:rsidRPr="0067409D">
              <w:rPr>
                <w:rFonts w:hint="eastAsia"/>
                <w:color w:val="000000"/>
                <w:lang w:eastAsia="zh-CN"/>
              </w:rPr>
              <w:t>n</w:t>
            </w:r>
            <w:r w:rsidRPr="0067409D">
              <w:rPr>
                <w:color w:val="000000"/>
                <w:lang w:eastAsia="zh-CN"/>
              </w:rPr>
              <w:t>41-</w:t>
            </w:r>
            <w:r w:rsidRPr="0067409D">
              <w:rPr>
                <w:rFonts w:hint="eastAsia"/>
                <w:color w:val="000000"/>
                <w:lang w:eastAsia="zh-CN"/>
              </w:rPr>
              <w:t>n</w:t>
            </w:r>
            <w:r w:rsidRPr="0067409D">
              <w:rPr>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71D1D91" w14:textId="77777777" w:rsidR="00164891" w:rsidRPr="0067409D" w:rsidRDefault="00164891" w:rsidP="00691F44">
            <w:pPr>
              <w:pStyle w:val="TAC"/>
              <w:rPr>
                <w:rFonts w:eastAsia="宋体" w:cs="Arial"/>
                <w:szCs w:val="22"/>
                <w:lang w:val="en-US" w:eastAsia="zh-CN"/>
              </w:rPr>
            </w:pPr>
            <w:r w:rsidRPr="0067409D">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3040804" w14:textId="77777777" w:rsidR="00164891" w:rsidRPr="0067409D" w:rsidRDefault="00164891" w:rsidP="00691F44">
            <w:pPr>
              <w:pStyle w:val="TAC"/>
              <w:rPr>
                <w:rFonts w:eastAsia="等线" w:cs="Arial"/>
                <w:szCs w:val="22"/>
                <w:lang w:val="fr-FR" w:eastAsia="zh-CN"/>
              </w:rPr>
            </w:pPr>
            <w:r w:rsidRPr="0067409D">
              <w:rPr>
                <w:rFonts w:hint="eastAsia"/>
                <w:color w:val="000000"/>
                <w:lang w:eastAsia="zh-CN"/>
              </w:rPr>
              <w:t>0</w:t>
            </w:r>
            <w:r w:rsidRPr="0067409D">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CB427BE" w14:textId="77777777" w:rsidR="00164891" w:rsidRPr="0067409D" w:rsidRDefault="00164891" w:rsidP="00691F44">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164891" w:rsidRPr="0067409D" w14:paraId="7EF82879"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8F1BFC" w14:textId="77777777" w:rsidR="00164891" w:rsidRPr="0067409D" w:rsidRDefault="00164891" w:rsidP="00691F44">
            <w:pPr>
              <w:pStyle w:val="TAC"/>
              <w:rPr>
                <w:color w:val="000000"/>
              </w:rPr>
            </w:pPr>
            <w:r w:rsidRPr="0067409D">
              <w:rPr>
                <w:rFonts w:eastAsia="等线"/>
                <w:color w:val="000000"/>
              </w:rPr>
              <w:t>CA_</w:t>
            </w:r>
            <w:r w:rsidRPr="0067409D">
              <w:rPr>
                <w:rFonts w:eastAsia="等线" w:hint="eastAsia"/>
                <w:color w:val="000000"/>
                <w:lang w:eastAsia="zh-CN"/>
              </w:rPr>
              <w:t>n</w:t>
            </w:r>
            <w:r w:rsidRPr="0067409D">
              <w:rPr>
                <w:rFonts w:eastAsia="Yu Mincho"/>
                <w:color w:val="000000"/>
              </w:rPr>
              <w:t>20</w:t>
            </w:r>
            <w:r w:rsidRPr="0067409D">
              <w:rPr>
                <w:rFonts w:eastAsia="等线"/>
                <w:color w:val="000000"/>
              </w:rPr>
              <w:t>-</w:t>
            </w:r>
            <w:r w:rsidRPr="0067409D">
              <w:rPr>
                <w:rFonts w:eastAsia="等线" w:hint="eastAsia"/>
                <w:color w:val="000000"/>
                <w:lang w:eastAsia="zh-CN"/>
              </w:rPr>
              <w:t>n</w:t>
            </w:r>
            <w:r w:rsidRPr="0067409D">
              <w:rPr>
                <w:rFonts w:eastAsia="等线"/>
                <w:color w:val="000000"/>
                <w:lang w:eastAsia="zh-CN"/>
              </w:rPr>
              <w:t>28-</w:t>
            </w:r>
            <w:r w:rsidRPr="0067409D">
              <w:rPr>
                <w:rFonts w:eastAsia="等线" w:hint="eastAsia"/>
                <w:color w:val="000000"/>
                <w:lang w:eastAsia="zh-CN"/>
              </w:rPr>
              <w:t>n</w:t>
            </w:r>
            <w:r w:rsidRPr="0067409D">
              <w:rPr>
                <w:rFonts w:eastAsia="等线"/>
                <w:color w:val="000000"/>
                <w:lang w:eastAsia="zh-CN"/>
              </w:rPr>
              <w:t>75</w:t>
            </w:r>
          </w:p>
        </w:tc>
        <w:tc>
          <w:tcPr>
            <w:tcW w:w="1968" w:type="dxa"/>
            <w:tcBorders>
              <w:top w:val="single" w:sz="4" w:space="0" w:color="auto"/>
              <w:left w:val="single" w:sz="4" w:space="0" w:color="auto"/>
              <w:bottom w:val="single" w:sz="4" w:space="0" w:color="auto"/>
              <w:right w:val="single" w:sz="4" w:space="0" w:color="auto"/>
            </w:tcBorders>
            <w:vAlign w:val="center"/>
          </w:tcPr>
          <w:p w14:paraId="263188DC" w14:textId="77777777" w:rsidR="00164891" w:rsidRPr="0067409D" w:rsidRDefault="00164891" w:rsidP="00691F44">
            <w:pPr>
              <w:pStyle w:val="TAC"/>
              <w:rPr>
                <w:color w:val="000000"/>
                <w:lang w:eastAsia="zh-CN"/>
              </w:rPr>
            </w:pPr>
            <w:r w:rsidRPr="0067409D">
              <w:rPr>
                <w:rFonts w:eastAsia="等线" w:hint="eastAsia"/>
                <w:color w:val="000000"/>
                <w:lang w:eastAsia="zh-CN"/>
              </w:rPr>
              <w:t>0</w:t>
            </w:r>
            <w:r w:rsidRPr="0067409D">
              <w:rPr>
                <w:rFonts w:eastAsia="等线"/>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55C3291" w14:textId="77777777" w:rsidR="00164891" w:rsidRPr="0067409D" w:rsidRDefault="00164891" w:rsidP="00691F44">
            <w:pPr>
              <w:pStyle w:val="TAC"/>
              <w:rPr>
                <w:color w:val="000000"/>
                <w:lang w:eastAsia="zh-CN"/>
              </w:rPr>
            </w:pPr>
            <w:r w:rsidRPr="0067409D">
              <w:rPr>
                <w:rFonts w:eastAsia="等线" w:hint="eastAsia"/>
                <w:color w:val="000000"/>
                <w:lang w:eastAsia="zh-CN"/>
              </w:rPr>
              <w:t>0</w:t>
            </w:r>
            <w:r w:rsidRPr="0067409D">
              <w:rPr>
                <w:rFonts w:eastAsia="等线"/>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D0CCBED" w14:textId="77B7F139" w:rsidR="00164891" w:rsidRPr="0067409D" w:rsidRDefault="00164891" w:rsidP="00691F44">
            <w:pPr>
              <w:pStyle w:val="TAC"/>
              <w:rPr>
                <w:rFonts w:eastAsia="等线" w:cs="Arial"/>
                <w:szCs w:val="22"/>
                <w:lang w:val="fr-FR" w:eastAsia="zh-CN"/>
              </w:rPr>
            </w:pPr>
            <w:del w:id="181" w:author="ZTE-Ma Zhifeng_R4#109" w:date="2023-10-21T23:42:00Z">
              <w:r w:rsidRPr="00647EF9" w:rsidDel="00647EF9">
                <w:rPr>
                  <w:rFonts w:eastAsia="等线" w:cs="Arial" w:hint="eastAsia"/>
                  <w:szCs w:val="22"/>
                  <w:highlight w:val="yellow"/>
                  <w:lang w:val="fr-FR" w:eastAsia="zh-CN"/>
                </w:rPr>
                <w:delText>-</w:delText>
              </w:r>
            </w:del>
            <w:ins w:id="182" w:author="ZTE-Ma Zhifeng_R4#109" w:date="2023-10-21T23:42:00Z">
              <w:r w:rsidR="00647EF9" w:rsidRPr="00647EF9">
                <w:rPr>
                  <w:rFonts w:eastAsia="等线" w:cs="Arial"/>
                  <w:szCs w:val="22"/>
                  <w:highlight w:val="yellow"/>
                  <w:lang w:val="fr-FR" w:eastAsia="zh-CN"/>
                </w:rPr>
                <w:t>N/A</w:t>
              </w:r>
            </w:ins>
          </w:p>
        </w:tc>
      </w:tr>
      <w:tr w:rsidR="00164891" w:rsidRPr="0067409D" w14:paraId="46F33EC9"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35A0F2"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CA_n20-n28-n78</w:t>
            </w:r>
          </w:p>
        </w:tc>
        <w:tc>
          <w:tcPr>
            <w:tcW w:w="1968" w:type="dxa"/>
            <w:tcBorders>
              <w:top w:val="single" w:sz="4" w:space="0" w:color="auto"/>
              <w:left w:val="single" w:sz="4" w:space="0" w:color="auto"/>
              <w:bottom w:val="single" w:sz="4" w:space="0" w:color="auto"/>
              <w:right w:val="single" w:sz="4" w:space="0" w:color="auto"/>
            </w:tcBorders>
            <w:vAlign w:val="center"/>
          </w:tcPr>
          <w:p w14:paraId="516C2879"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D598B84" w14:textId="77777777" w:rsidR="00164891" w:rsidRPr="0067409D" w:rsidRDefault="00164891" w:rsidP="00691F44">
            <w:pPr>
              <w:pStyle w:val="TAC"/>
              <w:rPr>
                <w:rFonts w:eastAsia="等线" w:cs="Arial"/>
                <w:szCs w:val="22"/>
                <w:lang w:val="fr-FR"/>
              </w:rPr>
            </w:pPr>
            <w:r w:rsidRPr="0067409D">
              <w:rPr>
                <w:rFonts w:eastAsia="等线" w:cs="Arial"/>
                <w:szCs w:val="22"/>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F4A0D76" w14:textId="77777777" w:rsidR="00164891" w:rsidRPr="0067409D" w:rsidRDefault="00164891" w:rsidP="00691F44">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164891" w:rsidRPr="0067409D" w14:paraId="23CF5801" w14:textId="77777777" w:rsidTr="00691F44">
        <w:trPr>
          <w:jc w:val="center"/>
          <w:ins w:id="183" w:author="ZTE-Ma Zhifeng" w:date="2023-10-17T21:42:00Z"/>
        </w:trPr>
        <w:tc>
          <w:tcPr>
            <w:tcW w:w="2336" w:type="dxa"/>
            <w:tcBorders>
              <w:top w:val="single" w:sz="4" w:space="0" w:color="auto"/>
              <w:left w:val="single" w:sz="4" w:space="0" w:color="auto"/>
              <w:bottom w:val="single" w:sz="4" w:space="0" w:color="auto"/>
              <w:right w:val="single" w:sz="4" w:space="0" w:color="auto"/>
            </w:tcBorders>
            <w:vAlign w:val="center"/>
          </w:tcPr>
          <w:p w14:paraId="7CBC7377" w14:textId="77777777" w:rsidR="00164891" w:rsidRPr="0067409D" w:rsidRDefault="00164891" w:rsidP="00691F44">
            <w:pPr>
              <w:pStyle w:val="TAC"/>
              <w:rPr>
                <w:ins w:id="184" w:author="ZTE-Ma Zhifeng" w:date="2023-10-17T21:42:00Z"/>
                <w:rFonts w:eastAsia="宋体" w:cs="Arial"/>
                <w:szCs w:val="22"/>
                <w:lang w:val="en-US" w:eastAsia="zh-CN"/>
              </w:rPr>
            </w:pPr>
            <w:ins w:id="185" w:author="ZTE-Ma Zhifeng" w:date="2023-10-17T21:42:00Z">
              <w:r w:rsidRPr="00400E31">
                <w:rPr>
                  <w:color w:val="000000"/>
                  <w:lang w:eastAsia="zh-CN"/>
                </w:rPr>
                <w:t>CA_n20</w:t>
              </w:r>
              <w:r>
                <w:rPr>
                  <w:color w:val="000000"/>
                  <w:lang w:eastAsia="zh-CN"/>
                </w:rPr>
                <w:t>-n67-n78</w:t>
              </w:r>
            </w:ins>
          </w:p>
        </w:tc>
        <w:tc>
          <w:tcPr>
            <w:tcW w:w="1968" w:type="dxa"/>
            <w:tcBorders>
              <w:top w:val="single" w:sz="4" w:space="0" w:color="auto"/>
              <w:left w:val="single" w:sz="4" w:space="0" w:color="auto"/>
              <w:bottom w:val="single" w:sz="4" w:space="0" w:color="auto"/>
              <w:right w:val="single" w:sz="4" w:space="0" w:color="auto"/>
            </w:tcBorders>
            <w:vAlign w:val="center"/>
          </w:tcPr>
          <w:p w14:paraId="64A6A340" w14:textId="77777777" w:rsidR="00164891" w:rsidRPr="0067409D" w:rsidRDefault="00164891" w:rsidP="00691F44">
            <w:pPr>
              <w:pStyle w:val="TAC"/>
              <w:rPr>
                <w:ins w:id="186" w:author="ZTE-Ma Zhifeng" w:date="2023-10-17T21:42:00Z"/>
                <w:rFonts w:eastAsia="宋体" w:cs="Arial"/>
                <w:szCs w:val="22"/>
                <w:lang w:val="en-US" w:eastAsia="zh-CN"/>
              </w:rPr>
            </w:pPr>
            <w:ins w:id="187" w:author="ZTE-Ma Zhifeng" w:date="2023-10-17T21:42:00Z">
              <w:r>
                <w:rPr>
                  <w:lang w:eastAsia="ja-JP"/>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67D1B460" w14:textId="2A36531F" w:rsidR="00164891" w:rsidRPr="0067409D" w:rsidRDefault="00164891" w:rsidP="00691F44">
            <w:pPr>
              <w:pStyle w:val="TAC"/>
              <w:rPr>
                <w:ins w:id="188" w:author="ZTE-Ma Zhifeng" w:date="2023-10-17T21:42:00Z"/>
                <w:rFonts w:eastAsia="等线" w:cs="Arial"/>
                <w:szCs w:val="22"/>
                <w:lang w:val="fr-FR" w:eastAsia="zh-CN"/>
              </w:rPr>
            </w:pPr>
            <w:ins w:id="189" w:author="ZTE-Ma Zhifeng" w:date="2023-10-17T21:42:00Z">
              <w:del w:id="190" w:author="ZTE-Ma Zhifeng_R4#109" w:date="2023-10-21T23:35:00Z">
                <w:r w:rsidRPr="00D27752" w:rsidDel="00D27752">
                  <w:rPr>
                    <w:rFonts w:cs="Arial"/>
                    <w:szCs w:val="18"/>
                    <w:highlight w:val="yellow"/>
                    <w:lang w:eastAsia="zh-CN"/>
                  </w:rPr>
                  <w:delText>-</w:delText>
                </w:r>
              </w:del>
            </w:ins>
            <w:ins w:id="191" w:author="ZTE-Ma Zhifeng_R4#109" w:date="2023-10-21T23:36:00Z">
              <w:r w:rsidR="00D27752" w:rsidRPr="00D27752">
                <w:rPr>
                  <w:rFonts w:cs="Arial"/>
                  <w:szCs w:val="18"/>
                  <w:highlight w:val="yellow"/>
                  <w:lang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14:paraId="7301B6D1" w14:textId="77777777" w:rsidR="00164891" w:rsidRPr="0067409D" w:rsidRDefault="00164891" w:rsidP="00691F44">
            <w:pPr>
              <w:pStyle w:val="TAC"/>
              <w:rPr>
                <w:ins w:id="192" w:author="ZTE-Ma Zhifeng" w:date="2023-10-17T21:42:00Z"/>
                <w:rFonts w:eastAsia="等线" w:cs="Arial"/>
                <w:szCs w:val="22"/>
                <w:lang w:val="fr-FR" w:eastAsia="zh-CN"/>
              </w:rPr>
            </w:pPr>
            <w:ins w:id="193" w:author="ZTE-Ma Zhifeng" w:date="2023-10-17T21:42:00Z">
              <w:r w:rsidRPr="00D67A9D">
                <w:rPr>
                  <w:lang w:eastAsia="zh-CN"/>
                </w:rPr>
                <w:t>0.</w:t>
              </w:r>
              <w:r>
                <w:rPr>
                  <w:lang w:eastAsia="zh-CN"/>
                </w:rPr>
                <w:t>8</w:t>
              </w:r>
            </w:ins>
          </w:p>
        </w:tc>
      </w:tr>
      <w:tr w:rsidR="00164891" w:rsidRPr="0067409D" w14:paraId="682DAF0C"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6FDD60" w14:textId="77777777" w:rsidR="00164891" w:rsidRPr="0067409D" w:rsidRDefault="00164891" w:rsidP="00691F44">
            <w:pPr>
              <w:pStyle w:val="TAC"/>
              <w:rPr>
                <w:rFonts w:eastAsia="等线" w:cs="Arial"/>
                <w:szCs w:val="22"/>
                <w:lang w:eastAsia="zh-CN"/>
              </w:rPr>
            </w:pPr>
            <w:r w:rsidRPr="0067409D">
              <w:rPr>
                <w:rFonts w:eastAsia="MS Mincho" w:cs="Arial"/>
                <w:szCs w:val="22"/>
                <w:lang w:val="en-US" w:eastAsia="zh-CN"/>
              </w:rPr>
              <w:t>CA</w:t>
            </w:r>
            <w:r w:rsidRPr="0067409D">
              <w:rPr>
                <w:rFonts w:eastAsia="MS Mincho" w:cs="Arial"/>
                <w:szCs w:val="22"/>
                <w:lang w:val="en-US"/>
              </w:rPr>
              <w:t>_</w:t>
            </w:r>
            <w:r w:rsidRPr="0067409D">
              <w:rPr>
                <w:rFonts w:eastAsia="MS Mincho" w:cs="Arial"/>
                <w:szCs w:val="22"/>
                <w:lang w:val="en-US" w:eastAsia="zh-CN"/>
              </w:rPr>
              <w:t>n24-n41-n48</w:t>
            </w:r>
          </w:p>
        </w:tc>
        <w:tc>
          <w:tcPr>
            <w:tcW w:w="1968" w:type="dxa"/>
            <w:tcBorders>
              <w:top w:val="single" w:sz="4" w:space="0" w:color="auto"/>
              <w:left w:val="single" w:sz="4" w:space="0" w:color="auto"/>
              <w:bottom w:val="single" w:sz="4" w:space="0" w:color="auto"/>
              <w:right w:val="single" w:sz="4" w:space="0" w:color="auto"/>
            </w:tcBorders>
            <w:vAlign w:val="center"/>
          </w:tcPr>
          <w:p w14:paraId="328CA2DD" w14:textId="77777777" w:rsidR="00164891" w:rsidRPr="0067409D" w:rsidRDefault="00164891" w:rsidP="00691F44">
            <w:pPr>
              <w:pStyle w:val="TAC"/>
              <w:rPr>
                <w:rFonts w:eastAsia="等线" w:cs="Arial"/>
                <w:color w:val="000000"/>
                <w:szCs w:val="22"/>
                <w:lang w:val="en-US" w:eastAsia="zh-CN"/>
              </w:rPr>
            </w:pPr>
            <w:r w:rsidRPr="0067409D">
              <w:rPr>
                <w:rFonts w:eastAsia="MS Mincho"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50BCD8" w14:textId="77777777" w:rsidR="00164891" w:rsidRPr="0067409D" w:rsidRDefault="00164891" w:rsidP="00691F44">
            <w:pPr>
              <w:pStyle w:val="TAC"/>
              <w:rPr>
                <w:rFonts w:eastAsia="等线" w:cs="Arial"/>
                <w:color w:val="000000"/>
                <w:szCs w:val="22"/>
                <w:lang w:eastAsia="zh-CN"/>
              </w:rPr>
            </w:pPr>
            <w:r w:rsidRPr="0067409D">
              <w:rPr>
                <w:rFonts w:eastAsia="MS Mincho" w:cs="Arial"/>
                <w:szCs w:val="22"/>
                <w:lang w:val="en-US" w:eastAsia="zh-CN"/>
              </w:rPr>
              <w:t>0.4</w:t>
            </w:r>
            <w:r w:rsidRPr="0067409D">
              <w:rPr>
                <w:rFonts w:eastAsia="MS Mincho" w:cs="Arial"/>
                <w:szCs w:val="22"/>
                <w:vertAlign w:val="superscript"/>
                <w:lang w:val="en-US" w:eastAsia="zh-CN"/>
              </w:rPr>
              <w:t>1</w:t>
            </w:r>
            <w:r w:rsidRPr="0067409D">
              <w:rPr>
                <w:rFonts w:eastAsia="MS Mincho" w:cs="Arial"/>
                <w:szCs w:val="22"/>
                <w:lang w:val="en-US" w:eastAsia="zh-CN"/>
              </w:rPr>
              <w:t xml:space="preserve"> / 0.9</w:t>
            </w:r>
            <w:r w:rsidRPr="0067409D">
              <w:rPr>
                <w:rFonts w:eastAsia="MS Mincho" w:cs="Arial"/>
                <w:szCs w:val="22"/>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2C698C07" w14:textId="77777777" w:rsidR="00164891" w:rsidRPr="0067409D" w:rsidRDefault="00164891" w:rsidP="00691F44">
            <w:pPr>
              <w:pStyle w:val="TAC"/>
              <w:rPr>
                <w:rFonts w:eastAsia="等线" w:cs="Arial"/>
                <w:color w:val="000000"/>
                <w:szCs w:val="22"/>
                <w:lang w:eastAsia="zh-CN"/>
              </w:rPr>
            </w:pPr>
            <w:r w:rsidRPr="0067409D">
              <w:rPr>
                <w:rFonts w:eastAsia="等线" w:cs="Arial" w:hint="eastAsia"/>
                <w:color w:val="000000"/>
                <w:szCs w:val="22"/>
                <w:lang w:eastAsia="zh-CN"/>
              </w:rPr>
              <w:t>0</w:t>
            </w:r>
            <w:r w:rsidRPr="0067409D">
              <w:rPr>
                <w:rFonts w:eastAsia="等线" w:cs="Arial"/>
                <w:color w:val="000000"/>
                <w:szCs w:val="22"/>
                <w:lang w:eastAsia="zh-CN"/>
              </w:rPr>
              <w:t>.8</w:t>
            </w:r>
          </w:p>
        </w:tc>
      </w:tr>
      <w:tr w:rsidR="00164891" w:rsidRPr="0067409D" w14:paraId="740573DE"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A15CA4" w14:textId="77777777" w:rsidR="00164891" w:rsidRPr="0067409D" w:rsidRDefault="00164891" w:rsidP="00691F44">
            <w:pPr>
              <w:pStyle w:val="TAC"/>
              <w:rPr>
                <w:rFonts w:eastAsia="MS Mincho"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n24</w:t>
            </w:r>
            <w:r w:rsidRPr="0067409D">
              <w:rPr>
                <w:rFonts w:eastAsia="等线" w:cs="Arial"/>
                <w:szCs w:val="22"/>
                <w:lang w:val="sv-SE" w:eastAsia="ja-JP"/>
              </w:rPr>
              <w:t>-</w:t>
            </w:r>
            <w:r w:rsidRPr="0067409D">
              <w:rPr>
                <w:rFonts w:eastAsia="等线" w:cs="Arial"/>
                <w:szCs w:val="22"/>
                <w:lang w:val="en-US" w:eastAsia="zh-CN"/>
              </w:rPr>
              <w:t>n41</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386BCE07" w14:textId="77777777" w:rsidR="00164891" w:rsidRPr="0067409D" w:rsidRDefault="00164891" w:rsidP="00691F44">
            <w:pPr>
              <w:pStyle w:val="TAC"/>
              <w:rPr>
                <w:rFonts w:eastAsia="MS Mincho"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ACBC334" w14:textId="77777777" w:rsidR="00164891" w:rsidRPr="0067409D" w:rsidRDefault="00164891" w:rsidP="00691F44">
            <w:pPr>
              <w:pStyle w:val="TAC"/>
              <w:rPr>
                <w:rFonts w:eastAsia="MS Mincho" w:cs="Arial"/>
                <w:szCs w:val="22"/>
                <w:lang w:val="en-US" w:eastAsia="zh-CN"/>
              </w:rPr>
            </w:pPr>
            <w:r w:rsidRPr="0067409D">
              <w:rPr>
                <w:rFonts w:eastAsia="MS Mincho" w:cs="Arial"/>
                <w:szCs w:val="22"/>
                <w:lang w:val="en-US" w:eastAsia="zh-CN"/>
              </w:rPr>
              <w:t>0.4</w:t>
            </w:r>
            <w:r w:rsidRPr="0067409D">
              <w:rPr>
                <w:rFonts w:eastAsia="MS Mincho" w:cs="Arial"/>
                <w:szCs w:val="22"/>
                <w:vertAlign w:val="superscript"/>
                <w:lang w:val="en-US" w:eastAsia="zh-CN"/>
              </w:rPr>
              <w:t>5</w:t>
            </w:r>
            <w:r w:rsidRPr="0067409D">
              <w:rPr>
                <w:rFonts w:eastAsia="MS Mincho" w:cs="Arial"/>
                <w:szCs w:val="22"/>
                <w:lang w:val="en-US" w:eastAsia="zh-CN"/>
              </w:rPr>
              <w:t xml:space="preserve"> / 0.9</w:t>
            </w:r>
            <w:r w:rsidRPr="0067409D">
              <w:rPr>
                <w:rFonts w:eastAsia="MS Mincho" w:cs="Arial"/>
                <w:szCs w:val="22"/>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60C6182" w14:textId="77777777" w:rsidR="00164891" w:rsidRPr="0067409D" w:rsidRDefault="00164891" w:rsidP="00691F44">
            <w:pPr>
              <w:pStyle w:val="TAC"/>
              <w:rPr>
                <w:rFonts w:eastAsia="等线" w:cs="Arial"/>
                <w:color w:val="000000"/>
                <w:szCs w:val="22"/>
                <w:lang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164891" w:rsidRPr="0067409D" w14:paraId="00A7A7BB"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3AFBF8" w14:textId="77777777" w:rsidR="00164891" w:rsidRPr="0067409D" w:rsidRDefault="00164891" w:rsidP="00691F44">
            <w:pPr>
              <w:pStyle w:val="TAC"/>
              <w:rPr>
                <w:rFonts w:eastAsia="等线" w:cs="Arial"/>
                <w:szCs w:val="22"/>
              </w:rPr>
            </w:pPr>
            <w:r w:rsidRPr="0067409D">
              <w:rPr>
                <w:rFonts w:eastAsia="MS Mincho" w:cs="Arial"/>
                <w:szCs w:val="22"/>
                <w:lang w:val="en-US" w:eastAsia="zh-CN"/>
              </w:rPr>
              <w:t>CA</w:t>
            </w:r>
            <w:r w:rsidRPr="0067409D">
              <w:rPr>
                <w:rFonts w:eastAsia="MS Mincho" w:cs="Arial"/>
                <w:szCs w:val="22"/>
                <w:lang w:val="en-US"/>
              </w:rPr>
              <w:t>_</w:t>
            </w:r>
            <w:r w:rsidRPr="0067409D">
              <w:rPr>
                <w:rFonts w:eastAsia="MS Mincho" w:cs="Arial"/>
                <w:szCs w:val="22"/>
                <w:lang w:val="en-US" w:eastAsia="zh-CN"/>
              </w:rPr>
              <w:t>n24-n48-n77</w:t>
            </w:r>
          </w:p>
        </w:tc>
        <w:tc>
          <w:tcPr>
            <w:tcW w:w="1968" w:type="dxa"/>
            <w:tcBorders>
              <w:top w:val="single" w:sz="4" w:space="0" w:color="auto"/>
              <w:left w:val="single" w:sz="4" w:space="0" w:color="auto"/>
              <w:bottom w:val="single" w:sz="4" w:space="0" w:color="auto"/>
              <w:right w:val="single" w:sz="4" w:space="0" w:color="auto"/>
            </w:tcBorders>
            <w:vAlign w:val="center"/>
          </w:tcPr>
          <w:p w14:paraId="41E1175C" w14:textId="77777777" w:rsidR="00164891" w:rsidRPr="0067409D" w:rsidRDefault="00164891" w:rsidP="00691F44">
            <w:pPr>
              <w:pStyle w:val="TAC"/>
              <w:rPr>
                <w:rFonts w:eastAsia="等线" w:cs="Arial"/>
                <w:szCs w:val="22"/>
              </w:rPr>
            </w:pPr>
            <w:r w:rsidRPr="0067409D">
              <w:rPr>
                <w:rFonts w:eastAsia="MS Mincho"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49FC16" w14:textId="77777777" w:rsidR="00164891" w:rsidRPr="0067409D" w:rsidRDefault="00164891" w:rsidP="00691F44">
            <w:pPr>
              <w:pStyle w:val="TAC"/>
              <w:rPr>
                <w:rFonts w:eastAsia="等线" w:cs="Arial"/>
                <w:szCs w:val="22"/>
              </w:rPr>
            </w:pPr>
            <w:r w:rsidRPr="0067409D">
              <w:rPr>
                <w:rFonts w:eastAsia="MS Mincho" w:cs="Arial"/>
                <w:szCs w:val="22"/>
                <w:lang w:val="en-US" w:eastAsia="zh-CN"/>
              </w:rPr>
              <w:t>0.</w:t>
            </w:r>
            <w:r w:rsidRPr="0067409D">
              <w:rPr>
                <w:rFonts w:eastAsia="等线" w:cs="Arial"/>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858C5C2" w14:textId="77777777" w:rsidR="00164891" w:rsidRPr="0067409D" w:rsidRDefault="00164891" w:rsidP="00691F44">
            <w:pPr>
              <w:pStyle w:val="TAC"/>
              <w:rPr>
                <w:rFonts w:eastAsia="等线" w:cs="Arial"/>
                <w:szCs w:val="22"/>
                <w:lang w:eastAsia="zh-CN"/>
              </w:rPr>
            </w:pPr>
            <w:r w:rsidRPr="0067409D">
              <w:rPr>
                <w:rFonts w:eastAsia="等线" w:cs="Arial" w:hint="eastAsia"/>
                <w:szCs w:val="22"/>
                <w:lang w:eastAsia="zh-CN"/>
              </w:rPr>
              <w:t>0</w:t>
            </w:r>
            <w:r w:rsidRPr="0067409D">
              <w:rPr>
                <w:rFonts w:eastAsia="等线" w:cs="Arial"/>
                <w:szCs w:val="22"/>
                <w:lang w:eastAsia="zh-CN"/>
              </w:rPr>
              <w:t>.8</w:t>
            </w:r>
          </w:p>
        </w:tc>
      </w:tr>
      <w:tr w:rsidR="00164891" w:rsidRPr="0067409D" w14:paraId="374E82AF"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DA54FA" w14:textId="77777777" w:rsidR="00164891" w:rsidRPr="0067409D" w:rsidRDefault="00164891" w:rsidP="00691F44">
            <w:pPr>
              <w:pStyle w:val="TAC"/>
              <w:rPr>
                <w:rFonts w:eastAsia="等线" w:cs="Arial"/>
                <w:szCs w:val="22"/>
              </w:rPr>
            </w:pPr>
            <w:r w:rsidRPr="0067409D">
              <w:rPr>
                <w:rFonts w:eastAsia="等线" w:cs="Arial"/>
                <w:szCs w:val="22"/>
                <w:lang w:val="en-US"/>
              </w:rPr>
              <w:t>CA_n25-n29-n66</w:t>
            </w:r>
          </w:p>
        </w:tc>
        <w:tc>
          <w:tcPr>
            <w:tcW w:w="1968" w:type="dxa"/>
            <w:tcBorders>
              <w:top w:val="single" w:sz="4" w:space="0" w:color="auto"/>
              <w:left w:val="single" w:sz="4" w:space="0" w:color="auto"/>
              <w:bottom w:val="single" w:sz="4" w:space="0" w:color="auto"/>
              <w:right w:val="single" w:sz="4" w:space="0" w:color="auto"/>
            </w:tcBorders>
            <w:vAlign w:val="center"/>
          </w:tcPr>
          <w:p w14:paraId="64FABC75" w14:textId="77777777" w:rsidR="00164891" w:rsidRPr="0067409D" w:rsidRDefault="00164891" w:rsidP="00691F44">
            <w:pPr>
              <w:pStyle w:val="TAC"/>
              <w:rPr>
                <w:rFonts w:eastAsia="等线" w:cs="Arial"/>
                <w:szCs w:val="22"/>
                <w:lang w:val="en-US"/>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21CBE4F" w14:textId="05570AF5" w:rsidR="00164891" w:rsidRPr="0067409D" w:rsidRDefault="00164891" w:rsidP="00691F44">
            <w:pPr>
              <w:pStyle w:val="TAC"/>
              <w:rPr>
                <w:rFonts w:eastAsia="等线" w:cs="Arial"/>
                <w:szCs w:val="22"/>
                <w:lang w:val="en-US"/>
              </w:rPr>
            </w:pPr>
            <w:del w:id="194" w:author="ZTE-Ma Zhifeng_R4#109" w:date="2023-10-21T23:20:00Z">
              <w:r w:rsidRPr="00EC776A" w:rsidDel="00EC776A">
                <w:rPr>
                  <w:rFonts w:eastAsia="等线" w:cs="Arial"/>
                  <w:szCs w:val="22"/>
                  <w:highlight w:val="yellow"/>
                  <w:lang w:val="en-US"/>
                </w:rPr>
                <w:delText>-</w:delText>
              </w:r>
            </w:del>
            <w:ins w:id="195" w:author="ZTE-Ma Zhifeng_R4#109" w:date="2023-10-21T23:20:00Z">
              <w:r w:rsidR="00EC776A" w:rsidRPr="00EC776A">
                <w:rPr>
                  <w:rFonts w:eastAsia="等线" w:cs="Arial"/>
                  <w:szCs w:val="22"/>
                  <w:highlight w:val="yellow"/>
                  <w:lang w:val="en-US"/>
                </w:rPr>
                <w:t>N/A</w:t>
              </w:r>
            </w:ins>
          </w:p>
        </w:tc>
        <w:tc>
          <w:tcPr>
            <w:tcW w:w="1968" w:type="dxa"/>
            <w:tcBorders>
              <w:top w:val="single" w:sz="4" w:space="0" w:color="auto"/>
              <w:left w:val="single" w:sz="4" w:space="0" w:color="auto"/>
              <w:bottom w:val="single" w:sz="4" w:space="0" w:color="auto"/>
              <w:right w:val="single" w:sz="4" w:space="0" w:color="auto"/>
            </w:tcBorders>
            <w:vAlign w:val="center"/>
          </w:tcPr>
          <w:p w14:paraId="23BD7C19" w14:textId="77777777" w:rsidR="00164891" w:rsidRPr="0067409D" w:rsidRDefault="00164891" w:rsidP="00691F44">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r>
      <w:tr w:rsidR="00164891" w:rsidRPr="0067409D" w14:paraId="0B04C988"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F83583" w14:textId="77777777" w:rsidR="00164891" w:rsidRPr="0067409D" w:rsidRDefault="00164891" w:rsidP="00691F44">
            <w:pPr>
              <w:pStyle w:val="TAC"/>
              <w:rPr>
                <w:rFonts w:eastAsia="宋体" w:cs="Arial"/>
                <w:szCs w:val="22"/>
                <w:lang w:val="en-US"/>
              </w:rPr>
            </w:pPr>
            <w:r w:rsidRPr="0067409D">
              <w:rPr>
                <w:rFonts w:eastAsia="等线" w:cs="Arial"/>
                <w:szCs w:val="22"/>
                <w:lang w:val="en-US"/>
              </w:rPr>
              <w:t>CA_n25-n38-n78</w:t>
            </w:r>
          </w:p>
        </w:tc>
        <w:tc>
          <w:tcPr>
            <w:tcW w:w="1968" w:type="dxa"/>
            <w:tcBorders>
              <w:top w:val="single" w:sz="4" w:space="0" w:color="auto"/>
              <w:left w:val="single" w:sz="4" w:space="0" w:color="auto"/>
              <w:bottom w:val="single" w:sz="4" w:space="0" w:color="auto"/>
              <w:right w:val="single" w:sz="4" w:space="0" w:color="auto"/>
            </w:tcBorders>
            <w:vAlign w:val="center"/>
          </w:tcPr>
          <w:p w14:paraId="2229B670"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48A3FB" w14:textId="77777777" w:rsidR="00164891" w:rsidRPr="0067409D" w:rsidRDefault="00164891" w:rsidP="00691F44">
            <w:pPr>
              <w:pStyle w:val="TAC"/>
              <w:rPr>
                <w:rFonts w:eastAsia="CG Times (WN)" w:cs="Arial"/>
                <w:szCs w:val="22"/>
                <w:lang w:val="fr-FR" w:eastAsia="zh-CN"/>
              </w:rPr>
            </w:pPr>
            <w:r w:rsidRPr="0067409D">
              <w:rPr>
                <w:rFonts w:eastAsia="等线" w:cs="Arial"/>
                <w:szCs w:val="22"/>
                <w:lang w:val="en-US"/>
              </w:rPr>
              <w:t>0.4</w:t>
            </w:r>
          </w:p>
        </w:tc>
        <w:tc>
          <w:tcPr>
            <w:tcW w:w="1968" w:type="dxa"/>
            <w:tcBorders>
              <w:top w:val="single" w:sz="4" w:space="0" w:color="auto"/>
              <w:left w:val="single" w:sz="4" w:space="0" w:color="auto"/>
              <w:bottom w:val="single" w:sz="4" w:space="0" w:color="auto"/>
              <w:right w:val="single" w:sz="4" w:space="0" w:color="auto"/>
            </w:tcBorders>
            <w:vAlign w:val="center"/>
          </w:tcPr>
          <w:p w14:paraId="3EC79DFD" w14:textId="77777777" w:rsidR="00164891" w:rsidRPr="0067409D" w:rsidRDefault="00164891" w:rsidP="00691F44">
            <w:pPr>
              <w:pStyle w:val="TAC"/>
              <w:rPr>
                <w:rFonts w:cs="Arial"/>
                <w:szCs w:val="22"/>
                <w:lang w:val="fr-FR" w:eastAsia="zh-CN"/>
              </w:rPr>
            </w:pPr>
            <w:r w:rsidRPr="0067409D">
              <w:rPr>
                <w:rFonts w:cs="Arial" w:hint="eastAsia"/>
                <w:szCs w:val="22"/>
                <w:lang w:val="fr-FR" w:eastAsia="zh-CN"/>
              </w:rPr>
              <w:t>0</w:t>
            </w:r>
            <w:r w:rsidRPr="0067409D">
              <w:rPr>
                <w:rFonts w:cs="Arial"/>
                <w:szCs w:val="22"/>
                <w:lang w:val="fr-FR" w:eastAsia="zh-CN"/>
              </w:rPr>
              <w:t>.8</w:t>
            </w:r>
          </w:p>
        </w:tc>
      </w:tr>
      <w:tr w:rsidR="00164891" w:rsidRPr="0067409D" w14:paraId="587D45C7"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B418FB"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CA_n25-n41-n66</w:t>
            </w:r>
          </w:p>
        </w:tc>
        <w:tc>
          <w:tcPr>
            <w:tcW w:w="1968" w:type="dxa"/>
            <w:tcBorders>
              <w:top w:val="single" w:sz="4" w:space="0" w:color="auto"/>
              <w:left w:val="single" w:sz="4" w:space="0" w:color="auto"/>
              <w:bottom w:val="single" w:sz="4" w:space="0" w:color="auto"/>
              <w:right w:val="single" w:sz="4" w:space="0" w:color="auto"/>
            </w:tcBorders>
            <w:vAlign w:val="center"/>
          </w:tcPr>
          <w:p w14:paraId="052F4654"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1A9C2A3" w14:textId="77777777" w:rsidR="00164891" w:rsidRPr="0067409D" w:rsidRDefault="00164891" w:rsidP="00691F44">
            <w:pPr>
              <w:pStyle w:val="TAC"/>
              <w:rPr>
                <w:rFonts w:eastAsia="等线" w:cs="Arial"/>
                <w:szCs w:val="22"/>
                <w:lang w:val="fr-FR"/>
              </w:rPr>
            </w:pPr>
            <w:r w:rsidRPr="0067409D">
              <w:rPr>
                <w:rFonts w:eastAsia="等线" w:cs="Arial"/>
                <w:szCs w:val="22"/>
                <w:lang w:val="en-US" w:eastAsia="zh-CN"/>
              </w:rPr>
              <w:t>0.8</w:t>
            </w:r>
            <w:r w:rsidRPr="0067409D">
              <w:rPr>
                <w:rFonts w:eastAsia="等线" w:cs="Arial"/>
                <w:szCs w:val="22"/>
                <w:vertAlign w:val="superscript"/>
                <w:lang w:val="en-US" w:eastAsia="zh-CN"/>
              </w:rPr>
              <w:t>5</w:t>
            </w:r>
            <w:r w:rsidRPr="0067409D">
              <w:rPr>
                <w:rFonts w:eastAsia="等线" w:cs="Arial"/>
                <w:szCs w:val="22"/>
                <w:lang w:val="en-US" w:eastAsia="zh-CN"/>
              </w:rPr>
              <w:t xml:space="preserve"> / 1.3</w:t>
            </w:r>
            <w:r w:rsidRPr="0067409D">
              <w:rPr>
                <w:rFonts w:eastAsia="等线" w:cs="Arial"/>
                <w:szCs w:val="22"/>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89C8A94" w14:textId="77777777" w:rsidR="00164891" w:rsidRPr="0067409D" w:rsidRDefault="00164891" w:rsidP="00691F44">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.5</w:t>
            </w:r>
          </w:p>
        </w:tc>
      </w:tr>
      <w:tr w:rsidR="00164891" w:rsidRPr="0067409D" w14:paraId="227649C8"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EACBD1"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CA_n25-n41-n71</w:t>
            </w:r>
          </w:p>
        </w:tc>
        <w:tc>
          <w:tcPr>
            <w:tcW w:w="1968" w:type="dxa"/>
            <w:tcBorders>
              <w:top w:val="single" w:sz="4" w:space="0" w:color="auto"/>
              <w:left w:val="single" w:sz="4" w:space="0" w:color="auto"/>
              <w:bottom w:val="single" w:sz="4" w:space="0" w:color="auto"/>
              <w:right w:val="single" w:sz="4" w:space="0" w:color="auto"/>
            </w:tcBorders>
            <w:vAlign w:val="center"/>
          </w:tcPr>
          <w:p w14:paraId="4299F9AD"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80C3924" w14:textId="77777777" w:rsidR="00164891" w:rsidRPr="0067409D" w:rsidRDefault="00164891" w:rsidP="00691F44">
            <w:pPr>
              <w:pStyle w:val="TAC"/>
              <w:rPr>
                <w:rFonts w:eastAsia="等线" w:cs="Arial"/>
                <w:szCs w:val="22"/>
                <w:lang w:val="fr-FR"/>
              </w:rPr>
            </w:pPr>
            <w:r w:rsidRPr="0067409D">
              <w:rPr>
                <w:rFonts w:eastAsia="等线" w:cs="Arial"/>
                <w:szCs w:val="22"/>
                <w:lang w:val="fr-FR"/>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F8E501" w14:textId="77777777" w:rsidR="00164891" w:rsidRPr="0067409D" w:rsidRDefault="00164891" w:rsidP="00691F44">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.6</w:t>
            </w:r>
          </w:p>
        </w:tc>
      </w:tr>
      <w:tr w:rsidR="00164891" w:rsidRPr="0067409D" w14:paraId="7FE842D3"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F93F38" w14:textId="77777777" w:rsidR="00164891" w:rsidRPr="0067409D" w:rsidRDefault="00164891" w:rsidP="00691F44">
            <w:pPr>
              <w:pStyle w:val="TAC"/>
              <w:rPr>
                <w:rFonts w:eastAsia="宋体" w:cs="Arial"/>
                <w:szCs w:val="22"/>
                <w:lang w:val="en-US"/>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n25</w:t>
            </w:r>
            <w:r w:rsidRPr="0067409D">
              <w:rPr>
                <w:rFonts w:eastAsia="等线" w:cs="Arial"/>
                <w:szCs w:val="22"/>
                <w:lang w:val="sv-SE" w:eastAsia="ja-JP"/>
              </w:rPr>
              <w:t>-</w:t>
            </w:r>
            <w:r w:rsidRPr="0067409D">
              <w:rPr>
                <w:rFonts w:eastAsia="等线" w:cs="Arial"/>
                <w:szCs w:val="22"/>
                <w:lang w:val="en-US" w:eastAsia="zh-CN"/>
              </w:rPr>
              <w:t>n41</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AFB1EB6"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ED5FE03" w14:textId="77777777" w:rsidR="00164891" w:rsidRPr="0067409D" w:rsidRDefault="00164891" w:rsidP="00691F44">
            <w:pPr>
              <w:pStyle w:val="TAC"/>
              <w:rPr>
                <w:rFonts w:eastAsia="等线" w:cs="Arial"/>
                <w:szCs w:val="22"/>
                <w:lang w:val="fr-FR"/>
              </w:rPr>
            </w:pPr>
            <w:r w:rsidRPr="0067409D">
              <w:rPr>
                <w:rFonts w:eastAsia="等线" w:cs="Arial"/>
                <w:szCs w:val="22"/>
                <w:lang w:val="fr-FR"/>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7EA762" w14:textId="77777777" w:rsidR="00164891" w:rsidRPr="0067409D" w:rsidRDefault="00164891" w:rsidP="00691F44">
            <w:pPr>
              <w:pStyle w:val="TAC"/>
              <w:rPr>
                <w:rFonts w:eastAsia="等线" w:cs="Arial"/>
                <w:szCs w:val="22"/>
                <w:lang w:val="fr-FR"/>
              </w:rPr>
            </w:pPr>
            <w:r w:rsidRPr="0067409D">
              <w:rPr>
                <w:rFonts w:eastAsia="等线" w:cs="Arial" w:hint="eastAsia"/>
                <w:szCs w:val="22"/>
                <w:lang w:val="fr-FR" w:eastAsia="zh-CN"/>
              </w:rPr>
              <w:t>0</w:t>
            </w:r>
            <w:r w:rsidRPr="0067409D">
              <w:rPr>
                <w:rFonts w:eastAsia="等线" w:cs="Arial"/>
                <w:szCs w:val="22"/>
                <w:lang w:val="fr-FR" w:eastAsia="zh-CN"/>
              </w:rPr>
              <w:t>.6</w:t>
            </w:r>
          </w:p>
        </w:tc>
      </w:tr>
      <w:tr w:rsidR="00164891" w:rsidRPr="0067409D" w14:paraId="7A44D339"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588BF8" w14:textId="77777777" w:rsidR="00164891" w:rsidRPr="0067409D" w:rsidRDefault="00164891" w:rsidP="00691F44">
            <w:pPr>
              <w:pStyle w:val="TAC"/>
              <w:rPr>
                <w:rFonts w:eastAsia="宋体" w:cs="Arial"/>
                <w:szCs w:val="22"/>
                <w:lang w:val="en-US"/>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n25</w:t>
            </w:r>
            <w:r w:rsidRPr="0067409D">
              <w:rPr>
                <w:rFonts w:eastAsia="等线" w:cs="Arial"/>
                <w:szCs w:val="22"/>
                <w:lang w:val="sv-SE" w:eastAsia="ja-JP"/>
              </w:rPr>
              <w:t>-</w:t>
            </w:r>
            <w:r w:rsidRPr="0067409D">
              <w:rPr>
                <w:rFonts w:eastAsia="等线" w:cs="Arial"/>
                <w:szCs w:val="22"/>
                <w:lang w:val="en-US" w:eastAsia="zh-CN"/>
              </w:rPr>
              <w:t>n41</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3BFE718D" w14:textId="77777777" w:rsidR="00164891" w:rsidRPr="0067409D" w:rsidRDefault="00164891" w:rsidP="00691F44">
            <w:pPr>
              <w:pStyle w:val="TAC"/>
              <w:rPr>
                <w:rFonts w:eastAsia="宋体"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56FA80" w14:textId="77777777" w:rsidR="00164891" w:rsidRPr="0067409D" w:rsidRDefault="00164891" w:rsidP="00691F44">
            <w:pPr>
              <w:pStyle w:val="TAC"/>
              <w:rPr>
                <w:rFonts w:eastAsia="等线" w:cs="Arial"/>
                <w:szCs w:val="22"/>
                <w:lang w:val="fr-FR"/>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D4D6E4" w14:textId="77777777" w:rsidR="00164891" w:rsidRPr="0067409D" w:rsidRDefault="00164891" w:rsidP="00691F44">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164891" w:rsidRPr="0067409D" w14:paraId="4CC7D3D7"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682F36" w14:textId="77777777" w:rsidR="00164891" w:rsidRPr="0067409D" w:rsidRDefault="00164891" w:rsidP="00691F44">
            <w:pPr>
              <w:pStyle w:val="TAC"/>
              <w:rPr>
                <w:rFonts w:eastAsia="等线" w:cs="Arial"/>
                <w:szCs w:val="22"/>
                <w:lang w:val="en-US" w:eastAsia="zh-CN"/>
              </w:rPr>
            </w:pPr>
            <w:r w:rsidRPr="0067409D">
              <w:rPr>
                <w:rFonts w:eastAsia="等线"/>
                <w:lang w:eastAsia="zh-CN"/>
              </w:rPr>
              <w:t>CA_n25-n41-n85</w:t>
            </w:r>
          </w:p>
        </w:tc>
        <w:tc>
          <w:tcPr>
            <w:tcW w:w="1968" w:type="dxa"/>
            <w:tcBorders>
              <w:top w:val="single" w:sz="4" w:space="0" w:color="auto"/>
              <w:left w:val="single" w:sz="4" w:space="0" w:color="auto"/>
              <w:bottom w:val="single" w:sz="4" w:space="0" w:color="auto"/>
              <w:right w:val="single" w:sz="4" w:space="0" w:color="auto"/>
            </w:tcBorders>
            <w:vAlign w:val="center"/>
          </w:tcPr>
          <w:p w14:paraId="60E80E0C" w14:textId="77777777" w:rsidR="00164891" w:rsidRPr="0067409D" w:rsidRDefault="00164891" w:rsidP="00691F44">
            <w:pPr>
              <w:pStyle w:val="TAC"/>
              <w:rPr>
                <w:rFonts w:eastAsia="等线" w:cs="Arial"/>
                <w:color w:val="000000"/>
                <w:szCs w:val="22"/>
                <w:lang w:val="en-US" w:eastAsia="zh-CN"/>
              </w:rPr>
            </w:pPr>
            <w:r w:rsidRPr="0067409D">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16FBD9F" w14:textId="77777777" w:rsidR="00164891" w:rsidRPr="0067409D" w:rsidRDefault="00164891" w:rsidP="00691F44">
            <w:pPr>
              <w:pStyle w:val="TAC"/>
              <w:rPr>
                <w:rFonts w:eastAsia="等线" w:cs="Arial"/>
                <w:color w:val="000000"/>
                <w:szCs w:val="22"/>
                <w:lang w:val="en-US" w:eastAsia="zh-CN"/>
              </w:rPr>
            </w:pPr>
            <w:r w:rsidRPr="0067409D">
              <w:rPr>
                <w:rFonts w:eastAsia="等线" w:cs="Arial"/>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6CA5FBD" w14:textId="77777777" w:rsidR="00164891" w:rsidRPr="0067409D" w:rsidRDefault="00164891" w:rsidP="00691F44">
            <w:pPr>
              <w:pStyle w:val="TAC"/>
              <w:rPr>
                <w:rFonts w:eastAsia="等线" w:cs="Arial"/>
                <w:szCs w:val="22"/>
                <w:lang w:val="fr-FR" w:eastAsia="zh-CN"/>
              </w:rPr>
            </w:pPr>
            <w:r w:rsidRPr="0067409D">
              <w:rPr>
                <w:rFonts w:eastAsia="宋体" w:hint="eastAsia"/>
                <w:lang w:val="en-US" w:eastAsia="zh-CN"/>
              </w:rPr>
              <w:t>0.</w:t>
            </w:r>
            <w:r w:rsidRPr="0067409D">
              <w:rPr>
                <w:rFonts w:eastAsia="宋体"/>
                <w:lang w:val="en-US" w:eastAsia="zh-CN"/>
              </w:rPr>
              <w:t>3</w:t>
            </w:r>
          </w:p>
        </w:tc>
      </w:tr>
      <w:tr w:rsidR="00164891" w:rsidRPr="0067409D" w14:paraId="09D83022"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16B473" w14:textId="77777777" w:rsidR="00164891" w:rsidRPr="0067409D" w:rsidRDefault="00164891" w:rsidP="00691F44">
            <w:pPr>
              <w:pStyle w:val="TAC"/>
              <w:rPr>
                <w:rFonts w:eastAsia="宋体" w:cs="Arial"/>
                <w:szCs w:val="22"/>
                <w:lang w:val="en-US"/>
              </w:rPr>
            </w:pPr>
            <w:r w:rsidRPr="0067409D">
              <w:rPr>
                <w:rFonts w:eastAsia="等线" w:cs="Arial"/>
                <w:color w:val="000000"/>
                <w:szCs w:val="22"/>
                <w:lang w:val="en-US" w:eastAsia="zh-CN"/>
              </w:rPr>
              <w:t>CA_n25-n48-n66</w:t>
            </w:r>
          </w:p>
        </w:tc>
        <w:tc>
          <w:tcPr>
            <w:tcW w:w="1968" w:type="dxa"/>
            <w:tcBorders>
              <w:top w:val="single" w:sz="4" w:space="0" w:color="auto"/>
              <w:left w:val="single" w:sz="4" w:space="0" w:color="auto"/>
              <w:bottom w:val="single" w:sz="4" w:space="0" w:color="auto"/>
              <w:right w:val="single" w:sz="4" w:space="0" w:color="auto"/>
            </w:tcBorders>
            <w:vAlign w:val="center"/>
          </w:tcPr>
          <w:p w14:paraId="67157558" w14:textId="77777777" w:rsidR="00164891" w:rsidRPr="0067409D" w:rsidRDefault="00164891" w:rsidP="00691F44">
            <w:pPr>
              <w:pStyle w:val="TAC"/>
              <w:rPr>
                <w:rFonts w:eastAsia="宋体"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D439B71" w14:textId="77777777" w:rsidR="00164891" w:rsidRPr="0067409D" w:rsidRDefault="00164891" w:rsidP="00691F44">
            <w:pPr>
              <w:pStyle w:val="TAC"/>
              <w:rPr>
                <w:rFonts w:eastAsia="等线" w:cs="Arial"/>
                <w:szCs w:val="22"/>
                <w:lang w:val="fr-FR"/>
              </w:rPr>
            </w:pPr>
            <w:r w:rsidRPr="0067409D">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5AF1C29" w14:textId="77777777" w:rsidR="00164891" w:rsidRPr="0067409D" w:rsidRDefault="00164891" w:rsidP="00691F44">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.6</w:t>
            </w:r>
          </w:p>
        </w:tc>
      </w:tr>
      <w:tr w:rsidR="00164891" w:rsidRPr="0067409D" w14:paraId="5E686650"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BB36A8"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CA_n25-n66-n71</w:t>
            </w:r>
          </w:p>
        </w:tc>
        <w:tc>
          <w:tcPr>
            <w:tcW w:w="1968" w:type="dxa"/>
            <w:tcBorders>
              <w:top w:val="single" w:sz="4" w:space="0" w:color="auto"/>
              <w:left w:val="single" w:sz="4" w:space="0" w:color="auto"/>
              <w:bottom w:val="single" w:sz="4" w:space="0" w:color="auto"/>
              <w:right w:val="single" w:sz="4" w:space="0" w:color="auto"/>
            </w:tcBorders>
            <w:vAlign w:val="center"/>
          </w:tcPr>
          <w:p w14:paraId="3A2CAE9D"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F337FDF" w14:textId="77777777" w:rsidR="00164891" w:rsidRPr="0067409D" w:rsidRDefault="00164891" w:rsidP="00691F44">
            <w:pPr>
              <w:pStyle w:val="TAC"/>
              <w:rPr>
                <w:rFonts w:eastAsia="等线" w:cs="Arial"/>
                <w:szCs w:val="22"/>
                <w:lang w:val="fr-FR"/>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BD68C0" w14:textId="77777777" w:rsidR="00164891" w:rsidRPr="0067409D" w:rsidRDefault="00164891" w:rsidP="00691F44">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.6</w:t>
            </w:r>
          </w:p>
        </w:tc>
      </w:tr>
      <w:tr w:rsidR="00164891" w:rsidRPr="0067409D" w14:paraId="60F12E55"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29FFB9" w14:textId="77777777" w:rsidR="00164891" w:rsidRPr="0067409D" w:rsidRDefault="00164891" w:rsidP="00691F44">
            <w:pPr>
              <w:pStyle w:val="TAC"/>
              <w:rPr>
                <w:rFonts w:eastAsia="宋体" w:cs="Arial"/>
                <w:szCs w:val="22"/>
                <w:lang w:val="en-US"/>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n25</w:t>
            </w:r>
            <w:r w:rsidRPr="0067409D">
              <w:rPr>
                <w:rFonts w:eastAsia="等线" w:cs="Arial"/>
                <w:szCs w:val="22"/>
                <w:lang w:val="sv-SE" w:eastAsia="ja-JP"/>
              </w:rPr>
              <w:t>-</w:t>
            </w:r>
            <w:r w:rsidRPr="0067409D">
              <w:rPr>
                <w:rFonts w:eastAsia="等线" w:cs="Arial"/>
                <w:szCs w:val="22"/>
                <w:lang w:val="en-US" w:eastAsia="zh-CN"/>
              </w:rPr>
              <w:t>n66</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444554A" w14:textId="77777777" w:rsidR="00164891" w:rsidRPr="0067409D" w:rsidRDefault="00164891" w:rsidP="00691F44">
            <w:pPr>
              <w:pStyle w:val="TAC"/>
              <w:rPr>
                <w:rFonts w:eastAsia="宋体"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88E619" w14:textId="77777777" w:rsidR="00164891" w:rsidRPr="0067409D" w:rsidRDefault="00164891" w:rsidP="00691F44">
            <w:pPr>
              <w:pStyle w:val="TAC"/>
              <w:rPr>
                <w:rFonts w:eastAsia="等线" w:cs="Arial"/>
                <w:szCs w:val="22"/>
              </w:rPr>
            </w:pPr>
            <w:r w:rsidRPr="0067409D">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AF054C7" w14:textId="77777777" w:rsidR="00164891" w:rsidRPr="0067409D" w:rsidRDefault="00164891" w:rsidP="00691F44">
            <w:pPr>
              <w:pStyle w:val="TAC"/>
              <w:rPr>
                <w:rFonts w:eastAsia="等线" w:cs="Arial"/>
                <w:szCs w:val="22"/>
                <w:lang w:eastAsia="zh-CN"/>
              </w:rPr>
            </w:pPr>
            <w:r w:rsidRPr="0067409D">
              <w:rPr>
                <w:rFonts w:eastAsia="等线" w:cs="Arial" w:hint="eastAsia"/>
                <w:szCs w:val="22"/>
                <w:lang w:eastAsia="zh-CN"/>
              </w:rPr>
              <w:t>0</w:t>
            </w:r>
            <w:r w:rsidRPr="0067409D">
              <w:rPr>
                <w:rFonts w:eastAsia="等线" w:cs="Arial"/>
                <w:szCs w:val="22"/>
                <w:lang w:eastAsia="zh-CN"/>
              </w:rPr>
              <w:t>.8</w:t>
            </w:r>
          </w:p>
        </w:tc>
      </w:tr>
      <w:tr w:rsidR="00164891" w:rsidRPr="0067409D" w14:paraId="4B8436BA"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8B5D21"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CA_n25-n66-n78</w:t>
            </w:r>
          </w:p>
        </w:tc>
        <w:tc>
          <w:tcPr>
            <w:tcW w:w="1968" w:type="dxa"/>
            <w:tcBorders>
              <w:top w:val="single" w:sz="4" w:space="0" w:color="auto"/>
              <w:left w:val="single" w:sz="4" w:space="0" w:color="auto"/>
              <w:bottom w:val="single" w:sz="4" w:space="0" w:color="auto"/>
              <w:right w:val="single" w:sz="4" w:space="0" w:color="auto"/>
            </w:tcBorders>
            <w:vAlign w:val="center"/>
          </w:tcPr>
          <w:p w14:paraId="40808432" w14:textId="77777777" w:rsidR="00164891" w:rsidRPr="0067409D" w:rsidRDefault="00164891" w:rsidP="00691F44">
            <w:pPr>
              <w:pStyle w:val="TAC"/>
              <w:rPr>
                <w:rFonts w:eastAsia="宋体"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D5C3766" w14:textId="77777777" w:rsidR="00164891" w:rsidRPr="0067409D" w:rsidRDefault="00164891" w:rsidP="00691F44">
            <w:pPr>
              <w:pStyle w:val="TAC"/>
              <w:rPr>
                <w:rFonts w:eastAsia="等线" w:cs="Arial"/>
                <w:szCs w:val="22"/>
                <w:lang w:val="fr-FR"/>
              </w:rPr>
            </w:pPr>
            <w:r w:rsidRPr="0067409D">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5C61799" w14:textId="77777777" w:rsidR="00164891" w:rsidRPr="0067409D" w:rsidRDefault="00164891" w:rsidP="00691F44">
            <w:pPr>
              <w:pStyle w:val="TAC"/>
              <w:rPr>
                <w:rFonts w:eastAsia="等线" w:cs="Arial"/>
                <w:szCs w:val="22"/>
                <w:lang w:val="fr-FR"/>
              </w:rPr>
            </w:pPr>
            <w:r w:rsidRPr="0067409D">
              <w:rPr>
                <w:rFonts w:eastAsia="等线" w:cs="Arial" w:hint="eastAsia"/>
                <w:szCs w:val="22"/>
                <w:lang w:eastAsia="zh-CN"/>
              </w:rPr>
              <w:t>0</w:t>
            </w:r>
            <w:r w:rsidRPr="0067409D">
              <w:rPr>
                <w:rFonts w:eastAsia="等线" w:cs="Arial"/>
                <w:szCs w:val="22"/>
                <w:lang w:eastAsia="zh-CN"/>
              </w:rPr>
              <w:t>.8</w:t>
            </w:r>
          </w:p>
        </w:tc>
      </w:tr>
      <w:tr w:rsidR="00164891" w:rsidRPr="0067409D" w14:paraId="52E1A55F"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345803" w14:textId="77777777" w:rsidR="00164891" w:rsidRPr="0067409D" w:rsidRDefault="00164891" w:rsidP="00691F44">
            <w:pPr>
              <w:pStyle w:val="TAC"/>
              <w:rPr>
                <w:rFonts w:eastAsia="宋体" w:cs="Arial"/>
                <w:szCs w:val="22"/>
                <w:lang w:val="en-US" w:eastAsia="zh-CN"/>
              </w:rPr>
            </w:pPr>
            <w:r w:rsidRPr="0067409D">
              <w:rPr>
                <w:rFonts w:eastAsia="等线"/>
                <w:lang w:eastAsia="zh-CN"/>
              </w:rPr>
              <w:t>CA_n25-n66-n85</w:t>
            </w:r>
          </w:p>
        </w:tc>
        <w:tc>
          <w:tcPr>
            <w:tcW w:w="1968" w:type="dxa"/>
            <w:tcBorders>
              <w:top w:val="single" w:sz="4" w:space="0" w:color="auto"/>
              <w:left w:val="single" w:sz="4" w:space="0" w:color="auto"/>
              <w:bottom w:val="single" w:sz="4" w:space="0" w:color="auto"/>
              <w:right w:val="single" w:sz="4" w:space="0" w:color="auto"/>
            </w:tcBorders>
            <w:vAlign w:val="center"/>
          </w:tcPr>
          <w:p w14:paraId="352127C8" w14:textId="77777777" w:rsidR="00164891" w:rsidRPr="0067409D" w:rsidRDefault="00164891" w:rsidP="00691F44">
            <w:pPr>
              <w:pStyle w:val="TAC"/>
              <w:rPr>
                <w:rFonts w:eastAsia="等线" w:cs="Arial"/>
                <w:color w:val="000000"/>
                <w:szCs w:val="22"/>
                <w:lang w:val="en-US" w:eastAsia="zh-CN"/>
              </w:rPr>
            </w:pPr>
            <w:r w:rsidRPr="0067409D">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000271" w14:textId="77777777" w:rsidR="00164891" w:rsidRPr="0067409D" w:rsidRDefault="00164891" w:rsidP="00691F44">
            <w:pPr>
              <w:pStyle w:val="TAC"/>
              <w:rPr>
                <w:rFonts w:eastAsia="等线" w:cs="Arial"/>
                <w:szCs w:val="18"/>
                <w:lang w:val="en-US" w:eastAsia="zh-CN"/>
              </w:rPr>
            </w:pPr>
            <w:r w:rsidRPr="0067409D">
              <w:rPr>
                <w:rFonts w:eastAsia="等线" w:cs="Arial"/>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F6A7A46" w14:textId="77777777" w:rsidR="00164891" w:rsidRPr="0067409D" w:rsidRDefault="00164891" w:rsidP="00691F44">
            <w:pPr>
              <w:pStyle w:val="TAC"/>
              <w:rPr>
                <w:rFonts w:eastAsia="等线" w:cs="Arial"/>
                <w:szCs w:val="22"/>
                <w:lang w:eastAsia="zh-CN"/>
              </w:rPr>
            </w:pPr>
            <w:r w:rsidRPr="0067409D">
              <w:rPr>
                <w:rFonts w:eastAsia="宋体" w:hint="eastAsia"/>
                <w:lang w:val="en-US" w:eastAsia="zh-CN"/>
              </w:rPr>
              <w:t>0.</w:t>
            </w:r>
            <w:r w:rsidRPr="0067409D">
              <w:rPr>
                <w:rFonts w:eastAsia="宋体"/>
                <w:lang w:val="en-US" w:eastAsia="zh-CN"/>
              </w:rPr>
              <w:t>8</w:t>
            </w:r>
          </w:p>
        </w:tc>
      </w:tr>
      <w:tr w:rsidR="00164891" w:rsidRPr="0067409D" w14:paraId="2DB4BEC0"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921477" w14:textId="77777777" w:rsidR="00164891" w:rsidRPr="0067409D" w:rsidRDefault="00164891" w:rsidP="00691F44">
            <w:pPr>
              <w:pStyle w:val="TAC"/>
              <w:rPr>
                <w:rFonts w:eastAsia="宋体" w:cs="Arial"/>
                <w:szCs w:val="22"/>
                <w:lang w:val="en-US"/>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n25</w:t>
            </w:r>
            <w:r w:rsidRPr="0067409D">
              <w:rPr>
                <w:rFonts w:eastAsia="等线" w:cs="Arial"/>
                <w:szCs w:val="22"/>
                <w:lang w:val="sv-SE" w:eastAsia="ja-JP"/>
              </w:rPr>
              <w:t>-</w:t>
            </w:r>
            <w:r w:rsidRPr="0067409D">
              <w:rPr>
                <w:rFonts w:eastAsia="等线" w:cs="Arial"/>
                <w:szCs w:val="22"/>
                <w:lang w:val="en-US" w:eastAsia="zh-CN"/>
              </w:rPr>
              <w:t>n71</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4027E2BC" w14:textId="77777777" w:rsidR="00164891" w:rsidRPr="0067409D" w:rsidRDefault="00164891" w:rsidP="00691F44">
            <w:pPr>
              <w:pStyle w:val="TAC"/>
              <w:rPr>
                <w:rFonts w:eastAsia="宋体"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5322767" w14:textId="77777777" w:rsidR="00164891" w:rsidRPr="0067409D" w:rsidRDefault="00164891" w:rsidP="00691F44">
            <w:pPr>
              <w:pStyle w:val="TAC"/>
              <w:rPr>
                <w:rFonts w:eastAsia="等线" w:cs="Arial"/>
                <w:szCs w:val="22"/>
                <w:lang w:val="en-US" w:eastAsia="zh-CN"/>
              </w:rPr>
            </w:pPr>
            <w:r w:rsidRPr="0067409D">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01E83D9" w14:textId="77777777" w:rsidR="00164891" w:rsidRPr="0067409D" w:rsidRDefault="00164891" w:rsidP="00691F44">
            <w:pPr>
              <w:pStyle w:val="TAC"/>
              <w:rPr>
                <w:rFonts w:eastAsia="等线" w:cs="Arial"/>
                <w:szCs w:val="22"/>
                <w:lang w:val="en-US" w:eastAsia="zh-CN"/>
              </w:rPr>
            </w:pPr>
            <w:r w:rsidRPr="0067409D">
              <w:rPr>
                <w:rFonts w:eastAsia="等线" w:cs="Arial" w:hint="eastAsia"/>
                <w:szCs w:val="22"/>
                <w:lang w:eastAsia="zh-CN"/>
              </w:rPr>
              <w:t>0</w:t>
            </w:r>
            <w:r w:rsidRPr="0067409D">
              <w:rPr>
                <w:rFonts w:eastAsia="等线" w:cs="Arial"/>
                <w:szCs w:val="22"/>
                <w:lang w:eastAsia="zh-CN"/>
              </w:rPr>
              <w:t>.8</w:t>
            </w:r>
          </w:p>
        </w:tc>
      </w:tr>
      <w:tr w:rsidR="00164891" w:rsidRPr="0067409D" w14:paraId="65A449BF"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0697F5" w14:textId="77777777" w:rsidR="00164891" w:rsidRPr="0067409D" w:rsidRDefault="00164891" w:rsidP="00691F44">
            <w:pPr>
              <w:pStyle w:val="TAC"/>
              <w:rPr>
                <w:rFonts w:eastAsia="宋体" w:cs="Arial"/>
                <w:szCs w:val="22"/>
                <w:lang w:val="en-US"/>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n25</w:t>
            </w:r>
            <w:r w:rsidRPr="0067409D">
              <w:rPr>
                <w:rFonts w:eastAsia="等线" w:cs="Arial"/>
                <w:szCs w:val="22"/>
                <w:lang w:val="sv-SE" w:eastAsia="ja-JP"/>
              </w:rPr>
              <w:t>-</w:t>
            </w:r>
            <w:r w:rsidRPr="0067409D">
              <w:rPr>
                <w:rFonts w:eastAsia="等线" w:cs="Arial"/>
                <w:szCs w:val="22"/>
                <w:lang w:val="en-US" w:eastAsia="zh-CN"/>
              </w:rPr>
              <w:t>n71</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3A004974" w14:textId="77777777" w:rsidR="00164891" w:rsidRPr="0067409D" w:rsidRDefault="00164891" w:rsidP="00691F44">
            <w:pPr>
              <w:pStyle w:val="TAC"/>
              <w:rPr>
                <w:rFonts w:eastAsia="宋体"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80EAA81" w14:textId="77777777" w:rsidR="00164891" w:rsidRPr="0067409D" w:rsidRDefault="00164891" w:rsidP="00691F44">
            <w:pPr>
              <w:pStyle w:val="TAC"/>
              <w:rPr>
                <w:rFonts w:eastAsia="等线" w:cs="Arial"/>
                <w:szCs w:val="22"/>
                <w:lang w:val="en-US" w:eastAsia="zh-CN"/>
              </w:rPr>
            </w:pPr>
            <w:r w:rsidRPr="0067409D">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5AFD5A8" w14:textId="77777777" w:rsidR="00164891" w:rsidRPr="0067409D" w:rsidRDefault="00164891" w:rsidP="00691F44">
            <w:pPr>
              <w:pStyle w:val="TAC"/>
              <w:rPr>
                <w:rFonts w:eastAsia="等线" w:cs="Arial"/>
                <w:szCs w:val="22"/>
                <w:lang w:val="en-US" w:eastAsia="zh-CN"/>
              </w:rPr>
            </w:pPr>
            <w:r w:rsidRPr="0067409D">
              <w:rPr>
                <w:rFonts w:eastAsia="等线" w:cs="Arial" w:hint="eastAsia"/>
                <w:szCs w:val="22"/>
                <w:lang w:eastAsia="zh-CN"/>
              </w:rPr>
              <w:t>0</w:t>
            </w:r>
            <w:r w:rsidRPr="0067409D">
              <w:rPr>
                <w:rFonts w:eastAsia="等线" w:cs="Arial"/>
                <w:szCs w:val="22"/>
                <w:lang w:eastAsia="zh-CN"/>
              </w:rPr>
              <w:t>.8</w:t>
            </w:r>
          </w:p>
        </w:tc>
      </w:tr>
      <w:tr w:rsidR="00164891" w:rsidRPr="0067409D" w14:paraId="3AD4D211"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AE1BAC" w14:textId="77777777" w:rsidR="00164891" w:rsidRPr="0067409D" w:rsidRDefault="00164891" w:rsidP="00691F44">
            <w:pPr>
              <w:pStyle w:val="TAC"/>
              <w:rPr>
                <w:rFonts w:eastAsia="等线" w:cs="Arial"/>
                <w:szCs w:val="22"/>
                <w:lang w:val="en-US" w:eastAsia="zh-CN"/>
              </w:rPr>
            </w:pPr>
            <w:r w:rsidRPr="0067409D">
              <w:rPr>
                <w:rFonts w:eastAsia="等线"/>
                <w:lang w:eastAsia="zh-CN"/>
              </w:rPr>
              <w:t>CA_n25-n71-n85</w:t>
            </w:r>
          </w:p>
        </w:tc>
        <w:tc>
          <w:tcPr>
            <w:tcW w:w="1968" w:type="dxa"/>
            <w:tcBorders>
              <w:top w:val="single" w:sz="4" w:space="0" w:color="auto"/>
              <w:left w:val="single" w:sz="4" w:space="0" w:color="auto"/>
              <w:bottom w:val="single" w:sz="4" w:space="0" w:color="auto"/>
              <w:right w:val="single" w:sz="4" w:space="0" w:color="auto"/>
            </w:tcBorders>
            <w:vAlign w:val="center"/>
          </w:tcPr>
          <w:p w14:paraId="346875EB" w14:textId="77777777" w:rsidR="00164891" w:rsidRPr="0067409D" w:rsidRDefault="00164891" w:rsidP="00691F44">
            <w:pPr>
              <w:pStyle w:val="TAC"/>
              <w:rPr>
                <w:rFonts w:eastAsia="等线" w:cs="Arial"/>
                <w:color w:val="000000"/>
                <w:szCs w:val="22"/>
                <w:lang w:val="en-US" w:eastAsia="zh-CN"/>
              </w:rPr>
            </w:pPr>
            <w:r w:rsidRPr="00B03668">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6808972" w14:textId="77777777" w:rsidR="00164891" w:rsidRPr="00B03668" w:rsidRDefault="00164891" w:rsidP="00691F44">
            <w:pPr>
              <w:pStyle w:val="TAC"/>
              <w:rPr>
                <w:rFonts w:eastAsia="等线" w:cs="Arial"/>
                <w:color w:val="000000"/>
                <w:szCs w:val="22"/>
                <w:lang w:val="en-US" w:eastAsia="zh-CN"/>
              </w:rPr>
            </w:pPr>
            <w:r w:rsidRPr="00B03668">
              <w:rPr>
                <w:rFonts w:eastAsia="等线" w:cs="Arial"/>
                <w:color w:val="000000"/>
                <w:szCs w:val="22"/>
                <w:lang w:val="en-US"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2C25A26C" w14:textId="77777777" w:rsidR="00164891" w:rsidRPr="00B03668" w:rsidRDefault="00164891" w:rsidP="00691F44">
            <w:pPr>
              <w:pStyle w:val="TAC"/>
              <w:rPr>
                <w:rFonts w:eastAsia="等线" w:cs="Arial"/>
                <w:color w:val="000000"/>
                <w:szCs w:val="22"/>
                <w:lang w:val="en-US" w:eastAsia="zh-CN"/>
              </w:rPr>
            </w:pPr>
            <w:r w:rsidRPr="00B03668">
              <w:rPr>
                <w:rFonts w:eastAsia="等线" w:cs="Arial"/>
                <w:color w:val="000000"/>
                <w:szCs w:val="22"/>
                <w:lang w:val="en-US" w:eastAsia="zh-CN"/>
              </w:rPr>
              <w:t>1</w:t>
            </w:r>
          </w:p>
        </w:tc>
      </w:tr>
      <w:tr w:rsidR="00164891" w:rsidRPr="0067409D" w14:paraId="2270CDD6"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8B9EEF" w14:textId="77777777" w:rsidR="00164891" w:rsidRPr="0067409D" w:rsidRDefault="00164891" w:rsidP="00691F44">
            <w:pPr>
              <w:pStyle w:val="TAC"/>
              <w:rPr>
                <w:rFonts w:eastAsia="等线" w:cs="Arial"/>
                <w:szCs w:val="22"/>
                <w:lang w:val="en-US" w:eastAsia="zh-CN"/>
              </w:rPr>
            </w:pPr>
            <w:r w:rsidRPr="0067409D">
              <w:rPr>
                <w:rFonts w:eastAsia="等线"/>
                <w:lang w:eastAsia="zh-CN"/>
              </w:rPr>
              <w:t>CA_n25-n77-n85</w:t>
            </w:r>
          </w:p>
        </w:tc>
        <w:tc>
          <w:tcPr>
            <w:tcW w:w="1968" w:type="dxa"/>
            <w:tcBorders>
              <w:top w:val="single" w:sz="4" w:space="0" w:color="auto"/>
              <w:left w:val="single" w:sz="4" w:space="0" w:color="auto"/>
              <w:bottom w:val="single" w:sz="4" w:space="0" w:color="auto"/>
              <w:right w:val="single" w:sz="4" w:space="0" w:color="auto"/>
            </w:tcBorders>
            <w:vAlign w:val="center"/>
          </w:tcPr>
          <w:p w14:paraId="345CF89D" w14:textId="77777777" w:rsidR="00164891" w:rsidRPr="0067409D" w:rsidRDefault="00164891" w:rsidP="00691F44">
            <w:pPr>
              <w:pStyle w:val="TAC"/>
              <w:rPr>
                <w:rFonts w:eastAsia="等线" w:cs="Arial"/>
                <w:color w:val="000000"/>
                <w:szCs w:val="22"/>
                <w:lang w:val="en-US" w:eastAsia="zh-CN"/>
              </w:rPr>
            </w:pPr>
            <w:r w:rsidRPr="0067409D">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DBA64F1" w14:textId="77777777" w:rsidR="00164891" w:rsidRPr="0067409D" w:rsidRDefault="00164891" w:rsidP="00691F44">
            <w:pPr>
              <w:pStyle w:val="TAC"/>
              <w:rPr>
                <w:rFonts w:eastAsia="等线" w:cs="Arial"/>
                <w:szCs w:val="18"/>
                <w:lang w:val="en-US" w:eastAsia="zh-CN"/>
              </w:rPr>
            </w:pPr>
            <w:r w:rsidRPr="0067409D">
              <w:rPr>
                <w:rFonts w:eastAsia="等线" w:cs="Arial"/>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2BF5D73" w14:textId="77777777" w:rsidR="00164891" w:rsidRPr="0067409D" w:rsidRDefault="00164891" w:rsidP="00691F44">
            <w:pPr>
              <w:pStyle w:val="TAC"/>
              <w:rPr>
                <w:rFonts w:eastAsia="等线" w:cs="Arial"/>
                <w:szCs w:val="22"/>
                <w:lang w:eastAsia="zh-CN"/>
              </w:rPr>
            </w:pPr>
            <w:r w:rsidRPr="0067409D">
              <w:rPr>
                <w:rFonts w:eastAsia="宋体" w:hint="eastAsia"/>
                <w:lang w:val="en-US" w:eastAsia="zh-CN"/>
              </w:rPr>
              <w:t>0.</w:t>
            </w:r>
            <w:r w:rsidRPr="0067409D">
              <w:rPr>
                <w:rFonts w:eastAsia="宋体"/>
                <w:lang w:val="en-US" w:eastAsia="zh-CN"/>
              </w:rPr>
              <w:t>3</w:t>
            </w:r>
          </w:p>
        </w:tc>
      </w:tr>
      <w:tr w:rsidR="00164891" w:rsidRPr="0067409D" w14:paraId="373F8A3C" w14:textId="77777777" w:rsidTr="00691F44">
        <w:trPr>
          <w:jc w:val="center"/>
          <w:ins w:id="196" w:author="ZTE-Ma Zhifeng" w:date="2023-10-17T00:34:00Z"/>
        </w:trPr>
        <w:tc>
          <w:tcPr>
            <w:tcW w:w="2336" w:type="dxa"/>
            <w:tcBorders>
              <w:top w:val="single" w:sz="4" w:space="0" w:color="auto"/>
              <w:left w:val="single" w:sz="4" w:space="0" w:color="auto"/>
              <w:bottom w:val="single" w:sz="4" w:space="0" w:color="auto"/>
              <w:right w:val="single" w:sz="4" w:space="0" w:color="auto"/>
            </w:tcBorders>
            <w:vAlign w:val="center"/>
          </w:tcPr>
          <w:p w14:paraId="5C95420A" w14:textId="77777777" w:rsidR="00164891" w:rsidRPr="0067409D" w:rsidRDefault="00164891" w:rsidP="00691F44">
            <w:pPr>
              <w:pStyle w:val="TAC"/>
              <w:rPr>
                <w:ins w:id="197" w:author="ZTE-Ma Zhifeng" w:date="2023-10-17T00:34:00Z"/>
                <w:rFonts w:eastAsia="等线"/>
                <w:lang w:eastAsia="zh-CN"/>
              </w:rPr>
            </w:pPr>
            <w:ins w:id="198" w:author="ZTE-Ma Zhifeng" w:date="2023-10-17T00:34:00Z">
              <w:r w:rsidRPr="00992B91">
                <w:rPr>
                  <w:rFonts w:eastAsia="等线"/>
                  <w:lang w:eastAsia="zh-CN"/>
                </w:rPr>
                <w:t>CA</w:t>
              </w:r>
              <w:r w:rsidRPr="00992B91">
                <w:rPr>
                  <w:rFonts w:eastAsia="等线"/>
                </w:rPr>
                <w:t>_</w:t>
              </w:r>
              <w:r w:rsidRPr="00992B91">
                <w:rPr>
                  <w:rFonts w:eastAsia="等线"/>
                  <w:lang w:eastAsia="zh-CN"/>
                </w:rPr>
                <w:t>n26</w:t>
              </w:r>
              <w:r w:rsidRPr="00992B91">
                <w:rPr>
                  <w:rFonts w:eastAsia="等线"/>
                  <w:lang w:val="sv-SE" w:eastAsia="ja-JP"/>
                </w:rPr>
                <w:t>-</w:t>
              </w:r>
              <w:r w:rsidRPr="00992B91">
                <w:rPr>
                  <w:rFonts w:eastAsia="等线"/>
                  <w:lang w:val="en-US" w:eastAsia="zh-CN"/>
                </w:rPr>
                <w:t>n29</w:t>
              </w:r>
              <w:r w:rsidRPr="00992B91">
                <w:rPr>
                  <w:rFonts w:eastAsia="等线"/>
                  <w:lang w:val="sv-SE" w:eastAsia="zh-CN"/>
                </w:rPr>
                <w:t>-n66</w:t>
              </w:r>
            </w:ins>
          </w:p>
        </w:tc>
        <w:tc>
          <w:tcPr>
            <w:tcW w:w="1968" w:type="dxa"/>
            <w:tcBorders>
              <w:top w:val="single" w:sz="4" w:space="0" w:color="auto"/>
              <w:left w:val="single" w:sz="4" w:space="0" w:color="auto"/>
              <w:bottom w:val="single" w:sz="4" w:space="0" w:color="auto"/>
              <w:right w:val="single" w:sz="4" w:space="0" w:color="auto"/>
            </w:tcBorders>
            <w:vAlign w:val="center"/>
          </w:tcPr>
          <w:p w14:paraId="6513556B" w14:textId="77777777" w:rsidR="00164891" w:rsidRPr="0067409D" w:rsidRDefault="00164891" w:rsidP="00691F44">
            <w:pPr>
              <w:pStyle w:val="TAC"/>
              <w:rPr>
                <w:ins w:id="199" w:author="ZTE-Ma Zhifeng" w:date="2023-10-17T00:34:00Z"/>
                <w:rFonts w:eastAsia="等线"/>
                <w:color w:val="000000"/>
                <w:lang w:val="en-US" w:eastAsia="zh-CN"/>
              </w:rPr>
            </w:pPr>
            <w:ins w:id="200" w:author="ZTE-Ma Zhifeng" w:date="2023-10-17T00:34:00Z">
              <w:r w:rsidRPr="00992B91">
                <w:rPr>
                  <w:rFonts w:eastAsia="等线"/>
                  <w:color w:val="000000"/>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31C0D745" w14:textId="7DA66080" w:rsidR="00164891" w:rsidRPr="00EC776A" w:rsidRDefault="00164891" w:rsidP="00691F44">
            <w:pPr>
              <w:pStyle w:val="TAC"/>
              <w:rPr>
                <w:ins w:id="201" w:author="ZTE-Ma Zhifeng" w:date="2023-10-17T00:34:00Z"/>
                <w:rFonts w:eastAsia="等线" w:cs="Arial"/>
                <w:color w:val="000000"/>
                <w:highlight w:val="yellow"/>
                <w:lang w:val="en-US" w:eastAsia="zh-CN"/>
              </w:rPr>
            </w:pPr>
            <w:ins w:id="202" w:author="ZTE-Ma Zhifeng" w:date="2023-10-17T00:34:00Z">
              <w:del w:id="203" w:author="ZTE-Ma Zhifeng_R4#109" w:date="2023-10-21T23:20:00Z">
                <w:r w:rsidRPr="00EC776A" w:rsidDel="00EC776A">
                  <w:rPr>
                    <w:rFonts w:eastAsia="等线" w:cs="Arial"/>
                    <w:highlight w:val="yellow"/>
                    <w:lang w:eastAsia="zh-CN"/>
                  </w:rPr>
                  <w:delText>-</w:delText>
                </w:r>
              </w:del>
            </w:ins>
            <w:ins w:id="204" w:author="ZTE-Ma Zhifeng_R4#109" w:date="2023-10-21T23:21:00Z">
              <w:r w:rsidR="00EC776A" w:rsidRPr="00EC776A">
                <w:rPr>
                  <w:rFonts w:eastAsia="等线" w:cs="Arial"/>
                  <w:highlight w:val="yellow"/>
                  <w:lang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14:paraId="4E0F2D09" w14:textId="77777777" w:rsidR="00164891" w:rsidRPr="0067409D" w:rsidRDefault="00164891" w:rsidP="00691F44">
            <w:pPr>
              <w:pStyle w:val="TAC"/>
              <w:rPr>
                <w:ins w:id="205" w:author="ZTE-Ma Zhifeng" w:date="2023-10-17T00:34:00Z"/>
                <w:rFonts w:eastAsia="宋体"/>
                <w:lang w:val="en-US" w:eastAsia="zh-CN"/>
              </w:rPr>
            </w:pPr>
            <w:ins w:id="206" w:author="ZTE-Ma Zhifeng" w:date="2023-10-17T00:34:00Z">
              <w:r w:rsidRPr="00992B91">
                <w:rPr>
                  <w:rFonts w:eastAsia="宋体" w:hint="eastAsia"/>
                  <w:lang w:val="en-US" w:eastAsia="zh-CN"/>
                </w:rPr>
                <w:t>0.3</w:t>
              </w:r>
            </w:ins>
          </w:p>
        </w:tc>
      </w:tr>
      <w:tr w:rsidR="00164891" w:rsidRPr="0067409D" w14:paraId="73239222" w14:textId="77777777" w:rsidTr="00691F44">
        <w:trPr>
          <w:jc w:val="center"/>
          <w:ins w:id="207" w:author="ZTE-Ma Zhifeng" w:date="2023-10-16T22:54:00Z"/>
        </w:trPr>
        <w:tc>
          <w:tcPr>
            <w:tcW w:w="2336" w:type="dxa"/>
            <w:tcBorders>
              <w:top w:val="single" w:sz="4" w:space="0" w:color="auto"/>
              <w:left w:val="single" w:sz="4" w:space="0" w:color="auto"/>
              <w:bottom w:val="single" w:sz="4" w:space="0" w:color="auto"/>
              <w:right w:val="single" w:sz="4" w:space="0" w:color="auto"/>
            </w:tcBorders>
            <w:vAlign w:val="center"/>
          </w:tcPr>
          <w:p w14:paraId="1BA70314" w14:textId="77777777" w:rsidR="00164891" w:rsidRPr="0067409D" w:rsidRDefault="00164891" w:rsidP="00691F44">
            <w:pPr>
              <w:pStyle w:val="TAC"/>
              <w:rPr>
                <w:ins w:id="208" w:author="ZTE-Ma Zhifeng" w:date="2023-10-16T22:54:00Z"/>
                <w:rFonts w:eastAsia="等线"/>
                <w:lang w:eastAsia="zh-CN"/>
              </w:rPr>
            </w:pPr>
            <w:ins w:id="209" w:author="ZTE-Ma Zhifeng" w:date="2023-10-16T22:54:00Z">
              <w:r w:rsidRPr="008B3183">
                <w:rPr>
                  <w:rFonts w:eastAsia="等线"/>
                  <w:lang w:eastAsia="zh-CN"/>
                </w:rPr>
                <w:t>CA</w:t>
              </w:r>
              <w:r w:rsidRPr="008B3183">
                <w:rPr>
                  <w:rFonts w:eastAsia="等线"/>
                </w:rPr>
                <w:t>_</w:t>
              </w:r>
              <w:r w:rsidRPr="008B3183">
                <w:rPr>
                  <w:rFonts w:eastAsia="等线"/>
                  <w:lang w:eastAsia="zh-CN"/>
                </w:rPr>
                <w:t>n</w:t>
              </w:r>
              <w:r>
                <w:rPr>
                  <w:rFonts w:eastAsia="等线"/>
                  <w:lang w:eastAsia="zh-CN"/>
                </w:rPr>
                <w:t>26</w:t>
              </w:r>
              <w:r w:rsidRPr="008B3183">
                <w:rPr>
                  <w:rFonts w:eastAsia="等线"/>
                  <w:lang w:val="sv-SE" w:eastAsia="ja-JP"/>
                </w:rPr>
                <w:t>-</w:t>
              </w:r>
              <w:r w:rsidRPr="008B3183">
                <w:rPr>
                  <w:rFonts w:eastAsia="等线"/>
                  <w:lang w:val="en-US" w:eastAsia="zh-CN"/>
                </w:rPr>
                <w:t>n</w:t>
              </w:r>
              <w:r>
                <w:rPr>
                  <w:rFonts w:eastAsia="等线"/>
                  <w:lang w:val="en-US" w:eastAsia="zh-CN"/>
                </w:rPr>
                <w:t>29</w:t>
              </w:r>
              <w:r w:rsidRPr="008B3183">
                <w:rPr>
                  <w:rFonts w:eastAsia="等线"/>
                  <w:lang w:val="sv-SE" w:eastAsia="zh-CN"/>
                </w:rPr>
                <w:t>-n</w:t>
              </w:r>
              <w:r>
                <w:rPr>
                  <w:rFonts w:eastAsia="等线"/>
                  <w:lang w:val="sv-SE" w:eastAsia="zh-CN"/>
                </w:rPr>
                <w:t>70</w:t>
              </w:r>
            </w:ins>
          </w:p>
        </w:tc>
        <w:tc>
          <w:tcPr>
            <w:tcW w:w="1968" w:type="dxa"/>
            <w:tcBorders>
              <w:top w:val="single" w:sz="4" w:space="0" w:color="auto"/>
              <w:left w:val="single" w:sz="4" w:space="0" w:color="auto"/>
              <w:bottom w:val="single" w:sz="4" w:space="0" w:color="auto"/>
              <w:right w:val="single" w:sz="4" w:space="0" w:color="auto"/>
            </w:tcBorders>
            <w:vAlign w:val="center"/>
          </w:tcPr>
          <w:p w14:paraId="712DE397" w14:textId="77777777" w:rsidR="00164891" w:rsidRPr="0067409D" w:rsidRDefault="00164891" w:rsidP="00691F44">
            <w:pPr>
              <w:pStyle w:val="TAC"/>
              <w:rPr>
                <w:ins w:id="210" w:author="ZTE-Ma Zhifeng" w:date="2023-10-16T22:54:00Z"/>
                <w:rFonts w:eastAsia="等线"/>
                <w:color w:val="000000"/>
                <w:lang w:val="en-US" w:eastAsia="zh-CN"/>
              </w:rPr>
            </w:pPr>
            <w:ins w:id="211" w:author="ZTE-Ma Zhifeng" w:date="2023-10-16T22:54:00Z">
              <w:r w:rsidRPr="008B3183">
                <w:rPr>
                  <w:rFonts w:eastAsia="等线"/>
                  <w:color w:val="000000"/>
                  <w:lang w:val="en-US" w:eastAsia="zh-CN"/>
                </w:rPr>
                <w:t>0.</w:t>
              </w:r>
              <w:r>
                <w:rPr>
                  <w:rFonts w:eastAsia="等线"/>
                  <w:color w:val="000000"/>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08810315" w14:textId="06FB2833" w:rsidR="00164891" w:rsidRPr="00EC776A" w:rsidRDefault="00164891" w:rsidP="00691F44">
            <w:pPr>
              <w:pStyle w:val="TAC"/>
              <w:rPr>
                <w:ins w:id="212" w:author="ZTE-Ma Zhifeng" w:date="2023-10-16T22:54:00Z"/>
                <w:rFonts w:eastAsia="等线" w:cs="Arial"/>
                <w:color w:val="000000"/>
                <w:highlight w:val="yellow"/>
                <w:lang w:val="en-US" w:eastAsia="zh-CN"/>
              </w:rPr>
            </w:pPr>
            <w:ins w:id="213" w:author="ZTE-Ma Zhifeng" w:date="2023-10-16T22:54:00Z">
              <w:del w:id="214" w:author="ZTE-Ma Zhifeng_R4#109" w:date="2023-10-21T23:21:00Z">
                <w:r w:rsidRPr="00EC776A" w:rsidDel="00EC776A">
                  <w:rPr>
                    <w:rFonts w:eastAsia="等线" w:cs="Arial"/>
                    <w:highlight w:val="yellow"/>
                    <w:lang w:eastAsia="zh-CN"/>
                  </w:rPr>
                  <w:delText>-</w:delText>
                </w:r>
              </w:del>
            </w:ins>
            <w:ins w:id="215" w:author="ZTE-Ma Zhifeng_R4#109" w:date="2023-10-21T23:21:00Z">
              <w:r w:rsidR="00EC776A" w:rsidRPr="00EC776A">
                <w:rPr>
                  <w:rFonts w:eastAsia="等线" w:cs="Arial"/>
                  <w:highlight w:val="yellow"/>
                  <w:lang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14:paraId="585FED68" w14:textId="77777777" w:rsidR="00164891" w:rsidRPr="0067409D" w:rsidRDefault="00164891" w:rsidP="00691F44">
            <w:pPr>
              <w:pStyle w:val="TAC"/>
              <w:rPr>
                <w:ins w:id="216" w:author="ZTE-Ma Zhifeng" w:date="2023-10-16T22:54:00Z"/>
                <w:rFonts w:eastAsia="宋体"/>
                <w:lang w:val="en-US" w:eastAsia="zh-CN"/>
              </w:rPr>
            </w:pPr>
            <w:ins w:id="217" w:author="ZTE-Ma Zhifeng" w:date="2023-10-16T22:54:00Z">
              <w:r w:rsidRPr="008B3183">
                <w:rPr>
                  <w:rFonts w:eastAsia="宋体" w:hint="eastAsia"/>
                  <w:lang w:val="en-US" w:eastAsia="zh-CN"/>
                </w:rPr>
                <w:t>0.3</w:t>
              </w:r>
            </w:ins>
          </w:p>
        </w:tc>
      </w:tr>
      <w:tr w:rsidR="00164891" w:rsidRPr="0067409D" w14:paraId="36AFB587" w14:textId="77777777" w:rsidTr="00691F44">
        <w:trPr>
          <w:jc w:val="center"/>
          <w:ins w:id="218" w:author="ZTE-Ma Zhifeng" w:date="2023-10-17T00:47:00Z"/>
        </w:trPr>
        <w:tc>
          <w:tcPr>
            <w:tcW w:w="2336" w:type="dxa"/>
            <w:tcBorders>
              <w:top w:val="single" w:sz="4" w:space="0" w:color="auto"/>
              <w:left w:val="single" w:sz="4" w:space="0" w:color="auto"/>
              <w:bottom w:val="single" w:sz="4" w:space="0" w:color="auto"/>
              <w:right w:val="single" w:sz="4" w:space="0" w:color="auto"/>
            </w:tcBorders>
            <w:vAlign w:val="center"/>
          </w:tcPr>
          <w:p w14:paraId="36AA1D03" w14:textId="77777777" w:rsidR="00164891" w:rsidRPr="008B3183" w:rsidRDefault="00164891" w:rsidP="00691F44">
            <w:pPr>
              <w:pStyle w:val="TAC"/>
              <w:rPr>
                <w:ins w:id="219" w:author="ZTE-Ma Zhifeng" w:date="2023-10-17T00:47:00Z"/>
                <w:rFonts w:eastAsia="等线"/>
                <w:lang w:eastAsia="zh-CN"/>
              </w:rPr>
            </w:pPr>
            <w:ins w:id="220" w:author="ZTE-Ma Zhifeng" w:date="2023-10-17T00:47:00Z">
              <w:r w:rsidRPr="00057355">
                <w:rPr>
                  <w:rFonts w:eastAsia="等线"/>
                  <w:lang w:eastAsia="zh-CN"/>
                </w:rPr>
                <w:t>CA</w:t>
              </w:r>
              <w:r w:rsidRPr="00057355">
                <w:rPr>
                  <w:rFonts w:eastAsia="等线"/>
                </w:rPr>
                <w:t>_</w:t>
              </w:r>
              <w:r w:rsidRPr="00057355">
                <w:rPr>
                  <w:rFonts w:eastAsia="等线"/>
                  <w:lang w:eastAsia="zh-CN"/>
                </w:rPr>
                <w:t>n26</w:t>
              </w:r>
              <w:r w:rsidRPr="00057355">
                <w:rPr>
                  <w:rFonts w:eastAsia="等线"/>
                  <w:lang w:val="sv-SE" w:eastAsia="ja-JP"/>
                </w:rPr>
                <w:t>-</w:t>
              </w:r>
              <w:r w:rsidRPr="00057355">
                <w:rPr>
                  <w:rFonts w:eastAsia="等线"/>
                  <w:lang w:val="en-US" w:eastAsia="zh-CN"/>
                </w:rPr>
                <w:t>n48</w:t>
              </w:r>
              <w:r w:rsidRPr="00057355">
                <w:rPr>
                  <w:rFonts w:eastAsia="等线"/>
                  <w:lang w:val="sv-SE" w:eastAsia="zh-CN"/>
                </w:rPr>
                <w:t>-n66</w:t>
              </w:r>
            </w:ins>
          </w:p>
        </w:tc>
        <w:tc>
          <w:tcPr>
            <w:tcW w:w="1968" w:type="dxa"/>
            <w:tcBorders>
              <w:top w:val="single" w:sz="4" w:space="0" w:color="auto"/>
              <w:left w:val="single" w:sz="4" w:space="0" w:color="auto"/>
              <w:bottom w:val="single" w:sz="4" w:space="0" w:color="auto"/>
              <w:right w:val="single" w:sz="4" w:space="0" w:color="auto"/>
            </w:tcBorders>
            <w:vAlign w:val="center"/>
          </w:tcPr>
          <w:p w14:paraId="3727BCE7" w14:textId="77777777" w:rsidR="00164891" w:rsidRPr="008B3183" w:rsidRDefault="00164891" w:rsidP="00691F44">
            <w:pPr>
              <w:pStyle w:val="TAC"/>
              <w:rPr>
                <w:ins w:id="221" w:author="ZTE-Ma Zhifeng" w:date="2023-10-17T00:47:00Z"/>
                <w:rFonts w:eastAsia="等线"/>
                <w:color w:val="000000"/>
                <w:lang w:val="en-US" w:eastAsia="zh-CN"/>
              </w:rPr>
            </w:pPr>
            <w:ins w:id="222" w:author="ZTE-Ma Zhifeng" w:date="2023-10-17T00:47:00Z">
              <w:r w:rsidRPr="00057355">
                <w:rPr>
                  <w:rFonts w:eastAsia="等线"/>
                  <w:color w:val="000000"/>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0A86C855" w14:textId="77777777" w:rsidR="00164891" w:rsidRPr="00591827" w:rsidRDefault="00164891" w:rsidP="00691F44">
            <w:pPr>
              <w:pStyle w:val="TAC"/>
              <w:rPr>
                <w:ins w:id="223" w:author="ZTE-Ma Zhifeng" w:date="2023-10-17T00:47:00Z"/>
                <w:rFonts w:eastAsia="等线" w:cs="Arial"/>
                <w:lang w:eastAsia="zh-CN"/>
              </w:rPr>
            </w:pPr>
            <w:ins w:id="224" w:author="ZTE-Ma Zhifeng" w:date="2023-10-17T00:47:00Z">
              <w:r w:rsidRPr="00057355">
                <w:rPr>
                  <w:rFonts w:eastAsia="等线" w:cs="Arial"/>
                  <w:lang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6FC01342" w14:textId="77777777" w:rsidR="00164891" w:rsidRPr="008B3183" w:rsidRDefault="00164891" w:rsidP="00691F44">
            <w:pPr>
              <w:pStyle w:val="TAC"/>
              <w:rPr>
                <w:ins w:id="225" w:author="ZTE-Ma Zhifeng" w:date="2023-10-17T00:47:00Z"/>
                <w:rFonts w:eastAsia="宋体"/>
                <w:lang w:val="en-US" w:eastAsia="zh-CN"/>
              </w:rPr>
            </w:pPr>
            <w:ins w:id="226" w:author="ZTE-Ma Zhifeng" w:date="2023-10-17T00:47:00Z">
              <w:r w:rsidRPr="00057355">
                <w:rPr>
                  <w:rFonts w:eastAsia="宋体" w:hint="eastAsia"/>
                  <w:lang w:val="en-US" w:eastAsia="zh-CN"/>
                </w:rPr>
                <w:t>0.</w:t>
              </w:r>
              <w:r w:rsidRPr="00057355">
                <w:rPr>
                  <w:rFonts w:eastAsia="宋体"/>
                  <w:lang w:val="en-US" w:eastAsia="zh-CN"/>
                </w:rPr>
                <w:t>6</w:t>
              </w:r>
            </w:ins>
          </w:p>
        </w:tc>
      </w:tr>
      <w:tr w:rsidR="00164891" w:rsidRPr="0067409D" w14:paraId="3064FD5F" w14:textId="77777777" w:rsidTr="00691F44">
        <w:trPr>
          <w:jc w:val="center"/>
          <w:ins w:id="227" w:author="ZTE-Ma Zhifeng" w:date="2023-10-17T11:09:00Z"/>
        </w:trPr>
        <w:tc>
          <w:tcPr>
            <w:tcW w:w="2336" w:type="dxa"/>
            <w:tcBorders>
              <w:top w:val="single" w:sz="4" w:space="0" w:color="auto"/>
              <w:left w:val="single" w:sz="4" w:space="0" w:color="auto"/>
              <w:bottom w:val="single" w:sz="4" w:space="0" w:color="auto"/>
              <w:right w:val="single" w:sz="4" w:space="0" w:color="auto"/>
            </w:tcBorders>
            <w:vAlign w:val="center"/>
          </w:tcPr>
          <w:p w14:paraId="0DD3BAE9" w14:textId="77777777" w:rsidR="00164891" w:rsidRPr="00057355" w:rsidRDefault="00164891" w:rsidP="00691F44">
            <w:pPr>
              <w:pStyle w:val="TAC"/>
              <w:rPr>
                <w:ins w:id="228" w:author="ZTE-Ma Zhifeng" w:date="2023-10-17T11:09:00Z"/>
                <w:rFonts w:eastAsia="等线"/>
                <w:lang w:eastAsia="zh-CN"/>
              </w:rPr>
            </w:pPr>
            <w:ins w:id="229" w:author="ZTE-Ma Zhifeng" w:date="2023-10-17T11:09:00Z">
              <w:r w:rsidRPr="00057355">
                <w:rPr>
                  <w:rFonts w:eastAsia="等线"/>
                  <w:lang w:eastAsia="zh-CN"/>
                </w:rPr>
                <w:t>CA</w:t>
              </w:r>
              <w:r w:rsidRPr="00057355">
                <w:rPr>
                  <w:rFonts w:eastAsia="等线"/>
                </w:rPr>
                <w:t>_</w:t>
              </w:r>
              <w:r w:rsidRPr="00057355">
                <w:rPr>
                  <w:rFonts w:eastAsia="等线"/>
                  <w:lang w:eastAsia="zh-CN"/>
                </w:rPr>
                <w:t>n26</w:t>
              </w:r>
              <w:r w:rsidRPr="00057355">
                <w:rPr>
                  <w:rFonts w:eastAsia="等线"/>
                  <w:lang w:val="sv-SE" w:eastAsia="ja-JP"/>
                </w:rPr>
                <w:t>-</w:t>
              </w:r>
              <w:r w:rsidRPr="00057355">
                <w:rPr>
                  <w:rFonts w:eastAsia="等线"/>
                  <w:lang w:val="en-US" w:eastAsia="zh-CN"/>
                </w:rPr>
                <w:t>n48</w:t>
              </w:r>
              <w:r w:rsidRPr="00057355">
                <w:rPr>
                  <w:rFonts w:eastAsia="等线"/>
                  <w:lang w:val="sv-SE" w:eastAsia="zh-CN"/>
                </w:rPr>
                <w:t>-n</w:t>
              </w:r>
              <w:r>
                <w:rPr>
                  <w:rFonts w:eastAsia="等线"/>
                  <w:lang w:val="sv-SE" w:eastAsia="zh-CN"/>
                </w:rPr>
                <w:t>70</w:t>
              </w:r>
            </w:ins>
          </w:p>
        </w:tc>
        <w:tc>
          <w:tcPr>
            <w:tcW w:w="1968" w:type="dxa"/>
            <w:tcBorders>
              <w:top w:val="single" w:sz="4" w:space="0" w:color="auto"/>
              <w:left w:val="single" w:sz="4" w:space="0" w:color="auto"/>
              <w:bottom w:val="single" w:sz="4" w:space="0" w:color="auto"/>
              <w:right w:val="single" w:sz="4" w:space="0" w:color="auto"/>
            </w:tcBorders>
            <w:vAlign w:val="center"/>
          </w:tcPr>
          <w:p w14:paraId="0EB63F56" w14:textId="77777777" w:rsidR="00164891" w:rsidRPr="00057355" w:rsidRDefault="00164891" w:rsidP="00691F44">
            <w:pPr>
              <w:pStyle w:val="TAC"/>
              <w:rPr>
                <w:ins w:id="230" w:author="ZTE-Ma Zhifeng" w:date="2023-10-17T11:09:00Z"/>
                <w:rFonts w:eastAsia="等线"/>
                <w:color w:val="000000"/>
                <w:lang w:val="en-US" w:eastAsia="zh-CN"/>
              </w:rPr>
            </w:pPr>
            <w:ins w:id="231" w:author="ZTE-Ma Zhifeng" w:date="2023-10-17T11:09:00Z">
              <w:r w:rsidRPr="00057355">
                <w:rPr>
                  <w:rFonts w:eastAsia="等线"/>
                  <w:color w:val="000000"/>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00A86CAF" w14:textId="77777777" w:rsidR="00164891" w:rsidRPr="00057355" w:rsidRDefault="00164891" w:rsidP="00691F44">
            <w:pPr>
              <w:pStyle w:val="TAC"/>
              <w:rPr>
                <w:ins w:id="232" w:author="ZTE-Ma Zhifeng" w:date="2023-10-17T11:09:00Z"/>
                <w:rFonts w:eastAsia="等线" w:cs="Arial"/>
                <w:lang w:eastAsia="zh-CN"/>
              </w:rPr>
            </w:pPr>
            <w:ins w:id="233" w:author="ZTE-Ma Zhifeng" w:date="2023-10-17T11:09:00Z">
              <w:r w:rsidRPr="00057355">
                <w:rPr>
                  <w:rFonts w:eastAsia="等线" w:cs="Arial"/>
                  <w:lang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585E3004" w14:textId="77777777" w:rsidR="00164891" w:rsidRPr="00057355" w:rsidRDefault="00164891" w:rsidP="00691F44">
            <w:pPr>
              <w:pStyle w:val="TAC"/>
              <w:rPr>
                <w:ins w:id="234" w:author="ZTE-Ma Zhifeng" w:date="2023-10-17T11:09:00Z"/>
                <w:rFonts w:eastAsia="宋体"/>
                <w:lang w:val="en-US" w:eastAsia="zh-CN"/>
              </w:rPr>
            </w:pPr>
            <w:ins w:id="235" w:author="ZTE-Ma Zhifeng" w:date="2023-10-17T11:09:00Z">
              <w:r w:rsidRPr="00057355">
                <w:rPr>
                  <w:rFonts w:eastAsia="宋体" w:hint="eastAsia"/>
                  <w:lang w:val="en-US" w:eastAsia="zh-CN"/>
                </w:rPr>
                <w:t>0.</w:t>
              </w:r>
              <w:r w:rsidRPr="00057355">
                <w:rPr>
                  <w:rFonts w:eastAsia="宋体"/>
                  <w:lang w:val="en-US" w:eastAsia="zh-CN"/>
                </w:rPr>
                <w:t>6</w:t>
              </w:r>
            </w:ins>
          </w:p>
        </w:tc>
      </w:tr>
      <w:tr w:rsidR="00164891" w:rsidRPr="0067409D" w14:paraId="2ACB2056"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58E461"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CA_n26-n66-n70</w:t>
            </w:r>
          </w:p>
        </w:tc>
        <w:tc>
          <w:tcPr>
            <w:tcW w:w="1968" w:type="dxa"/>
            <w:tcBorders>
              <w:top w:val="single" w:sz="4" w:space="0" w:color="auto"/>
              <w:left w:val="single" w:sz="4" w:space="0" w:color="auto"/>
              <w:bottom w:val="single" w:sz="4" w:space="0" w:color="auto"/>
              <w:right w:val="single" w:sz="4" w:space="0" w:color="auto"/>
            </w:tcBorders>
            <w:vAlign w:val="center"/>
          </w:tcPr>
          <w:p w14:paraId="463E1FED"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85B93E6" w14:textId="77777777" w:rsidR="00164891" w:rsidRPr="0067409D" w:rsidRDefault="00164891" w:rsidP="00691F44">
            <w:pPr>
              <w:pStyle w:val="TAC"/>
              <w:rPr>
                <w:rFonts w:eastAsia="等线" w:cs="Arial"/>
                <w:szCs w:val="22"/>
                <w:lang w:val="fr-FR"/>
              </w:rPr>
            </w:pPr>
            <w:r w:rsidRPr="0067409D">
              <w:rPr>
                <w:rFonts w:eastAsia="Yu Mincho" w:cs="Arial"/>
                <w:szCs w:val="18"/>
                <w:lang w:val="en-US"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45BF5D" w14:textId="77777777" w:rsidR="00164891" w:rsidRPr="0067409D" w:rsidRDefault="00164891" w:rsidP="00691F44">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.5</w:t>
            </w:r>
          </w:p>
        </w:tc>
      </w:tr>
      <w:tr w:rsidR="00164891" w:rsidRPr="0067409D" w14:paraId="4376E879" w14:textId="77777777" w:rsidTr="00691F44">
        <w:trPr>
          <w:jc w:val="center"/>
          <w:ins w:id="236" w:author="ZTE-Ma Zhifeng" w:date="2023-10-17T12:03:00Z"/>
        </w:trPr>
        <w:tc>
          <w:tcPr>
            <w:tcW w:w="2336" w:type="dxa"/>
            <w:tcBorders>
              <w:top w:val="single" w:sz="4" w:space="0" w:color="auto"/>
              <w:left w:val="single" w:sz="4" w:space="0" w:color="auto"/>
              <w:bottom w:val="single" w:sz="4" w:space="0" w:color="auto"/>
              <w:right w:val="single" w:sz="4" w:space="0" w:color="auto"/>
            </w:tcBorders>
            <w:vAlign w:val="center"/>
          </w:tcPr>
          <w:p w14:paraId="4DA45D01" w14:textId="77777777" w:rsidR="00164891" w:rsidRPr="0067409D" w:rsidRDefault="00164891" w:rsidP="00691F44">
            <w:pPr>
              <w:pStyle w:val="TAC"/>
              <w:rPr>
                <w:ins w:id="237" w:author="ZTE-Ma Zhifeng" w:date="2023-10-17T12:03:00Z"/>
                <w:rFonts w:eastAsia="宋体" w:cs="Arial"/>
                <w:szCs w:val="22"/>
                <w:lang w:val="en-US" w:eastAsia="zh-CN"/>
              </w:rPr>
            </w:pPr>
            <w:ins w:id="238" w:author="ZTE-Ma Zhifeng" w:date="2023-10-17T12:03:00Z">
              <w:r w:rsidRPr="00992B91">
                <w:rPr>
                  <w:rFonts w:eastAsia="等线"/>
                  <w:lang w:eastAsia="zh-CN"/>
                </w:rPr>
                <w:t>CA</w:t>
              </w:r>
              <w:r w:rsidRPr="00992B91">
                <w:rPr>
                  <w:rFonts w:eastAsia="等线"/>
                </w:rPr>
                <w:t>_</w:t>
              </w:r>
              <w:r w:rsidRPr="00992B91">
                <w:rPr>
                  <w:rFonts w:eastAsia="等线"/>
                  <w:lang w:eastAsia="zh-CN"/>
                </w:rPr>
                <w:t>n26</w:t>
              </w:r>
              <w:r w:rsidRPr="00992B91">
                <w:rPr>
                  <w:rFonts w:eastAsia="等线"/>
                  <w:lang w:val="sv-SE" w:eastAsia="ja-JP"/>
                </w:rPr>
                <w:t>-</w:t>
              </w:r>
              <w:r w:rsidRPr="00992B91">
                <w:rPr>
                  <w:rFonts w:eastAsia="等线"/>
                  <w:lang w:val="en-US" w:eastAsia="zh-CN"/>
                </w:rPr>
                <w:t>n</w:t>
              </w:r>
              <w:r>
                <w:rPr>
                  <w:rFonts w:eastAsia="等线"/>
                  <w:lang w:val="en-US" w:eastAsia="zh-CN"/>
                </w:rPr>
                <w:t>66</w:t>
              </w:r>
              <w:r w:rsidRPr="00992B91">
                <w:rPr>
                  <w:rFonts w:eastAsia="等线"/>
                  <w:lang w:val="sv-SE" w:eastAsia="zh-CN"/>
                </w:rPr>
                <w:t>-n</w:t>
              </w:r>
              <w:r>
                <w:rPr>
                  <w:rFonts w:eastAsia="等线"/>
                  <w:lang w:val="sv-SE" w:eastAsia="zh-CN"/>
                </w:rPr>
                <w:t>71</w:t>
              </w:r>
            </w:ins>
          </w:p>
        </w:tc>
        <w:tc>
          <w:tcPr>
            <w:tcW w:w="1968" w:type="dxa"/>
            <w:tcBorders>
              <w:top w:val="single" w:sz="4" w:space="0" w:color="auto"/>
              <w:left w:val="single" w:sz="4" w:space="0" w:color="auto"/>
              <w:bottom w:val="single" w:sz="4" w:space="0" w:color="auto"/>
              <w:right w:val="single" w:sz="4" w:space="0" w:color="auto"/>
            </w:tcBorders>
            <w:vAlign w:val="center"/>
          </w:tcPr>
          <w:p w14:paraId="3590E06E" w14:textId="77777777" w:rsidR="00164891" w:rsidRPr="0067409D" w:rsidRDefault="00164891" w:rsidP="00691F44">
            <w:pPr>
              <w:pStyle w:val="TAC"/>
              <w:rPr>
                <w:ins w:id="239" w:author="ZTE-Ma Zhifeng" w:date="2023-10-17T12:03:00Z"/>
                <w:rFonts w:eastAsia="宋体" w:cs="Arial"/>
                <w:szCs w:val="22"/>
                <w:lang w:val="en-US" w:eastAsia="zh-CN"/>
              </w:rPr>
            </w:pPr>
            <w:ins w:id="240" w:author="ZTE-Ma Zhifeng" w:date="2023-10-17T12:03:00Z">
              <w:r w:rsidRPr="00B14BEA">
                <w:rPr>
                  <w:rFonts w:eastAsia="等线"/>
                  <w:color w:val="000000"/>
                  <w:lang w:val="en-US" w:eastAsia="zh-CN"/>
                </w:rPr>
                <w:t>0.</w:t>
              </w:r>
              <w:r>
                <w:rPr>
                  <w:rFonts w:eastAsia="等线"/>
                  <w:color w:val="000000"/>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11FEB979" w14:textId="77777777" w:rsidR="00164891" w:rsidRPr="0067409D" w:rsidRDefault="00164891" w:rsidP="00691F44">
            <w:pPr>
              <w:pStyle w:val="TAC"/>
              <w:rPr>
                <w:ins w:id="241" w:author="ZTE-Ma Zhifeng" w:date="2023-10-17T12:03:00Z"/>
                <w:rFonts w:eastAsia="Yu Mincho" w:cs="Arial"/>
                <w:szCs w:val="18"/>
                <w:lang w:val="en-US" w:eastAsia="ja-JP"/>
              </w:rPr>
            </w:pPr>
            <w:ins w:id="242" w:author="ZTE-Ma Zhifeng" w:date="2023-10-17T12:03:00Z">
              <w:r w:rsidRPr="00B14BEA">
                <w:rPr>
                  <w:rFonts w:eastAsia="等线" w:cs="Arial"/>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741E24CE" w14:textId="77777777" w:rsidR="00164891" w:rsidRPr="0067409D" w:rsidRDefault="00164891" w:rsidP="00691F44">
            <w:pPr>
              <w:pStyle w:val="TAC"/>
              <w:rPr>
                <w:ins w:id="243" w:author="ZTE-Ma Zhifeng" w:date="2023-10-17T12:03:00Z"/>
                <w:rFonts w:eastAsia="等线" w:cs="Arial"/>
                <w:szCs w:val="22"/>
                <w:lang w:val="fr-FR" w:eastAsia="zh-CN"/>
              </w:rPr>
            </w:pPr>
            <w:ins w:id="244" w:author="ZTE-Ma Zhifeng" w:date="2023-10-17T12:03:00Z">
              <w:r w:rsidRPr="00B14BEA">
                <w:rPr>
                  <w:rFonts w:eastAsia="宋体" w:hint="eastAsia"/>
                  <w:lang w:val="en-US" w:eastAsia="zh-CN"/>
                </w:rPr>
                <w:t>0.</w:t>
              </w:r>
              <w:r>
                <w:rPr>
                  <w:rFonts w:eastAsia="宋体"/>
                  <w:lang w:val="en-US" w:eastAsia="zh-CN"/>
                </w:rPr>
                <w:t>5</w:t>
              </w:r>
            </w:ins>
          </w:p>
        </w:tc>
      </w:tr>
      <w:tr w:rsidR="00164891" w:rsidRPr="0067409D" w14:paraId="14B12232" w14:textId="77777777" w:rsidTr="00691F44">
        <w:trPr>
          <w:jc w:val="center"/>
          <w:ins w:id="245" w:author="ZTE-Ma Zhifeng" w:date="2023-10-17T12:17:00Z"/>
        </w:trPr>
        <w:tc>
          <w:tcPr>
            <w:tcW w:w="2336" w:type="dxa"/>
            <w:tcBorders>
              <w:top w:val="single" w:sz="4" w:space="0" w:color="auto"/>
              <w:left w:val="single" w:sz="4" w:space="0" w:color="auto"/>
              <w:bottom w:val="single" w:sz="4" w:space="0" w:color="auto"/>
              <w:right w:val="single" w:sz="4" w:space="0" w:color="auto"/>
            </w:tcBorders>
            <w:vAlign w:val="center"/>
          </w:tcPr>
          <w:p w14:paraId="43C14AB1" w14:textId="77777777" w:rsidR="00164891" w:rsidRPr="00992B91" w:rsidRDefault="00164891" w:rsidP="00691F44">
            <w:pPr>
              <w:pStyle w:val="TAC"/>
              <w:rPr>
                <w:ins w:id="246" w:author="ZTE-Ma Zhifeng" w:date="2023-10-17T12:17:00Z"/>
                <w:rFonts w:eastAsia="等线"/>
                <w:lang w:eastAsia="zh-CN"/>
              </w:rPr>
            </w:pPr>
            <w:ins w:id="247" w:author="ZTE-Ma Zhifeng" w:date="2023-10-17T12:17:00Z">
              <w:r w:rsidRPr="00D4590A">
                <w:rPr>
                  <w:rFonts w:eastAsia="等线"/>
                  <w:lang w:eastAsia="zh-CN"/>
                </w:rPr>
                <w:t>CA</w:t>
              </w:r>
              <w:r w:rsidRPr="00D4590A">
                <w:rPr>
                  <w:rFonts w:eastAsia="等线"/>
                </w:rPr>
                <w:t>_</w:t>
              </w:r>
              <w:r w:rsidRPr="00D4590A">
                <w:rPr>
                  <w:rFonts w:eastAsia="等线"/>
                  <w:lang w:eastAsia="zh-CN"/>
                </w:rPr>
                <w:t>n26</w:t>
              </w:r>
              <w:r w:rsidRPr="00D4590A">
                <w:rPr>
                  <w:rFonts w:eastAsia="等线"/>
                  <w:lang w:val="sv-SE" w:eastAsia="ja-JP"/>
                </w:rPr>
                <w:t>-</w:t>
              </w:r>
              <w:r w:rsidRPr="00D4590A">
                <w:rPr>
                  <w:rFonts w:eastAsia="等线"/>
                  <w:lang w:val="en-US" w:eastAsia="zh-CN"/>
                </w:rPr>
                <w:t>n66</w:t>
              </w:r>
              <w:r w:rsidRPr="00D4590A">
                <w:rPr>
                  <w:rFonts w:eastAsia="等线"/>
                  <w:lang w:val="sv-SE"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695B2EE2" w14:textId="77777777" w:rsidR="00164891" w:rsidRPr="00B14BEA" w:rsidRDefault="00164891" w:rsidP="00691F44">
            <w:pPr>
              <w:pStyle w:val="TAC"/>
              <w:rPr>
                <w:ins w:id="248" w:author="ZTE-Ma Zhifeng" w:date="2023-10-17T12:17:00Z"/>
                <w:rFonts w:eastAsia="等线"/>
                <w:color w:val="000000"/>
                <w:lang w:val="en-US" w:eastAsia="zh-CN"/>
              </w:rPr>
            </w:pPr>
            <w:ins w:id="249" w:author="ZTE-Ma Zhifeng" w:date="2023-10-17T12:17:00Z">
              <w:r w:rsidRPr="00D4590A">
                <w:rPr>
                  <w:rFonts w:eastAsia="等线"/>
                  <w:color w:val="000000"/>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6A2271FC" w14:textId="77777777" w:rsidR="00164891" w:rsidRPr="00B14BEA" w:rsidRDefault="00164891" w:rsidP="00691F44">
            <w:pPr>
              <w:pStyle w:val="TAC"/>
              <w:rPr>
                <w:ins w:id="250" w:author="ZTE-Ma Zhifeng" w:date="2023-10-17T12:17:00Z"/>
                <w:rFonts w:eastAsia="等线" w:cs="Arial"/>
                <w:lang w:eastAsia="zh-CN"/>
              </w:rPr>
            </w:pPr>
            <w:ins w:id="251" w:author="ZTE-Ma Zhifeng" w:date="2023-10-17T12:17:00Z">
              <w:r w:rsidRPr="00D4590A">
                <w:rPr>
                  <w:rFonts w:eastAsia="等线" w:cs="Arial"/>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467BC13D" w14:textId="77777777" w:rsidR="00164891" w:rsidRPr="00B14BEA" w:rsidRDefault="00164891" w:rsidP="00691F44">
            <w:pPr>
              <w:pStyle w:val="TAC"/>
              <w:rPr>
                <w:ins w:id="252" w:author="ZTE-Ma Zhifeng" w:date="2023-10-17T12:17:00Z"/>
                <w:rFonts w:eastAsia="宋体"/>
                <w:lang w:val="en-US" w:eastAsia="zh-CN"/>
              </w:rPr>
            </w:pPr>
            <w:ins w:id="253" w:author="ZTE-Ma Zhifeng" w:date="2023-10-17T12:17:00Z">
              <w:r w:rsidRPr="00D4590A">
                <w:rPr>
                  <w:rFonts w:eastAsia="宋体" w:hint="eastAsia"/>
                  <w:lang w:val="en-US" w:eastAsia="zh-CN"/>
                </w:rPr>
                <w:t>0.</w:t>
              </w:r>
              <w:r w:rsidRPr="00D4590A">
                <w:rPr>
                  <w:rFonts w:eastAsia="宋体"/>
                  <w:lang w:val="en-US" w:eastAsia="zh-CN"/>
                </w:rPr>
                <w:t>8</w:t>
              </w:r>
            </w:ins>
          </w:p>
        </w:tc>
      </w:tr>
      <w:tr w:rsidR="00164891" w:rsidRPr="0067409D" w14:paraId="157F0B07" w14:textId="77777777" w:rsidTr="00691F44">
        <w:trPr>
          <w:jc w:val="center"/>
          <w:ins w:id="254" w:author="ZTE-Ma Zhifeng" w:date="2023-10-17T14:10:00Z"/>
        </w:trPr>
        <w:tc>
          <w:tcPr>
            <w:tcW w:w="2336" w:type="dxa"/>
            <w:tcBorders>
              <w:top w:val="single" w:sz="4" w:space="0" w:color="auto"/>
              <w:left w:val="single" w:sz="4" w:space="0" w:color="auto"/>
              <w:bottom w:val="single" w:sz="4" w:space="0" w:color="auto"/>
              <w:right w:val="single" w:sz="4" w:space="0" w:color="auto"/>
            </w:tcBorders>
            <w:vAlign w:val="center"/>
          </w:tcPr>
          <w:p w14:paraId="6A799441" w14:textId="77777777" w:rsidR="00164891" w:rsidRPr="00D4590A" w:rsidRDefault="00164891" w:rsidP="00691F44">
            <w:pPr>
              <w:pStyle w:val="TAC"/>
              <w:rPr>
                <w:ins w:id="255" w:author="ZTE-Ma Zhifeng" w:date="2023-10-17T14:10:00Z"/>
                <w:rFonts w:eastAsia="等线"/>
                <w:lang w:eastAsia="zh-CN"/>
              </w:rPr>
            </w:pPr>
            <w:ins w:id="256" w:author="ZTE-Ma Zhifeng" w:date="2023-10-17T14:10:00Z">
              <w:r w:rsidRPr="00552D4E">
                <w:rPr>
                  <w:rFonts w:eastAsia="等线"/>
                  <w:lang w:eastAsia="zh-CN"/>
                </w:rPr>
                <w:t>CA</w:t>
              </w:r>
              <w:r w:rsidRPr="00552D4E">
                <w:rPr>
                  <w:rFonts w:eastAsia="等线"/>
                </w:rPr>
                <w:t>_</w:t>
              </w:r>
              <w:r w:rsidRPr="00552D4E">
                <w:rPr>
                  <w:rFonts w:eastAsia="等线"/>
                  <w:lang w:eastAsia="zh-CN"/>
                </w:rPr>
                <w:t>n26</w:t>
              </w:r>
              <w:r w:rsidRPr="00552D4E">
                <w:rPr>
                  <w:rFonts w:eastAsia="等线"/>
                  <w:lang w:val="sv-SE" w:eastAsia="ja-JP"/>
                </w:rPr>
                <w:t>-</w:t>
              </w:r>
              <w:r w:rsidRPr="00552D4E">
                <w:rPr>
                  <w:rFonts w:eastAsia="等线"/>
                  <w:lang w:val="en-US" w:eastAsia="zh-CN"/>
                </w:rPr>
                <w:t>n70</w:t>
              </w:r>
              <w:r w:rsidRPr="00552D4E">
                <w:rPr>
                  <w:rFonts w:eastAsia="等线"/>
                  <w:lang w:val="sv-SE"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55397560" w14:textId="77777777" w:rsidR="00164891" w:rsidRPr="00D4590A" w:rsidRDefault="00164891" w:rsidP="00691F44">
            <w:pPr>
              <w:pStyle w:val="TAC"/>
              <w:rPr>
                <w:ins w:id="257" w:author="ZTE-Ma Zhifeng" w:date="2023-10-17T14:10:00Z"/>
                <w:rFonts w:eastAsia="等线"/>
                <w:color w:val="000000"/>
                <w:lang w:val="en-US" w:eastAsia="zh-CN"/>
              </w:rPr>
            </w:pPr>
            <w:ins w:id="258" w:author="ZTE-Ma Zhifeng" w:date="2023-10-17T14:10:00Z">
              <w:r w:rsidRPr="00552D4E">
                <w:rPr>
                  <w:rFonts w:eastAsia="等线"/>
                  <w:color w:val="000000"/>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1858D612" w14:textId="77777777" w:rsidR="00164891" w:rsidRPr="00D4590A" w:rsidRDefault="00164891" w:rsidP="00691F44">
            <w:pPr>
              <w:pStyle w:val="TAC"/>
              <w:rPr>
                <w:ins w:id="259" w:author="ZTE-Ma Zhifeng" w:date="2023-10-17T14:10:00Z"/>
                <w:rFonts w:eastAsia="等线" w:cs="Arial"/>
                <w:lang w:eastAsia="zh-CN"/>
              </w:rPr>
            </w:pPr>
            <w:ins w:id="260" w:author="ZTE-Ma Zhifeng" w:date="2023-10-17T14:10:00Z">
              <w:r w:rsidRPr="00552D4E">
                <w:rPr>
                  <w:rFonts w:eastAsia="等线" w:cs="Arial"/>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23191D20" w14:textId="77777777" w:rsidR="00164891" w:rsidRPr="00D4590A" w:rsidRDefault="00164891" w:rsidP="00691F44">
            <w:pPr>
              <w:pStyle w:val="TAC"/>
              <w:rPr>
                <w:ins w:id="261" w:author="ZTE-Ma Zhifeng" w:date="2023-10-17T14:10:00Z"/>
                <w:rFonts w:eastAsia="宋体"/>
                <w:lang w:val="en-US" w:eastAsia="zh-CN"/>
              </w:rPr>
            </w:pPr>
            <w:ins w:id="262" w:author="ZTE-Ma Zhifeng" w:date="2023-10-17T14:10:00Z">
              <w:r w:rsidRPr="00552D4E">
                <w:rPr>
                  <w:rFonts w:eastAsia="宋体" w:hint="eastAsia"/>
                  <w:lang w:val="en-US" w:eastAsia="zh-CN"/>
                </w:rPr>
                <w:t>0.</w:t>
              </w:r>
              <w:r w:rsidRPr="00552D4E">
                <w:rPr>
                  <w:rFonts w:eastAsia="宋体"/>
                  <w:lang w:val="en-US" w:eastAsia="zh-CN"/>
                </w:rPr>
                <w:t>8</w:t>
              </w:r>
            </w:ins>
          </w:p>
        </w:tc>
      </w:tr>
      <w:tr w:rsidR="00164891" w:rsidRPr="0067409D" w14:paraId="3129BE6D"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D6BA13" w14:textId="77777777" w:rsidR="00164891" w:rsidRPr="0067409D" w:rsidRDefault="00164891" w:rsidP="00691F44">
            <w:pPr>
              <w:pStyle w:val="TAC"/>
              <w:rPr>
                <w:rFonts w:eastAsia="宋体" w:cs="Arial"/>
                <w:szCs w:val="22"/>
                <w:lang w:val="en-US"/>
              </w:rPr>
            </w:pPr>
            <w:r w:rsidRPr="0067409D">
              <w:rPr>
                <w:rFonts w:eastAsia="宋体"/>
                <w:color w:val="000000"/>
              </w:rPr>
              <w:t>CA_n28-n38-n78</w:t>
            </w:r>
          </w:p>
        </w:tc>
        <w:tc>
          <w:tcPr>
            <w:tcW w:w="1968" w:type="dxa"/>
            <w:tcBorders>
              <w:top w:val="single" w:sz="4" w:space="0" w:color="auto"/>
              <w:left w:val="single" w:sz="4" w:space="0" w:color="auto"/>
              <w:bottom w:val="single" w:sz="4" w:space="0" w:color="auto"/>
              <w:right w:val="single" w:sz="4" w:space="0" w:color="auto"/>
            </w:tcBorders>
            <w:vAlign w:val="center"/>
          </w:tcPr>
          <w:p w14:paraId="59AD3D06" w14:textId="77777777" w:rsidR="00164891" w:rsidRPr="0067409D" w:rsidRDefault="00164891" w:rsidP="00691F44">
            <w:pPr>
              <w:pStyle w:val="TAC"/>
              <w:rPr>
                <w:rFonts w:eastAsia="宋体" w:cs="Arial"/>
                <w:szCs w:val="22"/>
                <w:lang w:val="en-US" w:eastAsia="zh-CN"/>
              </w:rPr>
            </w:pPr>
            <w:r w:rsidRPr="0067409D">
              <w:rPr>
                <w:rFonts w:eastAsia="宋体"/>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0AEC04" w14:textId="77777777" w:rsidR="00164891" w:rsidRPr="0067409D" w:rsidRDefault="00164891" w:rsidP="00691F44">
            <w:pPr>
              <w:pStyle w:val="TAC"/>
              <w:rPr>
                <w:rFonts w:eastAsia="等线" w:cs="Arial"/>
                <w:szCs w:val="18"/>
                <w:lang w:val="en-US" w:eastAsia="zh-CN"/>
              </w:rPr>
            </w:pPr>
            <w:r w:rsidRPr="0067409D">
              <w:rPr>
                <w:rFonts w:eastAsia="宋体"/>
                <w:color w:val="000000"/>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C0D3151" w14:textId="77777777" w:rsidR="00164891" w:rsidRPr="0067409D" w:rsidRDefault="00164891" w:rsidP="00691F44">
            <w:pPr>
              <w:pStyle w:val="TAC"/>
              <w:rPr>
                <w:rFonts w:eastAsia="等线" w:cs="Arial"/>
                <w:szCs w:val="18"/>
                <w:lang w:val="en-US" w:eastAsia="zh-CN"/>
              </w:rPr>
            </w:pPr>
            <w:r w:rsidRPr="0067409D">
              <w:rPr>
                <w:rFonts w:eastAsia="等线" w:cs="Arial" w:hint="eastAsia"/>
                <w:szCs w:val="18"/>
                <w:lang w:val="en-US" w:eastAsia="zh-CN"/>
              </w:rPr>
              <w:t>0</w:t>
            </w:r>
            <w:r w:rsidRPr="0067409D">
              <w:rPr>
                <w:rFonts w:eastAsia="等线" w:cs="Arial"/>
                <w:szCs w:val="18"/>
                <w:lang w:val="en-US" w:eastAsia="zh-CN"/>
              </w:rPr>
              <w:t>.8</w:t>
            </w:r>
          </w:p>
        </w:tc>
      </w:tr>
      <w:tr w:rsidR="00164891" w:rsidRPr="0067409D" w14:paraId="20B69A7C"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tcPr>
          <w:p w14:paraId="297B38CF" w14:textId="77777777" w:rsidR="00164891" w:rsidRPr="0067409D" w:rsidRDefault="00164891" w:rsidP="00691F44">
            <w:pPr>
              <w:pStyle w:val="TAC"/>
              <w:rPr>
                <w:rFonts w:eastAsia="宋体" w:cs="Arial"/>
                <w:szCs w:val="22"/>
                <w:lang w:val="en-US"/>
              </w:rPr>
            </w:pPr>
            <w:r w:rsidRPr="0067409D">
              <w:rPr>
                <w:rFonts w:eastAsia="宋体"/>
                <w:lang w:val="fr-FR" w:eastAsia="zh-CN"/>
              </w:rPr>
              <w:t>CA</w:t>
            </w:r>
            <w:r w:rsidRPr="0067409D">
              <w:rPr>
                <w:rFonts w:eastAsia="宋体"/>
                <w:lang w:val="fr-FR"/>
              </w:rPr>
              <w:t>_</w:t>
            </w:r>
            <w:r w:rsidRPr="0067409D">
              <w:rPr>
                <w:rFonts w:eastAsia="宋体"/>
                <w:lang w:val="fr-FR" w:eastAsia="zh-CN"/>
              </w:rPr>
              <w:t>n</w:t>
            </w:r>
            <w:r w:rsidRPr="0067409D">
              <w:rPr>
                <w:rFonts w:eastAsia="宋体"/>
                <w:lang w:val="en-US" w:eastAsia="zh-CN"/>
              </w:rPr>
              <w:t>28</w:t>
            </w:r>
            <w:r w:rsidRPr="0067409D">
              <w:rPr>
                <w:rFonts w:eastAsia="宋体"/>
                <w:lang w:val="sv-SE" w:eastAsia="ja-JP"/>
              </w:rPr>
              <w:t>-</w:t>
            </w:r>
            <w:r w:rsidRPr="0067409D">
              <w:rPr>
                <w:rFonts w:eastAsia="宋体"/>
                <w:lang w:val="en-US" w:eastAsia="zh-CN"/>
              </w:rPr>
              <w:t>n39</w:t>
            </w:r>
            <w:r w:rsidRPr="0067409D">
              <w:rPr>
                <w:rFonts w:eastAsia="宋体"/>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14:paraId="773F3589" w14:textId="77777777" w:rsidR="00164891" w:rsidRPr="0067409D" w:rsidRDefault="00164891" w:rsidP="00691F44">
            <w:pPr>
              <w:pStyle w:val="TAC"/>
              <w:rPr>
                <w:rFonts w:eastAsia="宋体" w:cs="Arial"/>
                <w:szCs w:val="22"/>
                <w:lang w:val="en-US" w:eastAsia="zh-CN"/>
              </w:rPr>
            </w:pPr>
            <w:r w:rsidRPr="0067409D">
              <w:rPr>
                <w:rFonts w:eastAsia="宋体"/>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EF5CEE4" w14:textId="77777777" w:rsidR="00164891" w:rsidRPr="0067409D" w:rsidRDefault="00164891" w:rsidP="00691F44">
            <w:pPr>
              <w:pStyle w:val="TAC"/>
              <w:rPr>
                <w:rFonts w:eastAsia="等线" w:cs="Arial"/>
                <w:szCs w:val="18"/>
                <w:lang w:val="en-US" w:eastAsia="zh-CN"/>
              </w:rPr>
            </w:pPr>
            <w:r w:rsidRPr="0067409D">
              <w:rPr>
                <w:rFonts w:eastAsia="宋体" w:cs="Arial"/>
                <w:szCs w:val="18"/>
                <w:lang w:val="en-US" w:eastAsia="ja-JP"/>
              </w:rPr>
              <w:t>0</w:t>
            </w:r>
            <w:r w:rsidRPr="0067409D">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70EE010" w14:textId="77777777" w:rsidR="00164891" w:rsidRPr="0067409D" w:rsidRDefault="00164891" w:rsidP="00691F44">
            <w:pPr>
              <w:pStyle w:val="TAC"/>
              <w:rPr>
                <w:rFonts w:eastAsia="等线" w:cs="Arial"/>
                <w:szCs w:val="18"/>
                <w:lang w:val="en-US" w:eastAsia="zh-CN"/>
              </w:rPr>
            </w:pPr>
            <w:r w:rsidRPr="0067409D">
              <w:rPr>
                <w:rFonts w:eastAsia="等线" w:cs="Arial" w:hint="eastAsia"/>
                <w:szCs w:val="18"/>
                <w:lang w:val="en-US" w:eastAsia="zh-CN"/>
              </w:rPr>
              <w:t>0</w:t>
            </w:r>
            <w:r w:rsidRPr="0067409D">
              <w:rPr>
                <w:rFonts w:eastAsia="等线" w:cs="Arial"/>
                <w:szCs w:val="18"/>
                <w:lang w:val="en-US" w:eastAsia="zh-CN"/>
              </w:rPr>
              <w:t>.3</w:t>
            </w:r>
          </w:p>
        </w:tc>
      </w:tr>
      <w:tr w:rsidR="00164891" w:rsidRPr="0067409D" w14:paraId="2A9E6992"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tcPr>
          <w:p w14:paraId="18514444" w14:textId="77777777" w:rsidR="00164891" w:rsidRPr="0067409D" w:rsidRDefault="00164891" w:rsidP="00691F44">
            <w:pPr>
              <w:pStyle w:val="TAC"/>
              <w:rPr>
                <w:rFonts w:eastAsia="宋体" w:cs="Arial"/>
                <w:szCs w:val="22"/>
                <w:lang w:val="en-US"/>
              </w:rPr>
            </w:pPr>
            <w:r w:rsidRPr="0067409D">
              <w:rPr>
                <w:rFonts w:eastAsia="宋体"/>
                <w:lang w:val="fr-FR" w:eastAsia="zh-CN"/>
              </w:rPr>
              <w:t>CA</w:t>
            </w:r>
            <w:r w:rsidRPr="0067409D">
              <w:rPr>
                <w:rFonts w:eastAsia="宋体"/>
                <w:lang w:val="fr-FR"/>
              </w:rPr>
              <w:t>_</w:t>
            </w:r>
            <w:r w:rsidRPr="0067409D">
              <w:rPr>
                <w:rFonts w:eastAsia="宋体"/>
                <w:lang w:val="fr-FR" w:eastAsia="zh-CN"/>
              </w:rPr>
              <w:t>n</w:t>
            </w:r>
            <w:r w:rsidRPr="0067409D">
              <w:rPr>
                <w:rFonts w:eastAsia="宋体"/>
                <w:lang w:val="en-US" w:eastAsia="zh-CN"/>
              </w:rPr>
              <w:t>28</w:t>
            </w:r>
            <w:r w:rsidRPr="0067409D">
              <w:rPr>
                <w:rFonts w:eastAsia="宋体"/>
                <w:lang w:val="sv-SE" w:eastAsia="ja-JP"/>
              </w:rPr>
              <w:t>-</w:t>
            </w:r>
            <w:r w:rsidRPr="0067409D">
              <w:rPr>
                <w:rFonts w:eastAsia="宋体"/>
                <w:lang w:val="en-US" w:eastAsia="zh-CN"/>
              </w:rPr>
              <w:t>n39</w:t>
            </w:r>
            <w:r w:rsidRPr="0067409D">
              <w:rPr>
                <w:rFonts w:eastAsia="宋体"/>
                <w:lang w:val="sv-SE" w:eastAsia="zh-CN"/>
              </w:rPr>
              <w:t>-n</w:t>
            </w:r>
            <w:r w:rsidRPr="0067409D">
              <w:rPr>
                <w:rFonts w:eastAsia="宋体"/>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00B4A78B" w14:textId="77777777" w:rsidR="00164891" w:rsidRPr="0067409D" w:rsidRDefault="00164891" w:rsidP="00691F44">
            <w:pPr>
              <w:pStyle w:val="TAC"/>
              <w:rPr>
                <w:rFonts w:eastAsia="宋体" w:cs="Arial"/>
                <w:szCs w:val="22"/>
                <w:lang w:val="en-US" w:eastAsia="zh-CN"/>
              </w:rPr>
            </w:pPr>
            <w:r w:rsidRPr="0067409D">
              <w:rPr>
                <w:rFonts w:eastAsia="宋体"/>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D8C33DF" w14:textId="77777777" w:rsidR="00164891" w:rsidRPr="0067409D" w:rsidRDefault="00164891" w:rsidP="00691F44">
            <w:pPr>
              <w:pStyle w:val="TAC"/>
              <w:rPr>
                <w:rFonts w:eastAsia="等线" w:cs="Arial"/>
                <w:szCs w:val="18"/>
                <w:lang w:val="en-US" w:eastAsia="zh-CN"/>
              </w:rPr>
            </w:pPr>
            <w:r w:rsidRPr="0067409D">
              <w:rPr>
                <w:rFonts w:eastAsia="宋体" w:cs="Arial"/>
                <w:szCs w:val="18"/>
                <w:lang w:val="en-US" w:eastAsia="ja-JP"/>
              </w:rPr>
              <w:t>0</w:t>
            </w:r>
            <w:r w:rsidRPr="0067409D">
              <w:rPr>
                <w:rFonts w:eastAsia="宋体"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6AECA93" w14:textId="77777777" w:rsidR="00164891" w:rsidRPr="0067409D" w:rsidRDefault="00164891" w:rsidP="00691F44">
            <w:pPr>
              <w:pStyle w:val="TAC"/>
              <w:rPr>
                <w:rFonts w:eastAsia="等线" w:cs="Arial"/>
                <w:szCs w:val="18"/>
                <w:lang w:val="en-US" w:eastAsia="zh-CN"/>
              </w:rPr>
            </w:pPr>
            <w:r w:rsidRPr="0067409D">
              <w:rPr>
                <w:rFonts w:eastAsia="等线" w:cs="Arial" w:hint="eastAsia"/>
                <w:szCs w:val="18"/>
                <w:lang w:val="en-US" w:eastAsia="zh-CN"/>
              </w:rPr>
              <w:t>0</w:t>
            </w:r>
            <w:r w:rsidRPr="0067409D">
              <w:rPr>
                <w:rFonts w:eastAsia="等线" w:cs="Arial"/>
                <w:szCs w:val="18"/>
                <w:lang w:val="en-US" w:eastAsia="zh-CN"/>
              </w:rPr>
              <w:t>.5</w:t>
            </w:r>
          </w:p>
        </w:tc>
      </w:tr>
      <w:tr w:rsidR="00164891" w:rsidRPr="0067409D" w14:paraId="2FA9AF1A"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tcPr>
          <w:p w14:paraId="1A44C129" w14:textId="77777777" w:rsidR="00164891" w:rsidRPr="0067409D" w:rsidRDefault="00164891" w:rsidP="00691F44">
            <w:pPr>
              <w:pStyle w:val="TAC"/>
              <w:rPr>
                <w:rFonts w:eastAsia="宋体" w:cs="Arial"/>
                <w:szCs w:val="22"/>
                <w:lang w:val="en-US"/>
              </w:rPr>
            </w:pPr>
            <w:r w:rsidRPr="0067409D">
              <w:rPr>
                <w:rFonts w:eastAsia="宋体" w:cs="Arial"/>
                <w:color w:val="000000"/>
                <w:szCs w:val="22"/>
                <w:lang w:val="en-US" w:eastAsia="zh-CN"/>
              </w:rPr>
              <w:t>CA_n28-n39-n79</w:t>
            </w:r>
          </w:p>
        </w:tc>
        <w:tc>
          <w:tcPr>
            <w:tcW w:w="1968" w:type="dxa"/>
            <w:tcBorders>
              <w:top w:val="single" w:sz="4" w:space="0" w:color="auto"/>
              <w:left w:val="single" w:sz="4" w:space="0" w:color="auto"/>
              <w:bottom w:val="single" w:sz="4" w:space="0" w:color="auto"/>
              <w:right w:val="single" w:sz="4" w:space="0" w:color="auto"/>
            </w:tcBorders>
            <w:vAlign w:val="center"/>
          </w:tcPr>
          <w:p w14:paraId="5AB3016F" w14:textId="77777777" w:rsidR="00164891" w:rsidRPr="0067409D" w:rsidRDefault="00164891" w:rsidP="00691F44">
            <w:pPr>
              <w:pStyle w:val="TAC"/>
              <w:rPr>
                <w:rFonts w:eastAsia="宋体" w:cs="Arial"/>
                <w:szCs w:val="22"/>
                <w:lang w:val="en-US" w:eastAsia="zh-CN"/>
              </w:rPr>
            </w:pPr>
            <w:r w:rsidRPr="0067409D">
              <w:rPr>
                <w:rFonts w:eastAsia="宋体"/>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04ADA5D" w14:textId="77777777" w:rsidR="00164891" w:rsidRPr="0067409D" w:rsidRDefault="00164891" w:rsidP="00691F44">
            <w:pPr>
              <w:pStyle w:val="TAC"/>
              <w:rPr>
                <w:rFonts w:eastAsia="等线" w:cs="Arial"/>
                <w:szCs w:val="18"/>
                <w:lang w:val="en-US" w:eastAsia="zh-CN"/>
              </w:rPr>
            </w:pPr>
            <w:r w:rsidRPr="0067409D">
              <w:rPr>
                <w:rFonts w:eastAsia="宋体" w:cs="Arial"/>
                <w:szCs w:val="18"/>
                <w:lang w:val="en-US" w:eastAsia="ja-JP"/>
              </w:rPr>
              <w:t>0</w:t>
            </w:r>
            <w:r w:rsidRPr="0067409D">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2A7EFDC" w14:textId="77777777" w:rsidR="00164891" w:rsidRPr="0067409D" w:rsidRDefault="00164891" w:rsidP="00691F44">
            <w:pPr>
              <w:pStyle w:val="TAC"/>
              <w:rPr>
                <w:rFonts w:eastAsia="等线" w:cs="Arial"/>
                <w:szCs w:val="18"/>
                <w:lang w:val="en-US" w:eastAsia="zh-CN"/>
              </w:rPr>
            </w:pPr>
            <w:r w:rsidRPr="0067409D">
              <w:rPr>
                <w:rFonts w:eastAsia="等线" w:cs="Arial" w:hint="eastAsia"/>
                <w:szCs w:val="18"/>
                <w:lang w:val="en-US" w:eastAsia="zh-CN"/>
              </w:rPr>
              <w:t>0</w:t>
            </w:r>
            <w:r w:rsidRPr="0067409D">
              <w:rPr>
                <w:rFonts w:eastAsia="等线" w:cs="Arial"/>
                <w:szCs w:val="18"/>
                <w:lang w:val="en-US" w:eastAsia="zh-CN"/>
              </w:rPr>
              <w:t>.8</w:t>
            </w:r>
          </w:p>
        </w:tc>
      </w:tr>
      <w:tr w:rsidR="00164891" w:rsidRPr="0067409D" w14:paraId="1FB39A24"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tcPr>
          <w:p w14:paraId="1BAF4CBE" w14:textId="77777777" w:rsidR="00164891" w:rsidRPr="0067409D" w:rsidRDefault="00164891" w:rsidP="00691F44">
            <w:pPr>
              <w:pStyle w:val="TAC"/>
              <w:rPr>
                <w:rFonts w:eastAsia="宋体" w:cs="Arial"/>
                <w:szCs w:val="22"/>
                <w:lang w:val="en-US" w:eastAsia="zh-CN"/>
              </w:rPr>
            </w:pPr>
            <w:r w:rsidRPr="0067409D">
              <w:rPr>
                <w:lang w:val="fr-FR" w:eastAsia="zh-CN"/>
              </w:rPr>
              <w:t>CA</w:t>
            </w:r>
            <w:r w:rsidRPr="0067409D">
              <w:rPr>
                <w:lang w:val="fr-FR"/>
              </w:rPr>
              <w:t>_</w:t>
            </w:r>
            <w:r w:rsidRPr="0067409D">
              <w:rPr>
                <w:lang w:val="fr-FR" w:eastAsia="zh-CN"/>
              </w:rPr>
              <w:t>n</w:t>
            </w:r>
            <w:r w:rsidRPr="0067409D">
              <w:rPr>
                <w:rFonts w:hint="eastAsia"/>
                <w:lang w:val="en-US" w:eastAsia="zh-CN"/>
              </w:rPr>
              <w:t>28</w:t>
            </w:r>
            <w:r w:rsidRPr="0067409D">
              <w:rPr>
                <w:lang w:val="sv-SE" w:eastAsia="ja-JP"/>
              </w:rPr>
              <w:t>-</w:t>
            </w:r>
            <w:r w:rsidRPr="0067409D">
              <w:rPr>
                <w:lang w:val="en-US" w:eastAsia="zh-CN"/>
              </w:rPr>
              <w:t>n</w:t>
            </w:r>
            <w:r w:rsidRPr="0067409D">
              <w:rPr>
                <w:rFonts w:hint="eastAsia"/>
                <w:lang w:val="en-US" w:eastAsia="zh-CN"/>
              </w:rPr>
              <w:t>40</w:t>
            </w:r>
            <w:r w:rsidRPr="0067409D">
              <w:rPr>
                <w:lang w:val="sv-SE" w:eastAsia="zh-CN"/>
              </w:rPr>
              <w:t>-n</w:t>
            </w:r>
            <w:r w:rsidRPr="0067409D">
              <w:rPr>
                <w:rFonts w:hint="eastAsia"/>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2F1FD5C3" w14:textId="77777777" w:rsidR="00164891" w:rsidRPr="0067409D" w:rsidRDefault="00164891" w:rsidP="00691F44">
            <w:pPr>
              <w:pStyle w:val="TAC"/>
              <w:rPr>
                <w:rFonts w:eastAsia="宋体" w:cs="Arial"/>
                <w:szCs w:val="22"/>
                <w:lang w:val="en-US" w:eastAsia="zh-CN"/>
              </w:rPr>
            </w:pPr>
            <w:r w:rsidRPr="0067409D">
              <w:rPr>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3587147" w14:textId="77777777" w:rsidR="00164891" w:rsidRPr="0067409D" w:rsidRDefault="00164891" w:rsidP="00691F44">
            <w:pPr>
              <w:pStyle w:val="TAC"/>
              <w:rPr>
                <w:rFonts w:eastAsia="等线" w:cs="Arial"/>
                <w:szCs w:val="22"/>
                <w:lang w:val="fr-FR"/>
              </w:rPr>
            </w:pPr>
            <w:r w:rsidRPr="0067409D">
              <w:rPr>
                <w:rFonts w:cs="Arial"/>
                <w:szCs w:val="18"/>
                <w:lang w:val="en-US" w:eastAsia="ja-JP"/>
              </w:rPr>
              <w:t>0</w:t>
            </w:r>
            <w:r w:rsidRPr="0067409D">
              <w:rPr>
                <w:rFonts w:cs="Arial" w:hint="eastAsia"/>
                <w:szCs w:val="18"/>
                <w:lang w:val="en-US" w:eastAsia="zh-CN"/>
              </w:rPr>
              <w:t>.</w:t>
            </w:r>
            <w:r w:rsidRPr="0067409D">
              <w:rPr>
                <w:rFonts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2FEB006" w14:textId="77777777" w:rsidR="00164891" w:rsidRPr="0067409D" w:rsidRDefault="00164891" w:rsidP="00691F44">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.5</w:t>
            </w:r>
          </w:p>
        </w:tc>
      </w:tr>
      <w:tr w:rsidR="00164891" w:rsidRPr="0067409D" w14:paraId="7FBB44F3"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tcPr>
          <w:p w14:paraId="482D2740" w14:textId="77777777" w:rsidR="00164891" w:rsidRPr="0067409D" w:rsidRDefault="00164891" w:rsidP="00691F44">
            <w:pPr>
              <w:pStyle w:val="TAC"/>
              <w:rPr>
                <w:rFonts w:eastAsia="宋体" w:cs="Arial"/>
                <w:szCs w:val="22"/>
                <w:lang w:val="en-US" w:eastAsia="zh-CN"/>
              </w:rPr>
            </w:pPr>
            <w:r w:rsidRPr="0067409D">
              <w:rPr>
                <w:lang w:val="fr-FR" w:eastAsia="zh-CN"/>
              </w:rPr>
              <w:t>CA</w:t>
            </w:r>
            <w:r w:rsidRPr="0067409D">
              <w:rPr>
                <w:lang w:val="fr-FR"/>
              </w:rPr>
              <w:t>_</w:t>
            </w:r>
            <w:r w:rsidRPr="0067409D">
              <w:rPr>
                <w:lang w:val="fr-FR" w:eastAsia="zh-CN"/>
              </w:rPr>
              <w:t>n</w:t>
            </w:r>
            <w:r w:rsidRPr="0067409D">
              <w:rPr>
                <w:rFonts w:hint="eastAsia"/>
                <w:lang w:val="en-US" w:eastAsia="zh-CN"/>
              </w:rPr>
              <w:t>28</w:t>
            </w:r>
            <w:r w:rsidRPr="0067409D">
              <w:rPr>
                <w:lang w:val="sv-SE" w:eastAsia="ja-JP"/>
              </w:rPr>
              <w:t>-</w:t>
            </w:r>
            <w:r w:rsidRPr="0067409D">
              <w:rPr>
                <w:lang w:val="en-US" w:eastAsia="zh-CN"/>
              </w:rPr>
              <w:t>n</w:t>
            </w:r>
            <w:r w:rsidRPr="0067409D">
              <w:rPr>
                <w:rFonts w:hint="eastAsia"/>
                <w:lang w:val="en-US" w:eastAsia="zh-CN"/>
              </w:rPr>
              <w:t>40</w:t>
            </w:r>
            <w:r w:rsidRPr="0067409D">
              <w:rPr>
                <w:lang w:val="sv-SE" w:eastAsia="zh-CN"/>
              </w:rPr>
              <w:t>-n</w:t>
            </w:r>
            <w:r w:rsidRPr="0067409D">
              <w:rPr>
                <w:rFonts w:hint="eastAsia"/>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747A9BB" w14:textId="77777777" w:rsidR="00164891" w:rsidRPr="0067409D" w:rsidRDefault="00164891" w:rsidP="00691F44">
            <w:pPr>
              <w:pStyle w:val="TAC"/>
              <w:rPr>
                <w:rFonts w:eastAsia="宋体" w:cs="Arial"/>
                <w:szCs w:val="22"/>
                <w:lang w:val="en-US" w:eastAsia="zh-CN"/>
              </w:rPr>
            </w:pPr>
            <w:r w:rsidRPr="0067409D">
              <w:rPr>
                <w:color w:val="000000"/>
                <w:lang w:val="en-US" w:eastAsia="zh-CN"/>
              </w:rPr>
              <w:t>0</w:t>
            </w:r>
            <w:r w:rsidRPr="0067409D">
              <w:rPr>
                <w:rFonts w:hint="eastAsia"/>
                <w:color w:val="000000"/>
                <w:lang w:val="en-US" w:eastAsia="zh-CN"/>
              </w:rPr>
              <w:t>.</w:t>
            </w:r>
            <w:r w:rsidRPr="0067409D">
              <w:rPr>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347187D" w14:textId="77777777" w:rsidR="00164891" w:rsidRPr="0067409D" w:rsidRDefault="00164891" w:rsidP="00691F44">
            <w:pPr>
              <w:pStyle w:val="TAC"/>
              <w:rPr>
                <w:rFonts w:eastAsia="等线" w:cs="Arial"/>
                <w:color w:val="000000"/>
                <w:szCs w:val="22"/>
                <w:lang w:val="en-US" w:eastAsia="zh-CN"/>
              </w:rPr>
            </w:pPr>
            <w:r w:rsidRPr="0067409D">
              <w:rPr>
                <w:rFonts w:cs="Arial" w:hint="eastAsia"/>
                <w:szCs w:val="18"/>
                <w:lang w:val="en-US" w:eastAsia="zh-CN"/>
              </w:rPr>
              <w:t>0</w:t>
            </w:r>
            <w:r w:rsidRPr="0067409D">
              <w:rPr>
                <w:rFonts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9835E09" w14:textId="77777777" w:rsidR="00164891" w:rsidRPr="0067409D" w:rsidRDefault="00164891" w:rsidP="00691F44">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164891" w:rsidRPr="0067409D" w14:paraId="501E065F"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511BA2"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CA_n28-n40-n78</w:t>
            </w:r>
          </w:p>
        </w:tc>
        <w:tc>
          <w:tcPr>
            <w:tcW w:w="1968" w:type="dxa"/>
            <w:tcBorders>
              <w:top w:val="single" w:sz="4" w:space="0" w:color="auto"/>
              <w:left w:val="single" w:sz="4" w:space="0" w:color="auto"/>
              <w:bottom w:val="single" w:sz="4" w:space="0" w:color="auto"/>
              <w:right w:val="single" w:sz="4" w:space="0" w:color="auto"/>
            </w:tcBorders>
            <w:vAlign w:val="center"/>
          </w:tcPr>
          <w:p w14:paraId="189DEB59"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D5A7278" w14:textId="77777777" w:rsidR="00164891" w:rsidRPr="0067409D" w:rsidRDefault="00164891" w:rsidP="00691F44">
            <w:pPr>
              <w:pStyle w:val="TAC"/>
              <w:rPr>
                <w:rFonts w:eastAsia="等线" w:cs="Arial"/>
                <w:szCs w:val="22"/>
                <w:lang w:val="fr-FR"/>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1E66E31" w14:textId="77777777" w:rsidR="00164891" w:rsidRPr="0067409D" w:rsidRDefault="00164891" w:rsidP="00691F44">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164891" w:rsidRPr="0067409D" w14:paraId="327F0D60"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tcPr>
          <w:p w14:paraId="2AE749AC" w14:textId="77777777" w:rsidR="00164891" w:rsidRPr="0067409D" w:rsidRDefault="00164891" w:rsidP="00691F44">
            <w:pPr>
              <w:pStyle w:val="TAC"/>
              <w:rPr>
                <w:rFonts w:eastAsia="等线" w:cs="Arial"/>
                <w:szCs w:val="22"/>
                <w:lang w:eastAsia="ja-JP"/>
              </w:rPr>
            </w:pPr>
            <w:r w:rsidRPr="0067409D">
              <w:rPr>
                <w:rFonts w:eastAsia="等线" w:cs="Arial"/>
                <w:szCs w:val="22"/>
                <w:lang w:val="fr-FR" w:eastAsia="zh-CN"/>
              </w:rPr>
              <w:t>CA</w:t>
            </w:r>
            <w:r w:rsidRPr="0067409D">
              <w:rPr>
                <w:rFonts w:eastAsia="等线" w:cs="Arial"/>
                <w:szCs w:val="22"/>
                <w:lang w:val="fr-FR"/>
              </w:rPr>
              <w:t>_</w:t>
            </w:r>
            <w:r w:rsidRPr="0067409D">
              <w:rPr>
                <w:rFonts w:eastAsia="等线" w:cs="Arial"/>
                <w:szCs w:val="22"/>
                <w:lang w:val="fr-FR" w:eastAsia="zh-CN"/>
              </w:rPr>
              <w:t>n</w:t>
            </w:r>
            <w:r w:rsidRPr="0067409D">
              <w:rPr>
                <w:rFonts w:eastAsia="等线" w:cs="Arial"/>
                <w:szCs w:val="22"/>
                <w:lang w:val="en-US" w:eastAsia="zh-CN"/>
              </w:rPr>
              <w:t>28</w:t>
            </w:r>
            <w:r w:rsidRPr="0067409D">
              <w:rPr>
                <w:rFonts w:eastAsia="等线" w:cs="Arial"/>
                <w:szCs w:val="22"/>
                <w:lang w:val="sv-SE" w:eastAsia="ja-JP"/>
              </w:rPr>
              <w:t>-</w:t>
            </w:r>
            <w:r w:rsidRPr="0067409D">
              <w:rPr>
                <w:rFonts w:eastAsia="等线" w:cs="Arial"/>
                <w:szCs w:val="22"/>
                <w:lang w:val="en-US" w:eastAsia="zh-CN"/>
              </w:rPr>
              <w:t>n40</w:t>
            </w:r>
            <w:r w:rsidRPr="0067409D">
              <w:rPr>
                <w:rFonts w:eastAsia="等线" w:cs="Arial"/>
                <w:szCs w:val="22"/>
                <w:lang w:val="sv-SE" w:eastAsia="zh-CN"/>
              </w:rPr>
              <w:t>-n</w:t>
            </w:r>
            <w:r w:rsidRPr="0067409D">
              <w:rPr>
                <w:rFonts w:eastAsia="等线" w:cs="Arial"/>
                <w:szCs w:val="22"/>
                <w:lang w:val="en-US" w:eastAsia="zh-CN"/>
              </w:rPr>
              <w:t>79</w:t>
            </w:r>
          </w:p>
        </w:tc>
        <w:tc>
          <w:tcPr>
            <w:tcW w:w="1968" w:type="dxa"/>
            <w:tcBorders>
              <w:top w:val="single" w:sz="4" w:space="0" w:color="auto"/>
              <w:left w:val="single" w:sz="4" w:space="0" w:color="auto"/>
              <w:bottom w:val="single" w:sz="4" w:space="0" w:color="auto"/>
              <w:right w:val="single" w:sz="4" w:space="0" w:color="auto"/>
            </w:tcBorders>
            <w:vAlign w:val="center"/>
          </w:tcPr>
          <w:p w14:paraId="06021930" w14:textId="77777777" w:rsidR="00164891" w:rsidRPr="0067409D" w:rsidRDefault="00164891" w:rsidP="00691F44">
            <w:pPr>
              <w:pStyle w:val="TAC"/>
              <w:rPr>
                <w:rFonts w:eastAsia="等线" w:cs="Arial"/>
                <w:szCs w:val="22"/>
                <w:lang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8D07C7" w14:textId="77777777" w:rsidR="00164891" w:rsidRPr="0067409D" w:rsidRDefault="00164891" w:rsidP="00691F44">
            <w:pPr>
              <w:pStyle w:val="TAC"/>
              <w:rPr>
                <w:rFonts w:eastAsia="等线" w:cs="Arial"/>
                <w:szCs w:val="18"/>
                <w:lang w:val="en-US" w:eastAsia="ja-JP"/>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2701FC1" w14:textId="77777777" w:rsidR="00164891" w:rsidRPr="0067409D" w:rsidRDefault="00164891" w:rsidP="00691F44">
            <w:pPr>
              <w:pStyle w:val="TAC"/>
              <w:rPr>
                <w:rFonts w:eastAsia="等线" w:cs="Arial"/>
                <w:szCs w:val="18"/>
                <w:lang w:val="en-US" w:eastAsia="ja-JP"/>
              </w:rPr>
            </w:pPr>
            <w:r w:rsidRPr="0067409D">
              <w:rPr>
                <w:rFonts w:eastAsia="等线" w:cs="Arial" w:hint="eastAsia"/>
                <w:szCs w:val="22"/>
                <w:lang w:val="fr-FR" w:eastAsia="zh-CN"/>
              </w:rPr>
              <w:t>0</w:t>
            </w:r>
            <w:r w:rsidRPr="0067409D">
              <w:rPr>
                <w:rFonts w:eastAsia="等线" w:cs="Arial"/>
                <w:szCs w:val="22"/>
                <w:lang w:val="fr-FR" w:eastAsia="zh-CN"/>
              </w:rPr>
              <w:t>.8</w:t>
            </w:r>
          </w:p>
        </w:tc>
      </w:tr>
      <w:tr w:rsidR="00164891" w:rsidRPr="0067409D" w14:paraId="20F3DA61"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30E2AE"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ja-JP"/>
              </w:rPr>
              <w:t>CA_n28-n41-n7</w:t>
            </w:r>
            <w:r w:rsidRPr="0067409D">
              <w:rPr>
                <w:rFonts w:eastAsia="等线" w:cs="Arial"/>
                <w:szCs w:val="22"/>
                <w:lang w:val="en-US"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21752001"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5598455" w14:textId="77777777" w:rsidR="00164891" w:rsidRPr="0067409D" w:rsidRDefault="00164891" w:rsidP="00691F44">
            <w:pPr>
              <w:pStyle w:val="TAC"/>
              <w:rPr>
                <w:rFonts w:eastAsia="等线" w:cs="Arial"/>
                <w:color w:val="000000"/>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6366CAB"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164891" w:rsidRPr="0067409D" w14:paraId="7493EDA5"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0D7143" w14:textId="77777777" w:rsidR="00164891" w:rsidRPr="0067409D" w:rsidRDefault="00164891" w:rsidP="00691F44">
            <w:pPr>
              <w:pStyle w:val="TAC"/>
              <w:rPr>
                <w:rFonts w:eastAsia="宋体" w:cs="Arial"/>
                <w:szCs w:val="22"/>
                <w:lang w:val="en-US"/>
              </w:rPr>
            </w:pPr>
            <w:r w:rsidRPr="0067409D">
              <w:rPr>
                <w:rFonts w:eastAsia="等线" w:cs="Arial"/>
                <w:szCs w:val="22"/>
                <w:lang w:val="en-US" w:eastAsia="ja-JP"/>
              </w:rPr>
              <w:t>CA_n28-n41-n77</w:t>
            </w:r>
          </w:p>
        </w:tc>
        <w:tc>
          <w:tcPr>
            <w:tcW w:w="1968" w:type="dxa"/>
            <w:tcBorders>
              <w:top w:val="single" w:sz="4" w:space="0" w:color="auto"/>
              <w:left w:val="single" w:sz="4" w:space="0" w:color="auto"/>
              <w:bottom w:val="single" w:sz="4" w:space="0" w:color="auto"/>
              <w:right w:val="single" w:sz="4" w:space="0" w:color="auto"/>
            </w:tcBorders>
            <w:vAlign w:val="center"/>
          </w:tcPr>
          <w:p w14:paraId="0CBEEFC2"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400A5D8" w14:textId="77777777" w:rsidR="00164891" w:rsidRPr="0067409D" w:rsidRDefault="00164891" w:rsidP="00691F44">
            <w:pPr>
              <w:pStyle w:val="TAC"/>
              <w:rPr>
                <w:rFonts w:eastAsia="等线" w:cs="Arial"/>
                <w:color w:val="000000"/>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7E70411"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164891" w:rsidRPr="0067409D" w14:paraId="33A55BC5"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10BB50"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CA_n28-n41-n78</w:t>
            </w:r>
          </w:p>
        </w:tc>
        <w:tc>
          <w:tcPr>
            <w:tcW w:w="1968" w:type="dxa"/>
            <w:tcBorders>
              <w:top w:val="single" w:sz="4" w:space="0" w:color="auto"/>
              <w:left w:val="single" w:sz="4" w:space="0" w:color="auto"/>
              <w:bottom w:val="single" w:sz="4" w:space="0" w:color="auto"/>
              <w:right w:val="single" w:sz="4" w:space="0" w:color="auto"/>
            </w:tcBorders>
            <w:vAlign w:val="center"/>
          </w:tcPr>
          <w:p w14:paraId="1EEEED51"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12FC90" w14:textId="77777777" w:rsidR="00164891" w:rsidRPr="0067409D" w:rsidRDefault="00164891" w:rsidP="00691F44">
            <w:pPr>
              <w:pStyle w:val="TAC"/>
              <w:rPr>
                <w:rFonts w:eastAsia="等线" w:cs="Arial"/>
                <w:szCs w:val="22"/>
                <w:lang w:val="fr-FR"/>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6700CBC" w14:textId="77777777" w:rsidR="00164891" w:rsidRPr="0067409D" w:rsidRDefault="00164891" w:rsidP="00691F44">
            <w:pPr>
              <w:pStyle w:val="TAC"/>
              <w:rPr>
                <w:rFonts w:eastAsia="等线" w:cs="Arial"/>
                <w:szCs w:val="22"/>
                <w:lang w:val="fr-FR"/>
              </w:rPr>
            </w:pPr>
            <w:r w:rsidRPr="0067409D">
              <w:rPr>
                <w:rFonts w:eastAsia="等线" w:cs="Arial" w:hint="eastAsia"/>
                <w:szCs w:val="22"/>
                <w:lang w:val="fr-FR" w:eastAsia="zh-CN"/>
              </w:rPr>
              <w:t>0</w:t>
            </w:r>
            <w:r w:rsidRPr="0067409D">
              <w:rPr>
                <w:rFonts w:eastAsia="等线" w:cs="Arial"/>
                <w:szCs w:val="22"/>
                <w:lang w:val="fr-FR" w:eastAsia="zh-CN"/>
              </w:rPr>
              <w:t>.8</w:t>
            </w:r>
          </w:p>
        </w:tc>
      </w:tr>
      <w:tr w:rsidR="00164891" w:rsidRPr="0067409D" w14:paraId="2E5F4C83"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BE5561" w14:textId="77777777" w:rsidR="00164891" w:rsidRPr="0067409D" w:rsidRDefault="00164891" w:rsidP="00691F44">
            <w:pPr>
              <w:pStyle w:val="TAC"/>
              <w:rPr>
                <w:rFonts w:eastAsia="宋体" w:cs="Arial"/>
                <w:szCs w:val="22"/>
                <w:lang w:val="en-US"/>
              </w:rPr>
            </w:pPr>
            <w:r w:rsidRPr="0067409D">
              <w:rPr>
                <w:rFonts w:eastAsia="等线" w:cs="Arial"/>
                <w:szCs w:val="22"/>
                <w:lang w:val="en-US" w:eastAsia="ja-JP"/>
              </w:rPr>
              <w:t>CA_</w:t>
            </w:r>
            <w:r w:rsidRPr="0067409D">
              <w:rPr>
                <w:rFonts w:eastAsia="等线" w:cs="Arial"/>
                <w:szCs w:val="22"/>
                <w:lang w:val="en-US" w:eastAsia="zh-CN"/>
              </w:rPr>
              <w:t>n28</w:t>
            </w:r>
            <w:r w:rsidRPr="0067409D">
              <w:rPr>
                <w:rFonts w:eastAsia="等线" w:cs="Arial"/>
                <w:szCs w:val="22"/>
                <w:lang w:val="en-US" w:eastAsia="ja-JP"/>
              </w:rPr>
              <w:t>-</w:t>
            </w:r>
            <w:r w:rsidRPr="0067409D">
              <w:rPr>
                <w:rFonts w:eastAsia="等线" w:cs="Arial"/>
                <w:szCs w:val="22"/>
                <w:lang w:val="en-US"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45DE48A6" w14:textId="77777777" w:rsidR="00164891" w:rsidRPr="0067409D" w:rsidRDefault="00164891" w:rsidP="00691F44">
            <w:pPr>
              <w:pStyle w:val="TAC"/>
              <w:rPr>
                <w:rFonts w:eastAsia="等线" w:cs="Arial"/>
                <w:szCs w:val="22"/>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95DD0C" w14:textId="77777777" w:rsidR="00164891" w:rsidRPr="0067409D" w:rsidRDefault="00164891" w:rsidP="00691F44">
            <w:pPr>
              <w:pStyle w:val="TAC"/>
              <w:rPr>
                <w:rFonts w:eastAsia="等线" w:cs="Arial"/>
                <w:szCs w:val="22"/>
              </w:rPr>
            </w:pPr>
            <w:r w:rsidRPr="0067409D">
              <w:rPr>
                <w:rFonts w:eastAsia="等线" w:cs="Arial"/>
                <w:color w:val="000000"/>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F4DFFE8" w14:textId="77777777" w:rsidR="00164891" w:rsidRPr="0067409D" w:rsidRDefault="00164891" w:rsidP="00691F44">
            <w:pPr>
              <w:pStyle w:val="TAC"/>
              <w:rPr>
                <w:rFonts w:eastAsia="等线" w:cs="Arial"/>
                <w:szCs w:val="22"/>
              </w:rPr>
            </w:pPr>
            <w:r w:rsidRPr="0067409D">
              <w:rPr>
                <w:rFonts w:eastAsia="等线" w:cs="Arial" w:hint="eastAsia"/>
                <w:szCs w:val="22"/>
                <w:lang w:val="fr-FR" w:eastAsia="zh-CN"/>
              </w:rPr>
              <w:t>0</w:t>
            </w:r>
            <w:r w:rsidRPr="0067409D">
              <w:rPr>
                <w:rFonts w:eastAsia="等线" w:cs="Arial"/>
                <w:szCs w:val="22"/>
                <w:lang w:val="fr-FR" w:eastAsia="zh-CN"/>
              </w:rPr>
              <w:t>.8</w:t>
            </w:r>
          </w:p>
        </w:tc>
      </w:tr>
      <w:tr w:rsidR="00164891" w:rsidRPr="0067409D" w14:paraId="5E27BC7B"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070047" w14:textId="77777777" w:rsidR="00164891" w:rsidRPr="0067409D" w:rsidRDefault="00164891" w:rsidP="00691F44">
            <w:pPr>
              <w:pStyle w:val="TAC"/>
              <w:rPr>
                <w:rFonts w:eastAsia="等线" w:cs="Arial"/>
                <w:szCs w:val="22"/>
                <w:lang w:val="en-US" w:eastAsia="ja-JP"/>
              </w:rPr>
            </w:pPr>
            <w:r w:rsidRPr="0067409D">
              <w:rPr>
                <w:rFonts w:eastAsia="等线" w:cs="Arial"/>
                <w:szCs w:val="22"/>
                <w:lang w:val="en-US" w:eastAsia="ja-JP"/>
              </w:rPr>
              <w:t>CA_</w:t>
            </w:r>
            <w:r w:rsidRPr="0067409D">
              <w:rPr>
                <w:rFonts w:eastAsia="等线" w:cs="Arial"/>
                <w:szCs w:val="22"/>
                <w:lang w:val="en-US" w:eastAsia="zh-CN"/>
              </w:rPr>
              <w:t>n28</w:t>
            </w:r>
            <w:r w:rsidRPr="0067409D">
              <w:rPr>
                <w:rFonts w:eastAsia="等线" w:cs="Arial"/>
                <w:szCs w:val="22"/>
                <w:lang w:val="en-US" w:eastAsia="ja-JP"/>
              </w:rPr>
              <w:t>-</w:t>
            </w:r>
            <w:r w:rsidRPr="0067409D">
              <w:rPr>
                <w:rFonts w:eastAsia="等线" w:cs="Arial"/>
                <w:szCs w:val="22"/>
                <w:lang w:val="en-US" w:eastAsia="zh-CN"/>
              </w:rPr>
              <w:t>n75-n78</w:t>
            </w:r>
          </w:p>
        </w:tc>
        <w:tc>
          <w:tcPr>
            <w:tcW w:w="1968" w:type="dxa"/>
            <w:tcBorders>
              <w:top w:val="single" w:sz="4" w:space="0" w:color="auto"/>
              <w:left w:val="single" w:sz="4" w:space="0" w:color="auto"/>
              <w:bottom w:val="single" w:sz="4" w:space="0" w:color="auto"/>
              <w:right w:val="single" w:sz="4" w:space="0" w:color="auto"/>
            </w:tcBorders>
            <w:vAlign w:val="center"/>
          </w:tcPr>
          <w:p w14:paraId="3CA27098"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EC65807" w14:textId="347B06C9" w:rsidR="00164891" w:rsidRPr="0067409D" w:rsidRDefault="00164891" w:rsidP="00691F44">
            <w:pPr>
              <w:pStyle w:val="TAC"/>
              <w:rPr>
                <w:rFonts w:eastAsia="等线" w:cs="Arial"/>
                <w:color w:val="000000"/>
                <w:szCs w:val="22"/>
                <w:lang w:val="en-US" w:eastAsia="zh-CN"/>
              </w:rPr>
            </w:pPr>
            <w:del w:id="263" w:author="ZTE-Ma Zhifeng_R4#109" w:date="2023-10-21T23:43:00Z">
              <w:r w:rsidRPr="00647EF9" w:rsidDel="00647EF9">
                <w:rPr>
                  <w:rFonts w:eastAsia="等线" w:cs="Arial"/>
                  <w:color w:val="000000"/>
                  <w:szCs w:val="22"/>
                  <w:highlight w:val="yellow"/>
                  <w:lang w:val="en-US" w:eastAsia="zh-CN"/>
                </w:rPr>
                <w:delText>-</w:delText>
              </w:r>
            </w:del>
            <w:ins w:id="264" w:author="ZTE-Ma Zhifeng_R4#109" w:date="2023-10-21T23:43:00Z">
              <w:r w:rsidR="00647EF9" w:rsidRPr="00647EF9">
                <w:rPr>
                  <w:rFonts w:eastAsia="等线" w:cs="Arial"/>
                  <w:color w:val="000000"/>
                  <w:szCs w:val="22"/>
                  <w:highlight w:val="yellow"/>
                  <w:lang w:val="en-US"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14:paraId="5A2BD218" w14:textId="77777777" w:rsidR="00164891" w:rsidRPr="0067409D" w:rsidRDefault="00164891" w:rsidP="00691F44">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164891" w:rsidRPr="0067409D" w14:paraId="666A467C"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76ABC0" w14:textId="77777777" w:rsidR="00164891" w:rsidRPr="0067409D" w:rsidRDefault="00164891" w:rsidP="00691F44">
            <w:pPr>
              <w:pStyle w:val="TAC"/>
              <w:rPr>
                <w:rFonts w:eastAsia="宋体" w:cs="Arial"/>
                <w:szCs w:val="22"/>
                <w:lang w:val="en-US"/>
              </w:rPr>
            </w:pPr>
            <w:r w:rsidRPr="0067409D">
              <w:rPr>
                <w:rFonts w:eastAsia="宋体" w:cs="Arial"/>
                <w:szCs w:val="22"/>
                <w:lang w:val="en-US"/>
              </w:rPr>
              <w:t>CA_n28-n77-n79</w:t>
            </w:r>
          </w:p>
        </w:tc>
        <w:tc>
          <w:tcPr>
            <w:tcW w:w="1968" w:type="dxa"/>
            <w:tcBorders>
              <w:top w:val="single" w:sz="4" w:space="0" w:color="auto"/>
              <w:left w:val="single" w:sz="4" w:space="0" w:color="auto"/>
              <w:bottom w:val="single" w:sz="4" w:space="0" w:color="auto"/>
              <w:right w:val="single" w:sz="4" w:space="0" w:color="auto"/>
            </w:tcBorders>
            <w:vAlign w:val="center"/>
          </w:tcPr>
          <w:p w14:paraId="24A7C243"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2D45231" w14:textId="77777777" w:rsidR="00164891" w:rsidRPr="0067409D" w:rsidRDefault="00164891" w:rsidP="00691F44">
            <w:pPr>
              <w:pStyle w:val="TAC"/>
              <w:rPr>
                <w:rFonts w:eastAsia="等线" w:cs="Arial"/>
                <w:szCs w:val="22"/>
                <w:lang w:val="fr-FR"/>
              </w:rPr>
            </w:pPr>
            <w:r w:rsidRPr="0067409D">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661F113" w14:textId="77777777" w:rsidR="00164891" w:rsidRPr="0067409D" w:rsidRDefault="00164891" w:rsidP="00691F44">
            <w:pPr>
              <w:pStyle w:val="TAC"/>
              <w:rPr>
                <w:rFonts w:eastAsia="等线" w:cs="Arial"/>
                <w:szCs w:val="22"/>
                <w:lang w:val="fr-FR"/>
              </w:rPr>
            </w:pPr>
            <w:r w:rsidRPr="0067409D">
              <w:rPr>
                <w:rFonts w:eastAsia="等线" w:cs="Arial" w:hint="eastAsia"/>
                <w:szCs w:val="22"/>
                <w:lang w:val="fr-FR" w:eastAsia="zh-CN"/>
              </w:rPr>
              <w:t>0</w:t>
            </w:r>
            <w:r w:rsidRPr="0067409D">
              <w:rPr>
                <w:rFonts w:eastAsia="等线" w:cs="Arial"/>
                <w:szCs w:val="22"/>
                <w:lang w:val="fr-FR" w:eastAsia="zh-CN"/>
              </w:rPr>
              <w:t>.5</w:t>
            </w:r>
          </w:p>
        </w:tc>
      </w:tr>
      <w:tr w:rsidR="00164891" w:rsidRPr="0067409D" w14:paraId="39A0058F"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1EE20F" w14:textId="77777777" w:rsidR="00164891" w:rsidRPr="0067409D" w:rsidRDefault="00164891" w:rsidP="00691F44">
            <w:pPr>
              <w:pStyle w:val="TAC"/>
              <w:rPr>
                <w:rFonts w:eastAsia="宋体" w:cs="Arial"/>
                <w:szCs w:val="22"/>
                <w:lang w:val="en-US"/>
              </w:rPr>
            </w:pPr>
            <w:r w:rsidRPr="0067409D">
              <w:rPr>
                <w:rFonts w:eastAsia="宋体" w:cs="Arial"/>
                <w:szCs w:val="22"/>
                <w:lang w:val="en-US"/>
              </w:rPr>
              <w:t>CA_n28-n78-n79</w:t>
            </w:r>
          </w:p>
        </w:tc>
        <w:tc>
          <w:tcPr>
            <w:tcW w:w="1968" w:type="dxa"/>
            <w:tcBorders>
              <w:top w:val="single" w:sz="4" w:space="0" w:color="auto"/>
              <w:left w:val="single" w:sz="4" w:space="0" w:color="auto"/>
              <w:bottom w:val="single" w:sz="4" w:space="0" w:color="auto"/>
              <w:right w:val="single" w:sz="4" w:space="0" w:color="auto"/>
            </w:tcBorders>
            <w:vAlign w:val="center"/>
          </w:tcPr>
          <w:p w14:paraId="39D31937"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7B1C8F" w14:textId="77777777" w:rsidR="00164891" w:rsidRPr="0067409D" w:rsidRDefault="00164891" w:rsidP="00691F44">
            <w:pPr>
              <w:pStyle w:val="TAC"/>
              <w:rPr>
                <w:rFonts w:eastAsia="等线" w:cs="Arial"/>
                <w:szCs w:val="22"/>
                <w:lang w:val="fr-FR"/>
              </w:rPr>
            </w:pPr>
            <w:r w:rsidRPr="0067409D">
              <w:rPr>
                <w:rFonts w:eastAsia="等线" w:cs="Arial"/>
                <w:szCs w:val="22"/>
                <w:lang w:val="en-US"/>
              </w:rPr>
              <w:t>0.8 / 1.5</w:t>
            </w:r>
            <w:r w:rsidRPr="0067409D">
              <w:rPr>
                <w:rFonts w:eastAsia="等线" w:cs="Arial"/>
                <w:szCs w:val="22"/>
                <w:vertAlign w:val="superscript"/>
                <w:lang w:val="en-US"/>
              </w:rPr>
              <w:t>7</w:t>
            </w:r>
          </w:p>
        </w:tc>
        <w:tc>
          <w:tcPr>
            <w:tcW w:w="1968" w:type="dxa"/>
            <w:tcBorders>
              <w:top w:val="single" w:sz="4" w:space="0" w:color="auto"/>
              <w:left w:val="single" w:sz="4" w:space="0" w:color="auto"/>
              <w:bottom w:val="single" w:sz="4" w:space="0" w:color="auto"/>
              <w:right w:val="single" w:sz="4" w:space="0" w:color="auto"/>
            </w:tcBorders>
            <w:vAlign w:val="center"/>
          </w:tcPr>
          <w:p w14:paraId="78038206" w14:textId="77777777" w:rsidR="00164891" w:rsidRPr="0067409D" w:rsidRDefault="00164891" w:rsidP="00691F44">
            <w:pPr>
              <w:pStyle w:val="TAC"/>
              <w:rPr>
                <w:rFonts w:eastAsia="等线" w:cs="Arial"/>
                <w:szCs w:val="22"/>
                <w:lang w:val="fr-FR"/>
              </w:rPr>
            </w:pPr>
            <w:r w:rsidRPr="0067409D">
              <w:rPr>
                <w:rFonts w:eastAsia="等线" w:cs="Arial"/>
                <w:szCs w:val="22"/>
                <w:lang w:val="en-US"/>
              </w:rPr>
              <w:t>0.5 / 1.5</w:t>
            </w:r>
            <w:r w:rsidRPr="0067409D">
              <w:rPr>
                <w:rFonts w:eastAsia="等线" w:cs="Arial"/>
                <w:szCs w:val="22"/>
                <w:vertAlign w:val="superscript"/>
                <w:lang w:val="en-US"/>
              </w:rPr>
              <w:t>7</w:t>
            </w:r>
          </w:p>
        </w:tc>
      </w:tr>
      <w:tr w:rsidR="00164891" w:rsidRPr="0067409D" w14:paraId="7A9D2E97"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020FA6" w14:textId="77777777" w:rsidR="00164891" w:rsidRPr="0067409D" w:rsidRDefault="00164891" w:rsidP="00691F44">
            <w:pPr>
              <w:pStyle w:val="TAC"/>
              <w:rPr>
                <w:rFonts w:eastAsia="宋体" w:cs="Arial"/>
                <w:szCs w:val="22"/>
                <w:lang w:val="en-US"/>
              </w:rPr>
            </w:pPr>
            <w:r w:rsidRPr="0067409D">
              <w:rPr>
                <w:rFonts w:eastAsia="等线"/>
                <w:lang w:eastAsia="zh-CN"/>
              </w:rPr>
              <w:t>CA</w:t>
            </w:r>
            <w:r w:rsidRPr="0067409D">
              <w:rPr>
                <w:rFonts w:eastAsia="等线"/>
              </w:rPr>
              <w:t>_</w:t>
            </w:r>
            <w:r w:rsidRPr="0067409D">
              <w:rPr>
                <w:rFonts w:eastAsia="等线"/>
                <w:lang w:eastAsia="zh-CN"/>
              </w:rPr>
              <w:t>n28</w:t>
            </w:r>
            <w:r w:rsidRPr="0067409D">
              <w:rPr>
                <w:rFonts w:eastAsia="等线"/>
                <w:lang w:val="sv-SE" w:eastAsia="ja-JP"/>
              </w:rPr>
              <w:t>-</w:t>
            </w:r>
            <w:r w:rsidRPr="0067409D">
              <w:rPr>
                <w:rFonts w:eastAsia="等线"/>
                <w:lang w:val="en-US" w:eastAsia="zh-CN"/>
              </w:rPr>
              <w:t>n78</w:t>
            </w:r>
            <w:r w:rsidRPr="0067409D">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291F1ED6" w14:textId="77777777" w:rsidR="00164891" w:rsidRPr="0067409D" w:rsidRDefault="00164891" w:rsidP="00691F44">
            <w:pPr>
              <w:pStyle w:val="TAC"/>
              <w:rPr>
                <w:rFonts w:eastAsia="等线" w:cs="Arial"/>
                <w:szCs w:val="22"/>
                <w:lang w:val="en-US"/>
              </w:rPr>
            </w:pPr>
            <w:r w:rsidRPr="0067409D">
              <w:rPr>
                <w:rFonts w:eastAsia="等线" w:cs="Arial"/>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EEAED1" w14:textId="77777777" w:rsidR="00164891" w:rsidRPr="0067409D" w:rsidRDefault="00164891" w:rsidP="00691F44">
            <w:pPr>
              <w:pStyle w:val="TAC"/>
              <w:rPr>
                <w:rFonts w:eastAsia="等线" w:cs="Arial"/>
                <w:szCs w:val="22"/>
                <w:lang w:val="en-US"/>
              </w:rPr>
            </w:pPr>
            <w:r w:rsidRPr="0067409D">
              <w:rPr>
                <w:rFonts w:eastAsia="等线" w:cs="Arial"/>
                <w:lang w:val="en-US"/>
              </w:rPr>
              <w:t>1.5</w:t>
            </w:r>
          </w:p>
        </w:tc>
        <w:tc>
          <w:tcPr>
            <w:tcW w:w="1968" w:type="dxa"/>
            <w:tcBorders>
              <w:top w:val="single" w:sz="4" w:space="0" w:color="auto"/>
              <w:left w:val="single" w:sz="4" w:space="0" w:color="auto"/>
              <w:bottom w:val="single" w:sz="4" w:space="0" w:color="auto"/>
              <w:right w:val="single" w:sz="4" w:space="0" w:color="auto"/>
            </w:tcBorders>
            <w:vAlign w:val="center"/>
          </w:tcPr>
          <w:p w14:paraId="44B54ECF" w14:textId="77777777" w:rsidR="00164891" w:rsidRPr="0067409D" w:rsidRDefault="00164891" w:rsidP="00691F44">
            <w:pPr>
              <w:pStyle w:val="TAC"/>
              <w:rPr>
                <w:rFonts w:eastAsia="等线" w:cs="Arial"/>
                <w:szCs w:val="22"/>
                <w:lang w:val="en-US"/>
              </w:rPr>
            </w:pPr>
            <w:r w:rsidRPr="0067409D">
              <w:rPr>
                <w:rFonts w:eastAsia="等线" w:cs="Arial"/>
                <w:lang w:val="en-US"/>
              </w:rPr>
              <w:t>1.5</w:t>
            </w:r>
          </w:p>
        </w:tc>
      </w:tr>
      <w:tr w:rsidR="00164891" w:rsidRPr="0067409D" w14:paraId="06915734"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115D6C" w14:textId="77777777" w:rsidR="00164891" w:rsidRPr="0067409D" w:rsidRDefault="00164891" w:rsidP="00691F44">
            <w:pPr>
              <w:pStyle w:val="TAC"/>
              <w:rPr>
                <w:rFonts w:eastAsia="宋体" w:cs="Arial"/>
                <w:szCs w:val="22"/>
                <w:lang w:val="en-US" w:eastAsia="zh-CN"/>
              </w:rPr>
            </w:pPr>
            <w:r w:rsidRPr="0067409D">
              <w:rPr>
                <w:lang w:eastAsia="zh-CN"/>
              </w:rPr>
              <w:t>CA_n29-n30-n66</w:t>
            </w:r>
          </w:p>
        </w:tc>
        <w:tc>
          <w:tcPr>
            <w:tcW w:w="1968" w:type="dxa"/>
            <w:tcBorders>
              <w:top w:val="single" w:sz="4" w:space="0" w:color="auto"/>
              <w:left w:val="single" w:sz="4" w:space="0" w:color="auto"/>
              <w:bottom w:val="single" w:sz="4" w:space="0" w:color="auto"/>
              <w:right w:val="single" w:sz="4" w:space="0" w:color="auto"/>
            </w:tcBorders>
            <w:vAlign w:val="center"/>
          </w:tcPr>
          <w:p w14:paraId="643A0120" w14:textId="0BB55A6A" w:rsidR="00164891" w:rsidRPr="00EC776A" w:rsidRDefault="00164891" w:rsidP="00691F44">
            <w:pPr>
              <w:pStyle w:val="TAC"/>
              <w:rPr>
                <w:rFonts w:eastAsia="宋体" w:cs="Arial"/>
                <w:szCs w:val="22"/>
                <w:highlight w:val="yellow"/>
                <w:lang w:val="en-US" w:eastAsia="zh-CN"/>
              </w:rPr>
            </w:pPr>
            <w:del w:id="265" w:author="ZTE-Ma Zhifeng_R4#109" w:date="2023-10-21T23:21:00Z">
              <w:r w:rsidRPr="00EC776A" w:rsidDel="00EC776A">
                <w:rPr>
                  <w:highlight w:val="yellow"/>
                  <w:lang w:eastAsia="zh-CN"/>
                </w:rPr>
                <w:delText>-</w:delText>
              </w:r>
            </w:del>
            <w:ins w:id="266" w:author="ZTE-Ma Zhifeng_R4#109" w:date="2023-10-21T23:22:00Z">
              <w:r w:rsidR="00EC776A" w:rsidRPr="00EC776A">
                <w:rPr>
                  <w:highlight w:val="yellow"/>
                  <w:lang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14:paraId="204A236F" w14:textId="77777777" w:rsidR="00164891" w:rsidRPr="0067409D" w:rsidRDefault="00164891" w:rsidP="00691F44">
            <w:pPr>
              <w:pStyle w:val="TAC"/>
              <w:rPr>
                <w:rFonts w:eastAsia="等线" w:cs="Arial"/>
                <w:szCs w:val="22"/>
                <w:lang w:val="en-US" w:eastAsia="zh-CN"/>
              </w:rPr>
            </w:pPr>
            <w:r w:rsidRPr="0067409D">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73E27FF" w14:textId="77777777" w:rsidR="00164891" w:rsidRPr="0067409D" w:rsidRDefault="00164891" w:rsidP="00691F44">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r>
      <w:tr w:rsidR="00164891" w:rsidRPr="0067409D" w14:paraId="24365069"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CB1925"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zh-CN"/>
              </w:rPr>
              <w:t>CA_n29-n30-n77</w:t>
            </w:r>
          </w:p>
        </w:tc>
        <w:tc>
          <w:tcPr>
            <w:tcW w:w="1968" w:type="dxa"/>
            <w:tcBorders>
              <w:top w:val="single" w:sz="4" w:space="0" w:color="auto"/>
              <w:left w:val="single" w:sz="4" w:space="0" w:color="auto"/>
              <w:bottom w:val="single" w:sz="4" w:space="0" w:color="auto"/>
              <w:right w:val="single" w:sz="4" w:space="0" w:color="auto"/>
            </w:tcBorders>
            <w:vAlign w:val="center"/>
          </w:tcPr>
          <w:p w14:paraId="5A905D35" w14:textId="08279EE1" w:rsidR="00164891" w:rsidRPr="00EC776A" w:rsidRDefault="00164891" w:rsidP="00691F44">
            <w:pPr>
              <w:pStyle w:val="TAC"/>
              <w:rPr>
                <w:rFonts w:eastAsia="宋体" w:cs="Arial"/>
                <w:szCs w:val="22"/>
                <w:highlight w:val="yellow"/>
                <w:lang w:val="en-US" w:eastAsia="zh-CN"/>
              </w:rPr>
            </w:pPr>
            <w:del w:id="267" w:author="ZTE-Ma Zhifeng_R4#109" w:date="2023-10-21T23:22:00Z">
              <w:r w:rsidRPr="00EC776A" w:rsidDel="00EC776A">
                <w:rPr>
                  <w:rFonts w:eastAsia="等线" w:cs="Arial"/>
                  <w:color w:val="000000"/>
                  <w:szCs w:val="22"/>
                  <w:highlight w:val="yellow"/>
                  <w:lang w:val="en-US" w:eastAsia="zh-CN"/>
                </w:rPr>
                <w:delText>-</w:delText>
              </w:r>
            </w:del>
            <w:ins w:id="268" w:author="ZTE-Ma Zhifeng_R4#109" w:date="2023-10-21T23:22:00Z">
              <w:r w:rsidR="00EC776A" w:rsidRPr="00EC776A">
                <w:rPr>
                  <w:rFonts w:eastAsia="等线" w:cs="Arial"/>
                  <w:color w:val="000000"/>
                  <w:szCs w:val="22"/>
                  <w:highlight w:val="yellow"/>
                  <w:lang w:val="en-US"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14:paraId="6F54A001" w14:textId="77777777" w:rsidR="00164891" w:rsidRPr="0067409D" w:rsidRDefault="00164891" w:rsidP="00691F44">
            <w:pPr>
              <w:pStyle w:val="TAC"/>
              <w:rPr>
                <w:rFonts w:eastAsia="等线" w:cs="Arial"/>
                <w:szCs w:val="22"/>
                <w:lang w:val="en-US" w:eastAsia="zh-CN"/>
              </w:rPr>
            </w:pPr>
            <w:r w:rsidRPr="0067409D">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C8B39D5" w14:textId="77777777" w:rsidR="00164891" w:rsidRPr="0067409D" w:rsidRDefault="00164891" w:rsidP="00691F44">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r>
      <w:tr w:rsidR="00164891" w:rsidRPr="0067409D" w14:paraId="60B6650E"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B7902E"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CA_n29-n66-n70</w:t>
            </w:r>
          </w:p>
        </w:tc>
        <w:tc>
          <w:tcPr>
            <w:tcW w:w="1968" w:type="dxa"/>
            <w:tcBorders>
              <w:top w:val="single" w:sz="4" w:space="0" w:color="auto"/>
              <w:left w:val="single" w:sz="4" w:space="0" w:color="auto"/>
              <w:bottom w:val="single" w:sz="4" w:space="0" w:color="auto"/>
              <w:right w:val="single" w:sz="4" w:space="0" w:color="auto"/>
            </w:tcBorders>
            <w:vAlign w:val="center"/>
          </w:tcPr>
          <w:p w14:paraId="67230BDA" w14:textId="66FDA8A7" w:rsidR="00164891" w:rsidRPr="00EC776A" w:rsidRDefault="00164891" w:rsidP="00691F44">
            <w:pPr>
              <w:pStyle w:val="TAC"/>
              <w:rPr>
                <w:rFonts w:eastAsia="宋体" w:cs="Arial"/>
                <w:szCs w:val="22"/>
                <w:highlight w:val="yellow"/>
                <w:lang w:val="en-US" w:eastAsia="zh-CN"/>
              </w:rPr>
            </w:pPr>
            <w:del w:id="269" w:author="ZTE-Ma Zhifeng_R4#109" w:date="2023-10-21T23:22:00Z">
              <w:r w:rsidRPr="00EC776A" w:rsidDel="00EC776A">
                <w:rPr>
                  <w:rFonts w:eastAsia="宋体" w:cs="Arial"/>
                  <w:szCs w:val="22"/>
                  <w:highlight w:val="yellow"/>
                  <w:lang w:val="en-US" w:eastAsia="zh-CN"/>
                </w:rPr>
                <w:delText>-</w:delText>
              </w:r>
            </w:del>
            <w:ins w:id="270" w:author="ZTE-Ma Zhifeng_R4#109" w:date="2023-10-21T23:22:00Z">
              <w:r w:rsidR="00EC776A" w:rsidRPr="00EC776A">
                <w:rPr>
                  <w:rFonts w:eastAsia="宋体" w:cs="Arial"/>
                  <w:szCs w:val="22"/>
                  <w:highlight w:val="yellow"/>
                  <w:lang w:val="en-US"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14:paraId="468A8D8D"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652E84" w14:textId="77777777" w:rsidR="00164891" w:rsidRPr="0067409D" w:rsidRDefault="00164891" w:rsidP="00691F44">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.5</w:t>
            </w:r>
          </w:p>
        </w:tc>
      </w:tr>
      <w:tr w:rsidR="00164891" w:rsidRPr="0067409D" w14:paraId="14529262"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4FA187" w14:textId="77777777" w:rsidR="00164891" w:rsidRPr="0067409D" w:rsidRDefault="00164891" w:rsidP="00691F44">
            <w:pPr>
              <w:pStyle w:val="TAC"/>
              <w:rPr>
                <w:rFonts w:eastAsia="宋体" w:cs="Arial"/>
                <w:szCs w:val="22"/>
                <w:lang w:val="en-US" w:eastAsia="zh-CN"/>
              </w:rPr>
            </w:pPr>
            <w:r w:rsidRPr="0067409D">
              <w:rPr>
                <w:rFonts w:eastAsia="等线"/>
                <w:lang w:eastAsia="zh-CN"/>
              </w:rPr>
              <w:t>CA</w:t>
            </w:r>
            <w:r w:rsidRPr="0067409D">
              <w:rPr>
                <w:rFonts w:eastAsia="等线"/>
              </w:rPr>
              <w:t>_</w:t>
            </w:r>
            <w:r w:rsidRPr="0067409D">
              <w:rPr>
                <w:rFonts w:eastAsia="等线"/>
                <w:lang w:eastAsia="zh-CN"/>
              </w:rPr>
              <w:t>n29</w:t>
            </w:r>
            <w:r w:rsidRPr="0067409D">
              <w:rPr>
                <w:rFonts w:eastAsia="等线"/>
                <w:lang w:val="sv-SE" w:eastAsia="ja-JP"/>
              </w:rPr>
              <w:t>-</w:t>
            </w:r>
            <w:r w:rsidRPr="0067409D">
              <w:rPr>
                <w:rFonts w:eastAsia="等线"/>
                <w:lang w:val="en-US" w:eastAsia="zh-CN"/>
              </w:rPr>
              <w:t>n66</w:t>
            </w:r>
            <w:r w:rsidRPr="0067409D">
              <w:rPr>
                <w:rFonts w:eastAsia="等线"/>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19F490E9" w14:textId="51F485C0" w:rsidR="00164891" w:rsidRPr="00EC776A" w:rsidRDefault="00164891" w:rsidP="00691F44">
            <w:pPr>
              <w:pStyle w:val="TAC"/>
              <w:rPr>
                <w:rFonts w:eastAsia="宋体" w:cs="Arial"/>
                <w:szCs w:val="22"/>
                <w:highlight w:val="yellow"/>
                <w:lang w:val="en-US" w:eastAsia="zh-CN"/>
              </w:rPr>
            </w:pPr>
            <w:del w:id="271" w:author="ZTE-Ma Zhifeng_R4#109" w:date="2023-10-21T23:22:00Z">
              <w:r w:rsidRPr="00EC776A" w:rsidDel="00EC776A">
                <w:rPr>
                  <w:rFonts w:eastAsia="等线" w:cs="Arial"/>
                  <w:highlight w:val="yellow"/>
                  <w:lang w:eastAsia="zh-CN"/>
                </w:rPr>
                <w:delText>-</w:delText>
              </w:r>
            </w:del>
            <w:ins w:id="272" w:author="ZTE-Ma Zhifeng_R4#109" w:date="2023-10-21T23:22:00Z">
              <w:r w:rsidR="00EC776A" w:rsidRPr="00EC776A">
                <w:rPr>
                  <w:rFonts w:eastAsia="等线" w:cs="Arial"/>
                  <w:highlight w:val="yellow"/>
                  <w:lang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14:paraId="5667FE74" w14:textId="77777777" w:rsidR="00164891" w:rsidRPr="0067409D" w:rsidRDefault="00164891" w:rsidP="00691F44">
            <w:pPr>
              <w:pStyle w:val="TAC"/>
              <w:rPr>
                <w:rFonts w:eastAsia="等线" w:cs="Arial"/>
                <w:szCs w:val="22"/>
                <w:lang w:val="en-US" w:eastAsia="zh-CN"/>
              </w:rPr>
            </w:pPr>
            <w:r w:rsidRPr="0067409D">
              <w:rPr>
                <w:rFonts w:eastAsia="等线"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E9990BD" w14:textId="77777777" w:rsidR="00164891" w:rsidRPr="0067409D" w:rsidRDefault="00164891" w:rsidP="00691F44">
            <w:pPr>
              <w:pStyle w:val="TAC"/>
              <w:rPr>
                <w:rFonts w:eastAsia="宋体" w:cs="Arial"/>
                <w:szCs w:val="22"/>
                <w:lang w:val="en-US" w:eastAsia="zh-CN"/>
              </w:rPr>
            </w:pPr>
            <w:r w:rsidRPr="0067409D">
              <w:rPr>
                <w:rFonts w:eastAsia="宋体" w:hint="eastAsia"/>
                <w:lang w:val="en-US" w:eastAsia="zh-CN"/>
              </w:rPr>
              <w:t>0.</w:t>
            </w:r>
            <w:r w:rsidRPr="0067409D">
              <w:rPr>
                <w:rFonts w:eastAsia="宋体"/>
                <w:lang w:val="en-US" w:eastAsia="zh-CN"/>
              </w:rPr>
              <w:t>5</w:t>
            </w:r>
          </w:p>
        </w:tc>
      </w:tr>
      <w:tr w:rsidR="00164891" w:rsidRPr="0067409D" w14:paraId="7B6C5F8D"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C6667C"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lastRenderedPageBreak/>
              <w:t>CA_n29-n66-n77</w:t>
            </w:r>
          </w:p>
        </w:tc>
        <w:tc>
          <w:tcPr>
            <w:tcW w:w="1968" w:type="dxa"/>
            <w:tcBorders>
              <w:top w:val="single" w:sz="4" w:space="0" w:color="auto"/>
              <w:left w:val="single" w:sz="4" w:space="0" w:color="auto"/>
              <w:bottom w:val="single" w:sz="4" w:space="0" w:color="auto"/>
              <w:right w:val="single" w:sz="4" w:space="0" w:color="auto"/>
            </w:tcBorders>
            <w:vAlign w:val="center"/>
          </w:tcPr>
          <w:p w14:paraId="5C567551" w14:textId="5C957560" w:rsidR="00164891" w:rsidRPr="00EC776A" w:rsidRDefault="00164891" w:rsidP="00691F44">
            <w:pPr>
              <w:pStyle w:val="TAC"/>
              <w:rPr>
                <w:rFonts w:eastAsia="等线" w:cs="Arial"/>
                <w:color w:val="000000"/>
                <w:szCs w:val="22"/>
                <w:highlight w:val="yellow"/>
                <w:lang w:eastAsia="zh-CN"/>
              </w:rPr>
            </w:pPr>
            <w:del w:id="273" w:author="ZTE-Ma Zhifeng_R4#109" w:date="2023-10-21T23:22:00Z">
              <w:r w:rsidRPr="00EC776A" w:rsidDel="00EC776A">
                <w:rPr>
                  <w:rFonts w:eastAsia="宋体" w:cs="Arial"/>
                  <w:szCs w:val="22"/>
                  <w:highlight w:val="yellow"/>
                  <w:lang w:val="en-US" w:eastAsia="zh-CN"/>
                </w:rPr>
                <w:delText>-</w:delText>
              </w:r>
            </w:del>
            <w:ins w:id="274" w:author="ZTE-Ma Zhifeng_R4#109" w:date="2023-10-21T23:22:00Z">
              <w:r w:rsidR="00EC776A" w:rsidRPr="00EC776A">
                <w:rPr>
                  <w:rFonts w:eastAsia="宋体" w:cs="Arial"/>
                  <w:szCs w:val="22"/>
                  <w:highlight w:val="yellow"/>
                  <w:lang w:val="en-US"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14:paraId="7BDF8F32" w14:textId="77777777" w:rsidR="00164891" w:rsidRPr="0067409D" w:rsidRDefault="00164891" w:rsidP="00691F44">
            <w:pPr>
              <w:pStyle w:val="TAC"/>
              <w:rPr>
                <w:rFonts w:eastAsia="等线" w:cs="Arial"/>
                <w:szCs w:val="18"/>
                <w:lang w:eastAsia="zh-CN"/>
              </w:rPr>
            </w:pPr>
            <w:r w:rsidRPr="0067409D">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A856B26" w14:textId="77777777" w:rsidR="00164891" w:rsidRPr="0067409D" w:rsidRDefault="00164891" w:rsidP="00691F44">
            <w:pPr>
              <w:pStyle w:val="TAC"/>
              <w:rPr>
                <w:rFonts w:eastAsia="等线" w:cs="Arial"/>
                <w:szCs w:val="18"/>
                <w:lang w:eastAsia="zh-CN"/>
              </w:rPr>
            </w:pPr>
            <w:r w:rsidRPr="0067409D">
              <w:rPr>
                <w:rFonts w:eastAsia="等线" w:cs="Arial" w:hint="eastAsia"/>
                <w:szCs w:val="18"/>
                <w:lang w:eastAsia="zh-CN"/>
              </w:rPr>
              <w:t>0</w:t>
            </w:r>
            <w:r w:rsidRPr="0067409D">
              <w:rPr>
                <w:rFonts w:eastAsia="等线" w:cs="Arial"/>
                <w:szCs w:val="18"/>
                <w:lang w:eastAsia="zh-CN"/>
              </w:rPr>
              <w:t>.8</w:t>
            </w:r>
          </w:p>
        </w:tc>
      </w:tr>
      <w:tr w:rsidR="00164891" w:rsidRPr="0067409D" w14:paraId="4BABCE03"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9AA0C2" w14:textId="77777777" w:rsidR="00164891" w:rsidRPr="0067409D" w:rsidRDefault="00164891" w:rsidP="00691F44">
            <w:pPr>
              <w:pStyle w:val="TAC"/>
              <w:rPr>
                <w:rFonts w:eastAsia="宋体" w:cs="Arial"/>
                <w:szCs w:val="22"/>
                <w:lang w:val="en-US" w:eastAsia="zh-CN"/>
              </w:rPr>
            </w:pPr>
            <w:r w:rsidRPr="0067409D">
              <w:rPr>
                <w:rFonts w:eastAsia="宋体"/>
                <w:color w:val="000000"/>
                <w:lang w:eastAsia="zh-CN"/>
              </w:rPr>
              <w:t>CA_n29-n70-n71</w:t>
            </w:r>
          </w:p>
        </w:tc>
        <w:tc>
          <w:tcPr>
            <w:tcW w:w="1968" w:type="dxa"/>
            <w:tcBorders>
              <w:top w:val="single" w:sz="4" w:space="0" w:color="auto"/>
              <w:left w:val="single" w:sz="4" w:space="0" w:color="auto"/>
              <w:bottom w:val="single" w:sz="4" w:space="0" w:color="auto"/>
              <w:right w:val="single" w:sz="4" w:space="0" w:color="auto"/>
            </w:tcBorders>
            <w:vAlign w:val="center"/>
          </w:tcPr>
          <w:p w14:paraId="5215E1C1" w14:textId="47FB5A47" w:rsidR="00164891" w:rsidRPr="00EC776A" w:rsidRDefault="00164891" w:rsidP="00691F44">
            <w:pPr>
              <w:pStyle w:val="TAC"/>
              <w:rPr>
                <w:rFonts w:eastAsia="宋体" w:cs="Arial"/>
                <w:szCs w:val="22"/>
                <w:highlight w:val="yellow"/>
                <w:lang w:val="en-US" w:eastAsia="zh-CN"/>
              </w:rPr>
            </w:pPr>
            <w:del w:id="275" w:author="ZTE-Ma Zhifeng_R4#109" w:date="2023-10-21T23:22:00Z">
              <w:r w:rsidRPr="00EC776A" w:rsidDel="00EC776A">
                <w:rPr>
                  <w:rFonts w:eastAsia="宋体" w:cs="Arial" w:hint="eastAsia"/>
                  <w:szCs w:val="22"/>
                  <w:highlight w:val="yellow"/>
                  <w:lang w:val="en-US" w:eastAsia="zh-CN"/>
                </w:rPr>
                <w:delText>-</w:delText>
              </w:r>
            </w:del>
            <w:ins w:id="276" w:author="ZTE-Ma Zhifeng_R4#109" w:date="2023-10-21T23:22:00Z">
              <w:r w:rsidR="00EC776A" w:rsidRPr="00EC776A">
                <w:rPr>
                  <w:rFonts w:eastAsia="宋体" w:cs="Arial"/>
                  <w:szCs w:val="22"/>
                  <w:highlight w:val="yellow"/>
                  <w:lang w:val="en-US"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14:paraId="2C829A8E" w14:textId="77777777" w:rsidR="00164891" w:rsidRPr="0067409D" w:rsidRDefault="00164891" w:rsidP="00691F44">
            <w:pPr>
              <w:pStyle w:val="TAC"/>
              <w:rPr>
                <w:rFonts w:eastAsia="宋体" w:cs="Arial"/>
                <w:szCs w:val="22"/>
                <w:lang w:val="en-US" w:eastAsia="zh-CN"/>
              </w:rPr>
            </w:pPr>
            <w:r w:rsidRPr="0067409D">
              <w:rPr>
                <w:rFonts w:eastAsia="宋体" w:cs="Arial" w:hint="eastAsia"/>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9701394" w14:textId="77777777" w:rsidR="00164891" w:rsidRPr="0067409D" w:rsidRDefault="00164891" w:rsidP="00691F44">
            <w:pPr>
              <w:pStyle w:val="TAC"/>
              <w:rPr>
                <w:rFonts w:eastAsia="等线" w:cs="Arial"/>
                <w:szCs w:val="18"/>
                <w:lang w:val="en-US" w:eastAsia="zh-CN"/>
              </w:rPr>
            </w:pPr>
            <w:r w:rsidRPr="0067409D">
              <w:rPr>
                <w:rFonts w:eastAsia="等线" w:cs="Arial" w:hint="eastAsia"/>
                <w:szCs w:val="18"/>
                <w:lang w:val="en-US" w:eastAsia="zh-CN"/>
              </w:rPr>
              <w:t>0.6</w:t>
            </w:r>
          </w:p>
        </w:tc>
      </w:tr>
      <w:tr w:rsidR="00164891" w:rsidRPr="0067409D" w14:paraId="3157FE33"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0B1A3D"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CA_n30-n66-n77</w:t>
            </w:r>
          </w:p>
        </w:tc>
        <w:tc>
          <w:tcPr>
            <w:tcW w:w="1968" w:type="dxa"/>
            <w:tcBorders>
              <w:top w:val="single" w:sz="4" w:space="0" w:color="auto"/>
              <w:left w:val="single" w:sz="4" w:space="0" w:color="auto"/>
              <w:bottom w:val="single" w:sz="4" w:space="0" w:color="auto"/>
              <w:right w:val="single" w:sz="4" w:space="0" w:color="auto"/>
            </w:tcBorders>
            <w:vAlign w:val="center"/>
          </w:tcPr>
          <w:p w14:paraId="59FA6522" w14:textId="77777777" w:rsidR="00164891" w:rsidRPr="0067409D" w:rsidRDefault="00164891" w:rsidP="00691F44">
            <w:pPr>
              <w:pStyle w:val="TAC"/>
              <w:rPr>
                <w:rFonts w:eastAsia="宋体"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606B46C" w14:textId="77777777" w:rsidR="00164891" w:rsidRPr="0067409D" w:rsidRDefault="00164891" w:rsidP="00691F44">
            <w:pPr>
              <w:pStyle w:val="TAC"/>
              <w:rPr>
                <w:rFonts w:eastAsia="宋体" w:cs="Arial"/>
                <w:szCs w:val="22"/>
                <w:lang w:val="en-US" w:eastAsia="zh-CN"/>
              </w:rPr>
            </w:pPr>
            <w:r w:rsidRPr="0067409D">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4482B9" w14:textId="77777777" w:rsidR="00164891" w:rsidRPr="0067409D" w:rsidRDefault="00164891" w:rsidP="00691F44">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164891" w:rsidRPr="0067409D" w14:paraId="7D0DE31B"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BFC245" w14:textId="77777777" w:rsidR="00164891" w:rsidRPr="0067409D" w:rsidRDefault="00164891" w:rsidP="00691F44">
            <w:pPr>
              <w:pStyle w:val="TAC"/>
              <w:rPr>
                <w:rFonts w:eastAsia="宋体" w:cs="Arial"/>
                <w:szCs w:val="22"/>
                <w:lang w:val="en-US"/>
              </w:rPr>
            </w:pPr>
            <w:r w:rsidRPr="0067409D">
              <w:rPr>
                <w:rFonts w:eastAsia="等线" w:cs="Arial"/>
                <w:szCs w:val="22"/>
                <w:lang w:val="en-US"/>
              </w:rPr>
              <w:t>CA_n38-n66-n78</w:t>
            </w:r>
          </w:p>
        </w:tc>
        <w:tc>
          <w:tcPr>
            <w:tcW w:w="1968" w:type="dxa"/>
            <w:tcBorders>
              <w:top w:val="single" w:sz="4" w:space="0" w:color="auto"/>
              <w:left w:val="single" w:sz="4" w:space="0" w:color="auto"/>
              <w:bottom w:val="single" w:sz="4" w:space="0" w:color="auto"/>
              <w:right w:val="single" w:sz="4" w:space="0" w:color="auto"/>
            </w:tcBorders>
            <w:vAlign w:val="center"/>
          </w:tcPr>
          <w:p w14:paraId="328C9F71"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7CD8BBD" w14:textId="77777777" w:rsidR="00164891" w:rsidRPr="0067409D" w:rsidRDefault="00164891" w:rsidP="00691F44">
            <w:pPr>
              <w:pStyle w:val="TAC"/>
              <w:rPr>
                <w:rFonts w:eastAsia="等线" w:cs="Arial"/>
                <w:szCs w:val="22"/>
                <w:lang w:val="en-US"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376BBC3" w14:textId="77777777" w:rsidR="00164891" w:rsidRPr="0067409D" w:rsidRDefault="00164891" w:rsidP="00691F44">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164891" w:rsidRPr="0067409D" w14:paraId="627149AB"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CE76A7" w14:textId="77777777" w:rsidR="00164891" w:rsidRPr="0067409D" w:rsidRDefault="00164891" w:rsidP="00691F44">
            <w:pPr>
              <w:pStyle w:val="TAC"/>
              <w:rPr>
                <w:rFonts w:eastAsia="宋体" w:cs="Arial"/>
                <w:szCs w:val="22"/>
                <w:lang w:val="en-US"/>
              </w:rPr>
            </w:pPr>
            <w:r w:rsidRPr="0067409D">
              <w:rPr>
                <w:rFonts w:eastAsia="宋体" w:cs="Arial"/>
                <w:szCs w:val="22"/>
                <w:lang w:val="en-US" w:eastAsia="zh-CN" w:bidi="ar"/>
              </w:rPr>
              <w:t>CA_n39-n40-n41</w:t>
            </w:r>
          </w:p>
        </w:tc>
        <w:tc>
          <w:tcPr>
            <w:tcW w:w="1968" w:type="dxa"/>
            <w:tcBorders>
              <w:top w:val="single" w:sz="4" w:space="0" w:color="auto"/>
              <w:left w:val="single" w:sz="4" w:space="0" w:color="auto"/>
              <w:bottom w:val="single" w:sz="4" w:space="0" w:color="auto"/>
              <w:right w:val="single" w:sz="4" w:space="0" w:color="auto"/>
            </w:tcBorders>
            <w:vAlign w:val="center"/>
          </w:tcPr>
          <w:p w14:paraId="43AA9140"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1932104" w14:textId="77777777" w:rsidR="00164891" w:rsidRPr="0067409D" w:rsidRDefault="00164891" w:rsidP="00691F44">
            <w:pPr>
              <w:pStyle w:val="TAC"/>
              <w:rPr>
                <w:rFonts w:eastAsia="等线" w:cs="Arial"/>
                <w:szCs w:val="22"/>
                <w:lang w:val="en-US" w:eastAsia="zh-CN"/>
              </w:rPr>
            </w:pPr>
            <w:r w:rsidRPr="0067409D">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46644FD" w14:textId="77777777" w:rsidR="00164891" w:rsidRPr="0067409D" w:rsidRDefault="00164891" w:rsidP="00691F44">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.3</w:t>
            </w:r>
          </w:p>
        </w:tc>
      </w:tr>
      <w:tr w:rsidR="00164891" w:rsidRPr="0067409D" w14:paraId="5D3D0509"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240D75" w14:textId="77777777" w:rsidR="00164891" w:rsidRPr="0067409D" w:rsidRDefault="00164891" w:rsidP="00691F44">
            <w:pPr>
              <w:pStyle w:val="TAC"/>
              <w:rPr>
                <w:rFonts w:eastAsia="宋体" w:cs="Arial"/>
                <w:szCs w:val="22"/>
                <w:lang w:val="en-US"/>
              </w:rPr>
            </w:pPr>
            <w:r w:rsidRPr="0067409D">
              <w:rPr>
                <w:rFonts w:eastAsia="宋体" w:cs="Arial"/>
                <w:szCs w:val="22"/>
                <w:lang w:val="en-US" w:eastAsia="zh-CN"/>
              </w:rPr>
              <w:t>CA_n39-n40-n79</w:t>
            </w:r>
          </w:p>
        </w:tc>
        <w:tc>
          <w:tcPr>
            <w:tcW w:w="1968" w:type="dxa"/>
            <w:tcBorders>
              <w:top w:val="single" w:sz="4" w:space="0" w:color="auto"/>
              <w:left w:val="single" w:sz="4" w:space="0" w:color="auto"/>
              <w:bottom w:val="single" w:sz="4" w:space="0" w:color="auto"/>
              <w:right w:val="single" w:sz="4" w:space="0" w:color="auto"/>
            </w:tcBorders>
            <w:vAlign w:val="center"/>
          </w:tcPr>
          <w:p w14:paraId="1524FE0D"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732E335" w14:textId="77777777" w:rsidR="00164891" w:rsidRPr="0067409D" w:rsidRDefault="00164891" w:rsidP="00691F44">
            <w:pPr>
              <w:pStyle w:val="TAC"/>
              <w:rPr>
                <w:rFonts w:eastAsia="等线" w:cs="Arial"/>
                <w:szCs w:val="22"/>
                <w:lang w:val="en-US" w:eastAsia="zh-CN"/>
              </w:rPr>
            </w:pPr>
            <w:r w:rsidRPr="0067409D">
              <w:rPr>
                <w:rFonts w:eastAsia="宋体" w:cs="Arial"/>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64341B9" w14:textId="77777777" w:rsidR="00164891" w:rsidRPr="0067409D" w:rsidRDefault="00164891" w:rsidP="00691F44">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164891" w:rsidRPr="0067409D" w14:paraId="7D283BD0"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F71845"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zh-CN"/>
              </w:rPr>
              <w:t>CA_n39-n41-n79</w:t>
            </w:r>
          </w:p>
        </w:tc>
        <w:tc>
          <w:tcPr>
            <w:tcW w:w="1968" w:type="dxa"/>
            <w:tcBorders>
              <w:top w:val="single" w:sz="4" w:space="0" w:color="auto"/>
              <w:left w:val="single" w:sz="4" w:space="0" w:color="auto"/>
              <w:bottom w:val="single" w:sz="4" w:space="0" w:color="auto"/>
              <w:right w:val="single" w:sz="4" w:space="0" w:color="auto"/>
            </w:tcBorders>
            <w:vAlign w:val="center"/>
          </w:tcPr>
          <w:p w14:paraId="0A6AB50F"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AB0B772" w14:textId="77777777" w:rsidR="00164891" w:rsidRPr="0067409D" w:rsidRDefault="00164891" w:rsidP="00691F44">
            <w:pPr>
              <w:pStyle w:val="TAC"/>
              <w:rPr>
                <w:rFonts w:eastAsia="宋体"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87A76B1" w14:textId="77777777" w:rsidR="00164891" w:rsidRPr="0067409D" w:rsidRDefault="00164891" w:rsidP="00691F44">
            <w:pPr>
              <w:pStyle w:val="TAC"/>
              <w:rPr>
                <w:rFonts w:eastAsia="宋体" w:cs="Arial"/>
                <w:szCs w:val="22"/>
                <w:lang w:val="en-US" w:eastAsia="zh-CN"/>
              </w:rPr>
            </w:pPr>
            <w:r w:rsidRPr="0067409D">
              <w:rPr>
                <w:rFonts w:eastAsia="等线" w:cs="Arial"/>
                <w:color w:val="000000"/>
                <w:szCs w:val="22"/>
                <w:lang w:val="en-US" w:eastAsia="zh-CN"/>
              </w:rPr>
              <w:t>0.8</w:t>
            </w:r>
          </w:p>
        </w:tc>
      </w:tr>
      <w:tr w:rsidR="00164891" w:rsidRPr="0067409D" w14:paraId="68A2226F"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8BA0C3"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CA_n40-n41-n79</w:t>
            </w:r>
          </w:p>
        </w:tc>
        <w:tc>
          <w:tcPr>
            <w:tcW w:w="1968" w:type="dxa"/>
            <w:tcBorders>
              <w:top w:val="single" w:sz="4" w:space="0" w:color="auto"/>
              <w:left w:val="single" w:sz="4" w:space="0" w:color="auto"/>
              <w:bottom w:val="single" w:sz="4" w:space="0" w:color="auto"/>
              <w:right w:val="single" w:sz="4" w:space="0" w:color="auto"/>
            </w:tcBorders>
            <w:vAlign w:val="center"/>
          </w:tcPr>
          <w:p w14:paraId="06A3189C" w14:textId="77777777" w:rsidR="00164891" w:rsidRPr="0067409D" w:rsidRDefault="00164891" w:rsidP="00691F44">
            <w:pPr>
              <w:pStyle w:val="TAC"/>
              <w:rPr>
                <w:rFonts w:eastAsia="宋体" w:cs="Arial"/>
                <w:szCs w:val="22"/>
                <w:lang w:val="en-US" w:eastAsia="zh-CN"/>
              </w:rPr>
            </w:pPr>
            <w:r w:rsidRPr="0067409D">
              <w:rPr>
                <w:rFonts w:eastAsia="等线"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9F3BBE4" w14:textId="77777777" w:rsidR="00164891" w:rsidRPr="0067409D" w:rsidRDefault="00164891" w:rsidP="00691F44">
            <w:pPr>
              <w:pStyle w:val="TAC"/>
              <w:rPr>
                <w:rFonts w:eastAsia="宋体" w:cs="Arial"/>
                <w:szCs w:val="22"/>
                <w:lang w:val="en-US" w:eastAsia="zh-CN"/>
              </w:rPr>
            </w:pPr>
            <w:r w:rsidRPr="0067409D">
              <w:rPr>
                <w:rFonts w:eastAsia="等线"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67BDB8A"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0.8</w:t>
            </w:r>
          </w:p>
        </w:tc>
      </w:tr>
      <w:tr w:rsidR="00164891" w:rsidRPr="0067409D" w14:paraId="5FA61235"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0FEC58" w14:textId="77777777" w:rsidR="00164891" w:rsidRPr="0067409D" w:rsidRDefault="00164891" w:rsidP="00691F44">
            <w:pPr>
              <w:pStyle w:val="TAC"/>
              <w:rPr>
                <w:rFonts w:eastAsia="宋体" w:cs="Arial"/>
                <w:szCs w:val="22"/>
                <w:lang w:val="en-US" w:eastAsia="zh-CN"/>
              </w:rPr>
            </w:pPr>
            <w:r w:rsidRPr="0067409D">
              <w:rPr>
                <w:rFonts w:eastAsia="宋体"/>
                <w:color w:val="000000"/>
                <w:lang w:eastAsia="zh-CN"/>
              </w:rPr>
              <w:t>CA_n40-n78-n105</w:t>
            </w:r>
          </w:p>
        </w:tc>
        <w:tc>
          <w:tcPr>
            <w:tcW w:w="1968" w:type="dxa"/>
            <w:tcBorders>
              <w:top w:val="single" w:sz="4" w:space="0" w:color="auto"/>
              <w:left w:val="single" w:sz="4" w:space="0" w:color="auto"/>
              <w:bottom w:val="single" w:sz="4" w:space="0" w:color="auto"/>
              <w:right w:val="single" w:sz="4" w:space="0" w:color="auto"/>
            </w:tcBorders>
            <w:vAlign w:val="center"/>
          </w:tcPr>
          <w:p w14:paraId="10EAB4A7" w14:textId="77777777" w:rsidR="00164891" w:rsidRPr="0067409D" w:rsidRDefault="00164891" w:rsidP="00691F44">
            <w:pPr>
              <w:pStyle w:val="TAC"/>
              <w:rPr>
                <w:rFonts w:eastAsia="等线" w:cs="Arial"/>
                <w:szCs w:val="18"/>
                <w:lang w:val="en-US" w:eastAsia="zh-CN"/>
              </w:rPr>
            </w:pPr>
            <w:r w:rsidRPr="0067409D">
              <w:rPr>
                <w:rFonts w:eastAsia="宋体"/>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721257D" w14:textId="77777777" w:rsidR="00164891" w:rsidRPr="0067409D" w:rsidRDefault="00164891" w:rsidP="00691F44">
            <w:pPr>
              <w:pStyle w:val="TAC"/>
              <w:rPr>
                <w:rFonts w:eastAsia="等线" w:cs="Arial"/>
                <w:szCs w:val="18"/>
                <w:lang w:val="en-US" w:eastAsia="zh-CN"/>
              </w:rPr>
            </w:pPr>
            <w:r w:rsidRPr="0067409D">
              <w:rPr>
                <w:rFonts w:eastAsia="宋体"/>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DA7F670" w14:textId="77777777" w:rsidR="00164891" w:rsidRPr="0067409D" w:rsidRDefault="00164891" w:rsidP="00691F44">
            <w:pPr>
              <w:pStyle w:val="TAC"/>
              <w:rPr>
                <w:rFonts w:eastAsia="宋体" w:cs="Arial"/>
                <w:szCs w:val="22"/>
                <w:lang w:val="en-US" w:eastAsia="zh-CN"/>
              </w:rPr>
            </w:pPr>
            <w:r w:rsidRPr="0067409D">
              <w:rPr>
                <w:rFonts w:eastAsia="宋体"/>
                <w:color w:val="000000" w:themeColor="text1"/>
                <w:lang w:val="en-US" w:eastAsia="zh-CN"/>
              </w:rPr>
              <w:t>0.5</w:t>
            </w:r>
          </w:p>
        </w:tc>
      </w:tr>
      <w:tr w:rsidR="00164891" w:rsidRPr="0067409D" w14:paraId="3BCF576C"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156E46"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CA_n41-n66-n71</w:t>
            </w:r>
          </w:p>
        </w:tc>
        <w:tc>
          <w:tcPr>
            <w:tcW w:w="1968" w:type="dxa"/>
            <w:tcBorders>
              <w:top w:val="single" w:sz="4" w:space="0" w:color="auto"/>
              <w:left w:val="single" w:sz="4" w:space="0" w:color="auto"/>
              <w:bottom w:val="single" w:sz="4" w:space="0" w:color="auto"/>
              <w:right w:val="single" w:sz="4" w:space="0" w:color="auto"/>
            </w:tcBorders>
            <w:vAlign w:val="center"/>
          </w:tcPr>
          <w:p w14:paraId="2E341FF0"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rPr>
              <w:t>0.8 / 1.3</w:t>
            </w:r>
            <w:r w:rsidRPr="0067409D">
              <w:rPr>
                <w:rFonts w:eastAsia="等线" w:cs="Arial"/>
                <w:szCs w:val="22"/>
                <w:vertAlign w:val="superscript"/>
                <w:lang w:val="en-US"/>
              </w:rPr>
              <w:t>6</w:t>
            </w:r>
          </w:p>
        </w:tc>
        <w:tc>
          <w:tcPr>
            <w:tcW w:w="1968" w:type="dxa"/>
            <w:tcBorders>
              <w:top w:val="single" w:sz="4" w:space="0" w:color="auto"/>
              <w:left w:val="single" w:sz="4" w:space="0" w:color="auto"/>
              <w:bottom w:val="single" w:sz="4" w:space="0" w:color="auto"/>
              <w:right w:val="single" w:sz="4" w:space="0" w:color="auto"/>
            </w:tcBorders>
            <w:vAlign w:val="center"/>
          </w:tcPr>
          <w:p w14:paraId="20BA0FFC"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D03F4B4" w14:textId="77777777" w:rsidR="00164891" w:rsidRPr="0067409D" w:rsidRDefault="00164891" w:rsidP="00691F44">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.3</w:t>
            </w:r>
          </w:p>
        </w:tc>
      </w:tr>
      <w:tr w:rsidR="00164891" w:rsidRPr="0067409D" w14:paraId="4DDE90BD"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59AB02"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n41</w:t>
            </w:r>
            <w:r w:rsidRPr="0067409D">
              <w:rPr>
                <w:rFonts w:eastAsia="等线" w:cs="Arial"/>
                <w:szCs w:val="22"/>
                <w:lang w:val="sv-SE" w:eastAsia="ja-JP"/>
              </w:rPr>
              <w:t>-</w:t>
            </w:r>
            <w:r w:rsidRPr="0067409D">
              <w:rPr>
                <w:rFonts w:eastAsia="等线" w:cs="Arial"/>
                <w:szCs w:val="22"/>
                <w:lang w:val="en-US" w:eastAsia="zh-CN"/>
              </w:rPr>
              <w:t>n66</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37022293" w14:textId="77777777" w:rsidR="00164891" w:rsidRPr="0067409D" w:rsidRDefault="00164891" w:rsidP="00691F44">
            <w:pPr>
              <w:pStyle w:val="TAC"/>
              <w:rPr>
                <w:rFonts w:eastAsia="宋体" w:cs="Arial"/>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7F539BE" w14:textId="77777777" w:rsidR="00164891" w:rsidRPr="0067409D" w:rsidRDefault="00164891" w:rsidP="00691F44">
            <w:pPr>
              <w:pStyle w:val="TAC"/>
              <w:rPr>
                <w:rFonts w:eastAsia="等线" w:cs="Arial"/>
                <w:szCs w:val="22"/>
                <w:lang w:val="fr-FR"/>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5B50DC8" w14:textId="77777777" w:rsidR="00164891" w:rsidRPr="0067409D" w:rsidRDefault="00164891" w:rsidP="00691F44">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164891" w:rsidRPr="0067409D" w14:paraId="2C65F2CB"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638FC1"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CA_n41-n66-n78</w:t>
            </w:r>
          </w:p>
        </w:tc>
        <w:tc>
          <w:tcPr>
            <w:tcW w:w="1968" w:type="dxa"/>
            <w:tcBorders>
              <w:top w:val="single" w:sz="4" w:space="0" w:color="auto"/>
              <w:left w:val="single" w:sz="4" w:space="0" w:color="auto"/>
              <w:bottom w:val="single" w:sz="4" w:space="0" w:color="auto"/>
              <w:right w:val="single" w:sz="4" w:space="0" w:color="auto"/>
            </w:tcBorders>
            <w:vAlign w:val="center"/>
          </w:tcPr>
          <w:p w14:paraId="7C8ECAEF" w14:textId="77777777" w:rsidR="00164891" w:rsidRPr="0067409D" w:rsidRDefault="00164891" w:rsidP="00691F44">
            <w:pPr>
              <w:pStyle w:val="TAC"/>
              <w:rPr>
                <w:rFonts w:eastAsia="宋体" w:cs="Arial"/>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0C1B5A" w14:textId="77777777" w:rsidR="00164891" w:rsidRPr="0067409D" w:rsidRDefault="00164891" w:rsidP="00691F44">
            <w:pPr>
              <w:pStyle w:val="TAC"/>
              <w:rPr>
                <w:rFonts w:eastAsia="宋体"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4820E29" w14:textId="77777777" w:rsidR="00164891" w:rsidRPr="0067409D" w:rsidRDefault="00164891" w:rsidP="00691F44">
            <w:pPr>
              <w:pStyle w:val="TAC"/>
              <w:rPr>
                <w:rFonts w:eastAsia="宋体" w:cs="Arial"/>
                <w:szCs w:val="22"/>
                <w:lang w:val="en-US"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164891" w:rsidRPr="0067409D" w14:paraId="25EAD270"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201C8D" w14:textId="77777777" w:rsidR="00164891" w:rsidRPr="0067409D" w:rsidRDefault="00164891" w:rsidP="00691F44">
            <w:pPr>
              <w:pStyle w:val="TAC"/>
              <w:rPr>
                <w:rFonts w:eastAsia="宋体" w:cs="Arial"/>
                <w:szCs w:val="22"/>
                <w:lang w:val="en-US" w:eastAsia="zh-CN"/>
              </w:rPr>
            </w:pPr>
            <w:r w:rsidRPr="0067409D">
              <w:rPr>
                <w:rFonts w:eastAsia="等线"/>
                <w:lang w:eastAsia="zh-CN"/>
              </w:rPr>
              <w:t>CA_n41-n66-n85</w:t>
            </w:r>
          </w:p>
        </w:tc>
        <w:tc>
          <w:tcPr>
            <w:tcW w:w="1968" w:type="dxa"/>
            <w:tcBorders>
              <w:top w:val="single" w:sz="4" w:space="0" w:color="auto"/>
              <w:left w:val="single" w:sz="4" w:space="0" w:color="auto"/>
              <w:bottom w:val="single" w:sz="4" w:space="0" w:color="auto"/>
              <w:right w:val="single" w:sz="4" w:space="0" w:color="auto"/>
            </w:tcBorders>
            <w:vAlign w:val="center"/>
          </w:tcPr>
          <w:p w14:paraId="10F44004" w14:textId="77777777" w:rsidR="00164891" w:rsidRPr="0067409D" w:rsidRDefault="00164891" w:rsidP="00691F44">
            <w:pPr>
              <w:pStyle w:val="TAC"/>
              <w:rPr>
                <w:rFonts w:eastAsia="等线" w:cs="Arial"/>
                <w:color w:val="000000"/>
                <w:szCs w:val="22"/>
                <w:lang w:val="en-US" w:eastAsia="zh-CN"/>
              </w:rPr>
            </w:pPr>
            <w:r w:rsidRPr="0067409D">
              <w:rPr>
                <w:rFonts w:cs="Arial"/>
                <w:szCs w:val="18"/>
              </w:rPr>
              <w:t>0.8</w:t>
            </w:r>
            <w:r w:rsidRPr="0067409D">
              <w:rPr>
                <w:rFonts w:cs="Arial"/>
                <w:szCs w:val="18"/>
                <w:vertAlign w:val="superscript"/>
              </w:rPr>
              <w:t>1</w:t>
            </w:r>
            <w:r w:rsidRPr="0067409D">
              <w:rPr>
                <w:rFonts w:cs="Arial"/>
                <w:szCs w:val="18"/>
              </w:rPr>
              <w:t xml:space="preserve"> / 1.3</w:t>
            </w:r>
            <w:r w:rsidRPr="0067409D">
              <w:rPr>
                <w:rFonts w:cs="Arial"/>
                <w:szCs w:val="18"/>
                <w:vertAlign w:val="superscript"/>
              </w:rPr>
              <w:t>2</w:t>
            </w:r>
          </w:p>
        </w:tc>
        <w:tc>
          <w:tcPr>
            <w:tcW w:w="1968" w:type="dxa"/>
            <w:tcBorders>
              <w:top w:val="single" w:sz="4" w:space="0" w:color="auto"/>
              <w:left w:val="single" w:sz="4" w:space="0" w:color="auto"/>
              <w:bottom w:val="single" w:sz="4" w:space="0" w:color="auto"/>
              <w:right w:val="single" w:sz="4" w:space="0" w:color="auto"/>
            </w:tcBorders>
            <w:vAlign w:val="center"/>
          </w:tcPr>
          <w:p w14:paraId="0548976C" w14:textId="77777777" w:rsidR="00164891" w:rsidRPr="0067409D" w:rsidRDefault="00164891" w:rsidP="00691F44">
            <w:pPr>
              <w:pStyle w:val="TAC"/>
              <w:rPr>
                <w:rFonts w:eastAsia="等线" w:cs="Arial"/>
                <w:color w:val="000000"/>
                <w:szCs w:val="22"/>
                <w:lang w:val="en-US" w:eastAsia="zh-CN"/>
              </w:rPr>
            </w:pPr>
            <w:r w:rsidRPr="0067409D">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E5C607" w14:textId="77777777" w:rsidR="00164891" w:rsidRPr="0067409D" w:rsidRDefault="00164891" w:rsidP="00691F44">
            <w:pPr>
              <w:pStyle w:val="TAC"/>
              <w:rPr>
                <w:rFonts w:eastAsia="等线" w:cs="Arial"/>
                <w:szCs w:val="22"/>
                <w:lang w:val="fr-FR" w:eastAsia="zh-CN"/>
              </w:rPr>
            </w:pPr>
            <w:r w:rsidRPr="0067409D">
              <w:rPr>
                <w:rFonts w:cs="Arial"/>
                <w:szCs w:val="18"/>
                <w:lang w:val="sv-SE" w:eastAsia="ja-JP"/>
              </w:rPr>
              <w:t>0.6</w:t>
            </w:r>
          </w:p>
        </w:tc>
      </w:tr>
      <w:tr w:rsidR="00164891" w:rsidRPr="0067409D" w14:paraId="4DF3C02A"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97C8A3" w14:textId="77777777" w:rsidR="00164891" w:rsidRPr="0067409D" w:rsidRDefault="00164891" w:rsidP="00691F44">
            <w:pPr>
              <w:pStyle w:val="TAC"/>
              <w:rPr>
                <w:rFonts w:eastAsia="宋体" w:cs="Arial"/>
                <w:szCs w:val="22"/>
                <w:lang w:val="en-US" w:eastAsia="zh-CN"/>
              </w:rPr>
            </w:pPr>
            <w:r w:rsidRPr="0067409D">
              <w:rPr>
                <w:rFonts w:eastAsia="宋体"/>
                <w:color w:val="000000"/>
                <w:lang w:eastAsia="zh-CN"/>
              </w:rPr>
              <w:t>CA_n41-n70-n78</w:t>
            </w:r>
          </w:p>
        </w:tc>
        <w:tc>
          <w:tcPr>
            <w:tcW w:w="1968" w:type="dxa"/>
            <w:tcBorders>
              <w:top w:val="single" w:sz="4" w:space="0" w:color="auto"/>
              <w:left w:val="single" w:sz="4" w:space="0" w:color="auto"/>
              <w:bottom w:val="single" w:sz="4" w:space="0" w:color="auto"/>
              <w:right w:val="single" w:sz="4" w:space="0" w:color="auto"/>
            </w:tcBorders>
            <w:vAlign w:val="center"/>
          </w:tcPr>
          <w:p w14:paraId="25F8E6AA" w14:textId="77777777" w:rsidR="00164891" w:rsidRPr="0067409D" w:rsidRDefault="00164891" w:rsidP="00691F44">
            <w:pPr>
              <w:pStyle w:val="TAC"/>
              <w:rPr>
                <w:rFonts w:eastAsia="宋体"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B5CC3E" w14:textId="77777777" w:rsidR="00164891" w:rsidRPr="0067409D" w:rsidRDefault="00164891" w:rsidP="00691F44">
            <w:pPr>
              <w:pStyle w:val="TAC"/>
              <w:rPr>
                <w:rFonts w:eastAsia="宋体"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169411C" w14:textId="77777777" w:rsidR="00164891" w:rsidRPr="0067409D" w:rsidRDefault="00164891" w:rsidP="00691F44">
            <w:pPr>
              <w:pStyle w:val="TAC"/>
              <w:rPr>
                <w:rFonts w:eastAsia="宋体" w:cs="Arial"/>
                <w:szCs w:val="22"/>
                <w:lang w:val="en-US"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164891" w:rsidRPr="0067409D" w14:paraId="7E8662DE"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1FE1CD"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n41</w:t>
            </w:r>
            <w:r w:rsidRPr="0067409D">
              <w:rPr>
                <w:rFonts w:eastAsia="等线" w:cs="Arial"/>
                <w:szCs w:val="22"/>
                <w:lang w:val="sv-SE" w:eastAsia="ja-JP"/>
              </w:rPr>
              <w:t>-</w:t>
            </w:r>
            <w:r w:rsidRPr="0067409D">
              <w:rPr>
                <w:rFonts w:eastAsia="等线" w:cs="Arial"/>
                <w:szCs w:val="22"/>
                <w:lang w:val="en-US" w:eastAsia="zh-CN"/>
              </w:rPr>
              <w:t>n71</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31264772" w14:textId="77777777" w:rsidR="00164891" w:rsidRPr="0067409D" w:rsidRDefault="00164891" w:rsidP="00691F44">
            <w:pPr>
              <w:pStyle w:val="TAC"/>
              <w:rPr>
                <w:rFonts w:eastAsia="宋体"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48FAF51" w14:textId="77777777" w:rsidR="00164891" w:rsidRPr="0067409D" w:rsidRDefault="00164891" w:rsidP="00691F44">
            <w:pPr>
              <w:pStyle w:val="TAC"/>
              <w:rPr>
                <w:rFonts w:eastAsia="等线" w:cs="Arial"/>
                <w:szCs w:val="22"/>
                <w:lang w:val="fr-FR"/>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45742B" w14:textId="77777777" w:rsidR="00164891" w:rsidRPr="0067409D" w:rsidRDefault="00164891" w:rsidP="00691F44">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164891" w:rsidRPr="0067409D" w14:paraId="755C855E"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8BE945"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n41</w:t>
            </w:r>
            <w:r w:rsidRPr="0067409D">
              <w:rPr>
                <w:rFonts w:eastAsia="等线" w:cs="Arial"/>
                <w:szCs w:val="22"/>
                <w:lang w:val="sv-SE" w:eastAsia="ja-JP"/>
              </w:rPr>
              <w:t>-</w:t>
            </w:r>
            <w:r w:rsidRPr="0067409D">
              <w:rPr>
                <w:rFonts w:eastAsia="等线" w:cs="Arial"/>
                <w:szCs w:val="22"/>
                <w:lang w:val="en-US" w:eastAsia="zh-CN"/>
              </w:rPr>
              <w:t>n71</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0680B10B" w14:textId="77777777" w:rsidR="00164891" w:rsidRPr="0067409D" w:rsidRDefault="00164891" w:rsidP="00691F44">
            <w:pPr>
              <w:pStyle w:val="TAC"/>
              <w:rPr>
                <w:rFonts w:eastAsia="宋体"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214B696" w14:textId="77777777" w:rsidR="00164891" w:rsidRPr="0067409D" w:rsidRDefault="00164891" w:rsidP="00691F44">
            <w:pPr>
              <w:pStyle w:val="TAC"/>
              <w:rPr>
                <w:rFonts w:eastAsia="等线" w:cs="Arial"/>
                <w:szCs w:val="22"/>
                <w:lang w:val="fr-FR"/>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AD45D3" w14:textId="77777777" w:rsidR="00164891" w:rsidRPr="0067409D" w:rsidRDefault="00164891" w:rsidP="00691F44">
            <w:pPr>
              <w:pStyle w:val="TAC"/>
              <w:rPr>
                <w:rFonts w:eastAsia="等线" w:cs="Arial"/>
                <w:szCs w:val="22"/>
                <w:lang w:val="fr-FR"/>
              </w:rPr>
            </w:pPr>
            <w:r w:rsidRPr="0067409D">
              <w:rPr>
                <w:rFonts w:eastAsia="等线" w:cs="Arial" w:hint="eastAsia"/>
                <w:szCs w:val="22"/>
                <w:lang w:val="fr-FR" w:eastAsia="zh-CN"/>
              </w:rPr>
              <w:t>0</w:t>
            </w:r>
            <w:r w:rsidRPr="0067409D">
              <w:rPr>
                <w:rFonts w:eastAsia="等线" w:cs="Arial"/>
                <w:szCs w:val="22"/>
                <w:lang w:val="fr-FR" w:eastAsia="zh-CN"/>
              </w:rPr>
              <w:t>.8</w:t>
            </w:r>
          </w:p>
        </w:tc>
      </w:tr>
      <w:tr w:rsidR="00164891" w:rsidRPr="0067409D" w14:paraId="4E3E210B"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755F8E" w14:textId="77777777" w:rsidR="00164891" w:rsidRPr="0067409D" w:rsidRDefault="00164891" w:rsidP="00691F44">
            <w:pPr>
              <w:pStyle w:val="TAC"/>
              <w:rPr>
                <w:rFonts w:eastAsia="等线" w:cs="Arial"/>
                <w:szCs w:val="22"/>
                <w:lang w:val="en-US" w:eastAsia="zh-CN"/>
              </w:rPr>
            </w:pPr>
            <w:r w:rsidRPr="0067409D">
              <w:rPr>
                <w:rFonts w:eastAsia="等线"/>
                <w:lang w:eastAsia="zh-CN"/>
              </w:rPr>
              <w:t>CA_n41-n71-n85</w:t>
            </w:r>
          </w:p>
        </w:tc>
        <w:tc>
          <w:tcPr>
            <w:tcW w:w="1968" w:type="dxa"/>
            <w:tcBorders>
              <w:top w:val="single" w:sz="4" w:space="0" w:color="auto"/>
              <w:left w:val="single" w:sz="4" w:space="0" w:color="auto"/>
              <w:bottom w:val="single" w:sz="4" w:space="0" w:color="auto"/>
              <w:right w:val="single" w:sz="4" w:space="0" w:color="auto"/>
            </w:tcBorders>
            <w:vAlign w:val="center"/>
          </w:tcPr>
          <w:p w14:paraId="26DFC6E5" w14:textId="77777777" w:rsidR="00164891" w:rsidRPr="0067409D" w:rsidRDefault="00164891" w:rsidP="00691F44">
            <w:pPr>
              <w:pStyle w:val="TAC"/>
              <w:rPr>
                <w:rFonts w:eastAsia="等线" w:cs="Arial"/>
                <w:color w:val="000000"/>
                <w:szCs w:val="22"/>
                <w:lang w:val="en-US" w:eastAsia="zh-CN"/>
              </w:rPr>
            </w:pPr>
            <w:r w:rsidRPr="0067409D">
              <w:rPr>
                <w:rFonts w:asciiTheme="minorBidi" w:hAnsiTheme="minorBidi" w:cstheme="minorBidi"/>
                <w:color w:val="000000"/>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1DDFFDA" w14:textId="77777777" w:rsidR="00164891" w:rsidRPr="0067409D" w:rsidRDefault="00164891" w:rsidP="00691F44">
            <w:pPr>
              <w:pStyle w:val="TAC"/>
              <w:rPr>
                <w:rFonts w:eastAsia="等线" w:cs="Arial"/>
                <w:color w:val="000000"/>
                <w:szCs w:val="22"/>
                <w:lang w:val="en-US" w:eastAsia="zh-CN"/>
              </w:rPr>
            </w:pPr>
            <w:r w:rsidRPr="0067409D">
              <w:rPr>
                <w:rFonts w:asciiTheme="minorBidi" w:hAnsiTheme="minorBidi" w:cstheme="minorBidi"/>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6CAD4507" w14:textId="77777777" w:rsidR="00164891" w:rsidRPr="0067409D" w:rsidRDefault="00164891" w:rsidP="00691F44">
            <w:pPr>
              <w:pStyle w:val="TAC"/>
              <w:rPr>
                <w:rFonts w:eastAsia="等线" w:cs="Arial"/>
                <w:szCs w:val="22"/>
                <w:lang w:val="fr-FR" w:eastAsia="zh-CN"/>
              </w:rPr>
            </w:pPr>
            <w:r w:rsidRPr="0067409D">
              <w:rPr>
                <w:rFonts w:asciiTheme="minorBidi" w:hAnsiTheme="minorBidi" w:cstheme="minorBidi"/>
                <w:szCs w:val="18"/>
                <w:lang w:eastAsia="ja-JP"/>
              </w:rPr>
              <w:t>1</w:t>
            </w:r>
          </w:p>
        </w:tc>
      </w:tr>
      <w:tr w:rsidR="00164891" w:rsidRPr="0067409D" w14:paraId="19BC258C"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867472" w14:textId="77777777" w:rsidR="00164891" w:rsidRPr="0067409D" w:rsidRDefault="00164891" w:rsidP="00691F44">
            <w:pPr>
              <w:pStyle w:val="TAC"/>
              <w:rPr>
                <w:rFonts w:eastAsia="等线"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n41</w:t>
            </w:r>
            <w:r w:rsidRPr="0067409D">
              <w:rPr>
                <w:rFonts w:eastAsia="等线" w:cs="Arial"/>
                <w:szCs w:val="22"/>
                <w:lang w:val="sv-SE" w:eastAsia="ja-JP"/>
              </w:rPr>
              <w:t>-</w:t>
            </w:r>
            <w:r w:rsidRPr="0067409D">
              <w:rPr>
                <w:rFonts w:eastAsia="等线" w:cs="Arial"/>
                <w:szCs w:val="22"/>
                <w:lang w:val="en-US" w:eastAsia="zh-CN"/>
              </w:rPr>
              <w:t>n77</w:t>
            </w:r>
            <w:r w:rsidRPr="0067409D">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012DFDE7"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C723B24"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553C513" w14:textId="77777777" w:rsidR="00164891" w:rsidRPr="0067409D" w:rsidRDefault="00164891" w:rsidP="00691F44">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164891" w:rsidRPr="0067409D" w14:paraId="428EE09C"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F935D0" w14:textId="77777777" w:rsidR="00164891" w:rsidRPr="0067409D" w:rsidRDefault="00164891" w:rsidP="00691F44">
            <w:pPr>
              <w:pStyle w:val="TAC"/>
              <w:rPr>
                <w:rFonts w:eastAsia="等线" w:cs="Arial"/>
                <w:szCs w:val="22"/>
                <w:lang w:val="en-US" w:eastAsia="zh-CN"/>
              </w:rPr>
            </w:pPr>
            <w:r w:rsidRPr="0067409D">
              <w:rPr>
                <w:rFonts w:eastAsia="等线"/>
                <w:lang w:eastAsia="zh-CN"/>
              </w:rPr>
              <w:t>CA_n41-n77-n85</w:t>
            </w:r>
          </w:p>
        </w:tc>
        <w:tc>
          <w:tcPr>
            <w:tcW w:w="1968" w:type="dxa"/>
            <w:tcBorders>
              <w:top w:val="single" w:sz="4" w:space="0" w:color="auto"/>
              <w:left w:val="single" w:sz="4" w:space="0" w:color="auto"/>
              <w:bottom w:val="single" w:sz="4" w:space="0" w:color="auto"/>
              <w:right w:val="single" w:sz="4" w:space="0" w:color="auto"/>
            </w:tcBorders>
            <w:vAlign w:val="center"/>
          </w:tcPr>
          <w:p w14:paraId="3092511E" w14:textId="77777777" w:rsidR="00164891" w:rsidRPr="0067409D" w:rsidRDefault="00164891" w:rsidP="00691F44">
            <w:pPr>
              <w:pStyle w:val="TAC"/>
              <w:rPr>
                <w:rFonts w:eastAsia="等线" w:cs="Arial"/>
                <w:color w:val="000000"/>
                <w:szCs w:val="22"/>
                <w:lang w:val="en-US" w:eastAsia="zh-CN"/>
              </w:rPr>
            </w:pPr>
            <w:r w:rsidRPr="0067409D">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83EBC98" w14:textId="77777777" w:rsidR="00164891" w:rsidRPr="0067409D" w:rsidRDefault="00164891" w:rsidP="00691F44">
            <w:pPr>
              <w:pStyle w:val="TAC"/>
              <w:rPr>
                <w:rFonts w:eastAsia="等线" w:cs="Arial"/>
                <w:color w:val="000000"/>
                <w:szCs w:val="22"/>
                <w:lang w:val="en-US" w:eastAsia="zh-CN"/>
              </w:rPr>
            </w:pPr>
            <w:r w:rsidRPr="0067409D">
              <w:rPr>
                <w:rFonts w:eastAsia="等线" w:cs="Arial"/>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9D6051D" w14:textId="77777777" w:rsidR="00164891" w:rsidRPr="0067409D" w:rsidRDefault="00164891" w:rsidP="00691F44">
            <w:pPr>
              <w:pStyle w:val="TAC"/>
              <w:rPr>
                <w:rFonts w:eastAsia="等线" w:cs="Arial"/>
                <w:szCs w:val="22"/>
                <w:lang w:val="fr-FR" w:eastAsia="zh-CN"/>
              </w:rPr>
            </w:pPr>
            <w:r w:rsidRPr="0067409D">
              <w:rPr>
                <w:rFonts w:eastAsia="宋体" w:hint="eastAsia"/>
                <w:lang w:val="en-US" w:eastAsia="zh-CN"/>
              </w:rPr>
              <w:t>0.</w:t>
            </w:r>
            <w:r w:rsidRPr="0067409D">
              <w:rPr>
                <w:rFonts w:eastAsia="宋体"/>
                <w:lang w:val="en-US" w:eastAsia="zh-CN"/>
              </w:rPr>
              <w:t>8</w:t>
            </w:r>
          </w:p>
        </w:tc>
      </w:tr>
      <w:tr w:rsidR="00164891" w:rsidRPr="0067409D" w14:paraId="6269BA2E"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4B878D" w14:textId="77777777" w:rsidR="00164891" w:rsidRPr="0067409D" w:rsidRDefault="00164891" w:rsidP="00691F44">
            <w:pPr>
              <w:pStyle w:val="TAC"/>
              <w:rPr>
                <w:rFonts w:eastAsia="等线" w:cs="Arial"/>
                <w:szCs w:val="22"/>
                <w:lang w:val="en-US" w:eastAsia="zh-CN"/>
              </w:rPr>
            </w:pPr>
            <w:r w:rsidRPr="0067409D">
              <w:rPr>
                <w:color w:val="000000"/>
                <w:lang w:eastAsia="zh-CN"/>
              </w:rPr>
              <w:t>CA_n46-n48-n96</w:t>
            </w:r>
          </w:p>
        </w:tc>
        <w:tc>
          <w:tcPr>
            <w:tcW w:w="1968" w:type="dxa"/>
            <w:tcBorders>
              <w:top w:val="single" w:sz="4" w:space="0" w:color="auto"/>
              <w:left w:val="single" w:sz="4" w:space="0" w:color="auto"/>
              <w:bottom w:val="single" w:sz="4" w:space="0" w:color="auto"/>
              <w:right w:val="single" w:sz="4" w:space="0" w:color="auto"/>
            </w:tcBorders>
            <w:vAlign w:val="center"/>
          </w:tcPr>
          <w:p w14:paraId="329C25FB" w14:textId="77777777" w:rsidR="00164891" w:rsidRPr="0067409D" w:rsidRDefault="00164891" w:rsidP="00691F44">
            <w:pPr>
              <w:pStyle w:val="TAC"/>
              <w:rPr>
                <w:rFonts w:eastAsia="等线" w:cs="Arial"/>
                <w:color w:val="000000"/>
                <w:szCs w:val="22"/>
                <w:lang w:val="en-US" w:eastAsia="zh-CN"/>
              </w:rPr>
            </w:pPr>
            <w:r w:rsidRPr="0067409D">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B69EE78" w14:textId="77777777" w:rsidR="00164891" w:rsidRPr="0067409D" w:rsidRDefault="00164891" w:rsidP="00691F44">
            <w:pPr>
              <w:pStyle w:val="TAC"/>
              <w:rPr>
                <w:rFonts w:eastAsia="等线" w:cs="Arial"/>
                <w:szCs w:val="18"/>
                <w:lang w:val="en-US"/>
              </w:rPr>
            </w:pPr>
            <w:r w:rsidRPr="0067409D">
              <w:rPr>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9EE34BB" w14:textId="77777777" w:rsidR="00164891" w:rsidRPr="0067409D" w:rsidRDefault="00164891" w:rsidP="00691F44">
            <w:pPr>
              <w:pStyle w:val="TAC"/>
              <w:rPr>
                <w:rFonts w:eastAsia="等线" w:cs="Arial"/>
                <w:szCs w:val="18"/>
                <w:lang w:val="en-US" w:eastAsia="zh-CN"/>
              </w:rPr>
            </w:pPr>
            <w:r w:rsidRPr="0067409D">
              <w:rPr>
                <w:rFonts w:eastAsia="等线" w:cs="Arial" w:hint="eastAsia"/>
                <w:szCs w:val="18"/>
                <w:lang w:val="en-US" w:eastAsia="zh-CN"/>
              </w:rPr>
              <w:t>0</w:t>
            </w:r>
            <w:r w:rsidRPr="0067409D">
              <w:rPr>
                <w:rFonts w:eastAsia="等线" w:cs="Arial"/>
                <w:szCs w:val="18"/>
                <w:lang w:val="en-US" w:eastAsia="zh-CN"/>
              </w:rPr>
              <w:t>.6</w:t>
            </w:r>
          </w:p>
        </w:tc>
      </w:tr>
      <w:tr w:rsidR="00164891" w:rsidRPr="0067409D" w14:paraId="487E2749"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186529" w14:textId="77777777" w:rsidR="00164891" w:rsidRPr="0067409D" w:rsidRDefault="00164891" w:rsidP="00691F44">
            <w:pPr>
              <w:pStyle w:val="TAC"/>
              <w:rPr>
                <w:color w:val="000000"/>
                <w:lang w:eastAsia="zh-CN"/>
              </w:rPr>
            </w:pPr>
            <w:r w:rsidRPr="0067409D">
              <w:rPr>
                <w:rFonts w:eastAsia="等线"/>
                <w:lang w:eastAsia="zh-CN"/>
              </w:rPr>
              <w:t>CA</w:t>
            </w:r>
            <w:r w:rsidRPr="0067409D">
              <w:rPr>
                <w:rFonts w:eastAsia="等线"/>
              </w:rPr>
              <w:t>_</w:t>
            </w:r>
            <w:r w:rsidRPr="0067409D">
              <w:rPr>
                <w:rFonts w:eastAsia="等线"/>
                <w:lang w:eastAsia="zh-CN"/>
              </w:rPr>
              <w:t>n46</w:t>
            </w:r>
            <w:r w:rsidRPr="0067409D">
              <w:rPr>
                <w:rFonts w:eastAsia="等线"/>
                <w:lang w:val="sv-SE" w:eastAsia="ja-JP"/>
              </w:rPr>
              <w:t>-</w:t>
            </w:r>
            <w:r w:rsidRPr="0067409D">
              <w:rPr>
                <w:rFonts w:eastAsia="等线"/>
                <w:lang w:val="en-US" w:eastAsia="zh-CN"/>
              </w:rPr>
              <w:t>n78</w:t>
            </w:r>
            <w:r w:rsidRPr="0067409D">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7BED7F54" w14:textId="77777777" w:rsidR="00164891" w:rsidRPr="0067409D" w:rsidRDefault="00164891" w:rsidP="00691F44">
            <w:pPr>
              <w:pStyle w:val="TAC"/>
              <w:rPr>
                <w:color w:val="000000"/>
                <w:lang w:eastAsia="zh-CN"/>
              </w:rPr>
            </w:pPr>
            <w:r w:rsidRPr="0067409D">
              <w:rPr>
                <w:rFonts w:eastAsia="等线"/>
                <w:color w:val="000000"/>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13AA483" w14:textId="77777777" w:rsidR="00164891" w:rsidRPr="0067409D" w:rsidRDefault="00164891" w:rsidP="00691F44">
            <w:pPr>
              <w:pStyle w:val="TAC"/>
              <w:rPr>
                <w:color w:val="000000"/>
                <w:lang w:eastAsia="zh-CN"/>
              </w:rPr>
            </w:pPr>
            <w:r w:rsidRPr="0067409D">
              <w:rPr>
                <w:rFonts w:eastAsia="等线" w:cs="Arial"/>
                <w:color w:val="000000"/>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21C61E1E" w14:textId="77777777" w:rsidR="00164891" w:rsidRPr="0067409D" w:rsidRDefault="00164891" w:rsidP="00691F44">
            <w:pPr>
              <w:pStyle w:val="TAC"/>
              <w:rPr>
                <w:rFonts w:eastAsia="等线" w:cs="Arial"/>
                <w:szCs w:val="18"/>
                <w:lang w:val="en-US" w:eastAsia="zh-CN"/>
              </w:rPr>
            </w:pPr>
            <w:r w:rsidRPr="0067409D">
              <w:rPr>
                <w:rFonts w:eastAsia="宋体"/>
                <w:lang w:val="en-US" w:eastAsia="zh-CN"/>
              </w:rPr>
              <w:t>1.5</w:t>
            </w:r>
          </w:p>
        </w:tc>
      </w:tr>
      <w:tr w:rsidR="00164891" w:rsidRPr="0067409D" w14:paraId="4CBD0869"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B5F2D0"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n48</w:t>
            </w:r>
            <w:r w:rsidRPr="0067409D">
              <w:rPr>
                <w:rFonts w:eastAsia="等线" w:cs="Arial"/>
                <w:szCs w:val="22"/>
                <w:lang w:val="sv-SE" w:eastAsia="ja-JP"/>
              </w:rPr>
              <w:t>-</w:t>
            </w:r>
            <w:r w:rsidRPr="0067409D">
              <w:rPr>
                <w:rFonts w:eastAsia="等线" w:cs="Arial"/>
                <w:szCs w:val="22"/>
                <w:lang w:val="en-US" w:eastAsia="zh-CN"/>
              </w:rPr>
              <w:t>n66</w:t>
            </w:r>
            <w:r w:rsidRPr="0067409D">
              <w:rPr>
                <w:rFonts w:eastAsia="等线" w:cs="Arial"/>
                <w:szCs w:val="22"/>
                <w:lang w:val="sv-SE" w:eastAsia="zh-CN"/>
              </w:rPr>
              <w:t>-n70</w:t>
            </w:r>
          </w:p>
        </w:tc>
        <w:tc>
          <w:tcPr>
            <w:tcW w:w="1968" w:type="dxa"/>
            <w:tcBorders>
              <w:top w:val="single" w:sz="4" w:space="0" w:color="auto"/>
              <w:left w:val="single" w:sz="4" w:space="0" w:color="auto"/>
              <w:bottom w:val="single" w:sz="4" w:space="0" w:color="auto"/>
              <w:right w:val="single" w:sz="4" w:space="0" w:color="auto"/>
            </w:tcBorders>
            <w:vAlign w:val="center"/>
          </w:tcPr>
          <w:p w14:paraId="2130E07E" w14:textId="77777777" w:rsidR="00164891" w:rsidRPr="0067409D" w:rsidRDefault="00164891" w:rsidP="00691F44">
            <w:pPr>
              <w:pStyle w:val="TAC"/>
              <w:rPr>
                <w:rFonts w:eastAsia="宋体" w:cs="Arial"/>
                <w:szCs w:val="22"/>
                <w:lang w:val="en-US" w:eastAsia="zh-CN"/>
              </w:rPr>
            </w:pPr>
            <w:r w:rsidRPr="0067409D">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B210DD3" w14:textId="77777777" w:rsidR="00164891" w:rsidRPr="0067409D" w:rsidRDefault="00164891" w:rsidP="00691F44">
            <w:pPr>
              <w:pStyle w:val="TAC"/>
              <w:rPr>
                <w:rFonts w:eastAsia="等线" w:cs="Arial"/>
                <w:szCs w:val="22"/>
                <w:lang w:val="fr-FR"/>
              </w:rPr>
            </w:pPr>
            <w:r w:rsidRPr="0067409D">
              <w:rPr>
                <w:rFonts w:eastAsia="等线" w:cs="Arial"/>
                <w:szCs w:val="18"/>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E1C3F80" w14:textId="77777777" w:rsidR="00164891" w:rsidRPr="0067409D" w:rsidRDefault="00164891" w:rsidP="00691F44">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.6</w:t>
            </w:r>
          </w:p>
        </w:tc>
      </w:tr>
      <w:tr w:rsidR="00164891" w:rsidRPr="0067409D" w14:paraId="72D8D77C"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F8882D"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n48</w:t>
            </w:r>
            <w:r w:rsidRPr="0067409D">
              <w:rPr>
                <w:rFonts w:eastAsia="等线" w:cs="Arial"/>
                <w:szCs w:val="22"/>
                <w:lang w:val="sv-SE" w:eastAsia="ja-JP"/>
              </w:rPr>
              <w:t>-</w:t>
            </w:r>
            <w:r w:rsidRPr="0067409D">
              <w:rPr>
                <w:rFonts w:eastAsia="等线" w:cs="Arial"/>
                <w:szCs w:val="22"/>
                <w:lang w:val="en-US" w:eastAsia="zh-CN"/>
              </w:rPr>
              <w:t>n66</w:t>
            </w:r>
            <w:r w:rsidRPr="0067409D">
              <w:rPr>
                <w:rFonts w:eastAsia="等线" w:cs="Arial"/>
                <w:szCs w:val="22"/>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7B8CECA1" w14:textId="77777777" w:rsidR="00164891" w:rsidRPr="0067409D" w:rsidRDefault="00164891" w:rsidP="00691F44">
            <w:pPr>
              <w:pStyle w:val="TAC"/>
              <w:rPr>
                <w:rFonts w:eastAsia="宋体" w:cs="Arial"/>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85EC4DC" w14:textId="77777777" w:rsidR="00164891" w:rsidRPr="0067409D" w:rsidRDefault="00164891" w:rsidP="00691F44">
            <w:pPr>
              <w:pStyle w:val="TAC"/>
              <w:rPr>
                <w:rFonts w:eastAsia="等线" w:cs="Arial"/>
                <w:szCs w:val="22"/>
                <w:lang w:val="fr-FR"/>
              </w:rPr>
            </w:pPr>
            <w:r w:rsidRPr="0067409D">
              <w:rPr>
                <w:rFonts w:eastAsia="等线" w:cs="Arial"/>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B32D2D" w14:textId="77777777" w:rsidR="00164891" w:rsidRPr="0067409D" w:rsidRDefault="00164891" w:rsidP="00691F44">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.3</w:t>
            </w:r>
          </w:p>
        </w:tc>
      </w:tr>
      <w:tr w:rsidR="00164891" w:rsidRPr="0067409D" w14:paraId="223B29BD"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CF9C79"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n48</w:t>
            </w:r>
            <w:r w:rsidRPr="0067409D">
              <w:rPr>
                <w:rFonts w:eastAsia="等线" w:cs="Arial"/>
                <w:szCs w:val="22"/>
                <w:lang w:val="sv-SE" w:eastAsia="ja-JP"/>
              </w:rPr>
              <w:t>-</w:t>
            </w:r>
            <w:r w:rsidRPr="0067409D">
              <w:rPr>
                <w:rFonts w:eastAsia="等线" w:cs="Arial"/>
                <w:szCs w:val="22"/>
                <w:lang w:val="en-US" w:eastAsia="zh-CN"/>
              </w:rPr>
              <w:t>n66</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4EB27B23" w14:textId="77777777" w:rsidR="00164891" w:rsidRPr="0067409D" w:rsidRDefault="00164891" w:rsidP="00691F44">
            <w:pPr>
              <w:pStyle w:val="TAC"/>
              <w:rPr>
                <w:rFonts w:eastAsia="宋体" w:cs="Arial"/>
                <w:szCs w:val="22"/>
                <w:lang w:val="en-US" w:eastAsia="zh-CN"/>
              </w:rPr>
            </w:pPr>
            <w:r w:rsidRPr="0067409D">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02ADBDC" w14:textId="77777777" w:rsidR="00164891" w:rsidRPr="0067409D" w:rsidRDefault="00164891" w:rsidP="00691F44">
            <w:pPr>
              <w:pStyle w:val="TAC"/>
              <w:rPr>
                <w:rFonts w:eastAsia="等线" w:cs="Arial"/>
                <w:szCs w:val="22"/>
                <w:lang w:val="fr-FR"/>
              </w:rPr>
            </w:pPr>
            <w:r w:rsidRPr="0067409D">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7416135" w14:textId="77777777" w:rsidR="00164891" w:rsidRPr="0067409D" w:rsidRDefault="00164891" w:rsidP="00691F44">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164891" w:rsidRPr="0067409D" w14:paraId="7B9F6C36"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BCF853"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n48</w:t>
            </w:r>
            <w:r w:rsidRPr="0067409D">
              <w:rPr>
                <w:rFonts w:eastAsia="等线" w:cs="Arial"/>
                <w:szCs w:val="22"/>
                <w:lang w:val="sv-SE" w:eastAsia="ja-JP"/>
              </w:rPr>
              <w:t>-</w:t>
            </w:r>
            <w:r w:rsidRPr="0067409D">
              <w:rPr>
                <w:rFonts w:eastAsia="等线" w:cs="Arial"/>
                <w:szCs w:val="22"/>
                <w:lang w:val="en-US" w:eastAsia="zh-CN"/>
              </w:rPr>
              <w:t>n70</w:t>
            </w:r>
            <w:r w:rsidRPr="0067409D">
              <w:rPr>
                <w:rFonts w:eastAsia="等线" w:cs="Arial"/>
                <w:szCs w:val="22"/>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368F58A0" w14:textId="77777777" w:rsidR="00164891" w:rsidRPr="0067409D" w:rsidRDefault="00164891" w:rsidP="00691F44">
            <w:pPr>
              <w:pStyle w:val="TAC"/>
              <w:rPr>
                <w:rFonts w:eastAsia="宋体" w:cs="Arial"/>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47CF1D" w14:textId="77777777" w:rsidR="00164891" w:rsidRPr="0067409D" w:rsidRDefault="00164891" w:rsidP="00691F44">
            <w:pPr>
              <w:pStyle w:val="TAC"/>
              <w:rPr>
                <w:rFonts w:eastAsia="等线" w:cs="Arial"/>
                <w:szCs w:val="22"/>
                <w:lang w:val="fr-FR"/>
              </w:rPr>
            </w:pPr>
            <w:r w:rsidRPr="0067409D">
              <w:rPr>
                <w:rFonts w:eastAsia="等线" w:cs="Arial"/>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1E14EF9" w14:textId="77777777" w:rsidR="00164891" w:rsidRPr="0067409D" w:rsidRDefault="00164891" w:rsidP="00691F44">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.3</w:t>
            </w:r>
          </w:p>
        </w:tc>
      </w:tr>
      <w:tr w:rsidR="00164891" w:rsidRPr="0067409D" w14:paraId="2D75E096"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0757F1" w14:textId="77777777" w:rsidR="00164891" w:rsidRPr="0067409D" w:rsidRDefault="00164891" w:rsidP="00691F44">
            <w:pPr>
              <w:pStyle w:val="TAC"/>
              <w:rPr>
                <w:rFonts w:eastAsia="等线" w:cs="Arial"/>
                <w:szCs w:val="22"/>
                <w:lang w:val="en-US" w:eastAsia="zh-CN"/>
              </w:rPr>
            </w:pPr>
            <w:r w:rsidRPr="0067409D">
              <w:rPr>
                <w:rFonts w:eastAsia="宋体"/>
                <w:color w:val="000000"/>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14:paraId="6AC589FF"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74BE67C" w14:textId="77777777" w:rsidR="00164891" w:rsidRPr="0067409D" w:rsidRDefault="00164891" w:rsidP="00691F44">
            <w:pPr>
              <w:pStyle w:val="TAC"/>
              <w:rPr>
                <w:rFonts w:eastAsia="等线" w:cs="Arial"/>
                <w:szCs w:val="18"/>
                <w:lang w:val="en-US" w:eastAsia="zh-CN"/>
              </w:rPr>
            </w:pPr>
            <w:r w:rsidRPr="0067409D">
              <w:rPr>
                <w:rFonts w:eastAsia="等线" w:cs="Arial" w:hint="eastAsia"/>
                <w:szCs w:val="18"/>
                <w:lang w:val="en-US" w:eastAsia="zh-CN"/>
              </w:rPr>
              <w:t>0</w:t>
            </w:r>
            <w:r w:rsidRPr="0067409D">
              <w:rPr>
                <w:rFonts w:eastAsia="等线" w:cs="Arial"/>
                <w:szCs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5D5FDC8" w14:textId="77777777" w:rsidR="00164891" w:rsidRPr="0067409D" w:rsidRDefault="00164891" w:rsidP="00691F44">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164891" w:rsidRPr="0067409D" w14:paraId="235ADB02"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35A8F2" w14:textId="77777777" w:rsidR="00164891" w:rsidRPr="0067409D" w:rsidRDefault="00164891" w:rsidP="00691F44">
            <w:pPr>
              <w:pStyle w:val="TAC"/>
              <w:rPr>
                <w:rFonts w:eastAsia="等线" w:cs="Arial"/>
                <w:szCs w:val="22"/>
                <w:lang w:val="en-US" w:eastAsia="zh-CN"/>
              </w:rPr>
            </w:pPr>
            <w:r w:rsidRPr="0067409D">
              <w:rPr>
                <w:rFonts w:eastAsia="宋体"/>
                <w:color w:val="000000"/>
                <w:lang w:eastAsia="zh-CN"/>
              </w:rPr>
              <w:t>CA_n48-n71-n77</w:t>
            </w:r>
          </w:p>
        </w:tc>
        <w:tc>
          <w:tcPr>
            <w:tcW w:w="1968" w:type="dxa"/>
            <w:tcBorders>
              <w:top w:val="single" w:sz="4" w:space="0" w:color="auto"/>
              <w:left w:val="single" w:sz="4" w:space="0" w:color="auto"/>
              <w:bottom w:val="single" w:sz="4" w:space="0" w:color="auto"/>
              <w:right w:val="single" w:sz="4" w:space="0" w:color="auto"/>
            </w:tcBorders>
            <w:vAlign w:val="center"/>
          </w:tcPr>
          <w:p w14:paraId="0B9F0636"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EBE053B" w14:textId="77777777" w:rsidR="00164891" w:rsidRPr="0067409D" w:rsidRDefault="00164891" w:rsidP="00691F44">
            <w:pPr>
              <w:pStyle w:val="TAC"/>
              <w:rPr>
                <w:rFonts w:eastAsia="等线" w:cs="Arial"/>
                <w:szCs w:val="18"/>
                <w:lang w:val="en-US" w:eastAsia="zh-CN"/>
              </w:rPr>
            </w:pPr>
            <w:r w:rsidRPr="0067409D">
              <w:rPr>
                <w:rFonts w:eastAsia="等线" w:cs="Arial" w:hint="eastAsia"/>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DB8A72" w14:textId="77777777" w:rsidR="00164891" w:rsidRPr="0067409D" w:rsidRDefault="00164891" w:rsidP="00691F44">
            <w:pPr>
              <w:pStyle w:val="TAC"/>
              <w:rPr>
                <w:rFonts w:eastAsia="等线" w:cs="Arial"/>
                <w:szCs w:val="22"/>
                <w:lang w:val="en-US" w:eastAsia="zh-CN"/>
              </w:rPr>
            </w:pPr>
            <w:r w:rsidRPr="0067409D">
              <w:rPr>
                <w:rFonts w:eastAsia="等线" w:cs="Arial" w:hint="eastAsia"/>
                <w:szCs w:val="22"/>
                <w:lang w:val="en-US" w:eastAsia="zh-CN"/>
              </w:rPr>
              <w:t>0.8</w:t>
            </w:r>
          </w:p>
        </w:tc>
      </w:tr>
      <w:tr w:rsidR="00164891" w:rsidRPr="0067409D" w14:paraId="6195DBCE"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9099EA"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CA_n66-n70-n71</w:t>
            </w:r>
          </w:p>
        </w:tc>
        <w:tc>
          <w:tcPr>
            <w:tcW w:w="1968" w:type="dxa"/>
            <w:tcBorders>
              <w:top w:val="single" w:sz="4" w:space="0" w:color="auto"/>
              <w:left w:val="single" w:sz="4" w:space="0" w:color="auto"/>
              <w:bottom w:val="single" w:sz="4" w:space="0" w:color="auto"/>
              <w:right w:val="single" w:sz="4" w:space="0" w:color="auto"/>
            </w:tcBorders>
            <w:vAlign w:val="center"/>
          </w:tcPr>
          <w:p w14:paraId="196D9D12"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D2F8725" w14:textId="77777777" w:rsidR="00164891" w:rsidRPr="0067409D" w:rsidRDefault="00164891" w:rsidP="00691F44">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360547B" w14:textId="77777777" w:rsidR="00164891" w:rsidRPr="0067409D" w:rsidRDefault="00164891" w:rsidP="00691F44">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.6</w:t>
            </w:r>
          </w:p>
        </w:tc>
      </w:tr>
      <w:tr w:rsidR="00164891" w:rsidRPr="0067409D" w14:paraId="71CE05F8"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1E67F8" w14:textId="77777777" w:rsidR="00164891" w:rsidRPr="0067409D" w:rsidRDefault="00164891" w:rsidP="00691F44">
            <w:pPr>
              <w:pStyle w:val="TAC"/>
              <w:rPr>
                <w:rFonts w:eastAsia="宋体" w:cs="Arial"/>
                <w:szCs w:val="22"/>
                <w:lang w:val="en-US" w:eastAsia="zh-CN"/>
              </w:rPr>
            </w:pPr>
            <w:r w:rsidRPr="0067409D">
              <w:rPr>
                <w:rFonts w:eastAsia="宋体"/>
                <w:color w:val="000000"/>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14:paraId="228771C8" w14:textId="77777777" w:rsidR="00164891" w:rsidRPr="0067409D" w:rsidRDefault="00164891" w:rsidP="00691F44">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124D395" w14:textId="77777777" w:rsidR="00164891" w:rsidRPr="0067409D" w:rsidRDefault="00164891" w:rsidP="00691F44">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CD5D15F" w14:textId="77777777" w:rsidR="00164891" w:rsidRPr="0067409D" w:rsidRDefault="00164891" w:rsidP="00691F44">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164891" w:rsidRPr="0067409D" w14:paraId="0DFE9D55"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C800D8" w14:textId="77777777" w:rsidR="00164891" w:rsidRPr="0067409D" w:rsidRDefault="00164891" w:rsidP="00691F44">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n66</w:t>
            </w:r>
            <w:r w:rsidRPr="0067409D">
              <w:rPr>
                <w:rFonts w:eastAsia="等线" w:cs="Arial"/>
                <w:szCs w:val="22"/>
                <w:lang w:val="sv-SE" w:eastAsia="ja-JP"/>
              </w:rPr>
              <w:t>-</w:t>
            </w:r>
            <w:r w:rsidRPr="0067409D">
              <w:rPr>
                <w:rFonts w:eastAsia="等线" w:cs="Arial"/>
                <w:szCs w:val="22"/>
                <w:lang w:val="en-US" w:eastAsia="zh-CN"/>
              </w:rPr>
              <w:t>n71</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ED51ACA" w14:textId="77777777" w:rsidR="00164891" w:rsidRPr="0067409D" w:rsidRDefault="00164891" w:rsidP="00691F44">
            <w:pPr>
              <w:pStyle w:val="TAC"/>
              <w:rPr>
                <w:rFonts w:eastAsia="宋体"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0717353" w14:textId="77777777" w:rsidR="00164891" w:rsidRPr="0067409D" w:rsidRDefault="00164891" w:rsidP="00691F44">
            <w:pPr>
              <w:pStyle w:val="TAC"/>
              <w:rPr>
                <w:rFonts w:eastAsia="宋体" w:cs="Arial"/>
                <w:szCs w:val="22"/>
                <w:lang w:val="en-US" w:eastAsia="zh-CN"/>
              </w:rPr>
            </w:pPr>
            <w:r w:rsidRPr="0067409D">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621CFB" w14:textId="77777777" w:rsidR="00164891" w:rsidRPr="0067409D" w:rsidRDefault="00164891" w:rsidP="00691F44">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164891" w:rsidRPr="0067409D" w14:paraId="15CFD690"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E678AD" w14:textId="77777777" w:rsidR="00164891" w:rsidRPr="0067409D" w:rsidRDefault="00164891" w:rsidP="00691F44">
            <w:pPr>
              <w:pStyle w:val="TAC"/>
              <w:rPr>
                <w:rFonts w:eastAsia="宋体" w:cs="Arial"/>
                <w:szCs w:val="22"/>
                <w:lang w:val="en-US" w:eastAsia="zh-CN"/>
              </w:rPr>
            </w:pPr>
            <w:r w:rsidRPr="0067409D">
              <w:rPr>
                <w:rFonts w:eastAsia="等线" w:cs="Arial"/>
                <w:color w:val="000000"/>
                <w:szCs w:val="22"/>
                <w:lang w:val="en-US"/>
              </w:rPr>
              <w:t>CA_n66-n71-n78</w:t>
            </w:r>
          </w:p>
        </w:tc>
        <w:tc>
          <w:tcPr>
            <w:tcW w:w="1968" w:type="dxa"/>
            <w:tcBorders>
              <w:top w:val="single" w:sz="4" w:space="0" w:color="auto"/>
              <w:left w:val="single" w:sz="4" w:space="0" w:color="auto"/>
              <w:bottom w:val="single" w:sz="4" w:space="0" w:color="auto"/>
              <w:right w:val="single" w:sz="4" w:space="0" w:color="auto"/>
            </w:tcBorders>
            <w:vAlign w:val="center"/>
          </w:tcPr>
          <w:p w14:paraId="53B08AE5" w14:textId="77777777" w:rsidR="00164891" w:rsidRPr="0067409D" w:rsidRDefault="00164891" w:rsidP="00691F44">
            <w:pPr>
              <w:pStyle w:val="TAC"/>
              <w:rPr>
                <w:rFonts w:eastAsia="宋体" w:cs="Arial"/>
                <w:szCs w:val="22"/>
                <w:lang w:val="en-US" w:eastAsia="zh-CN"/>
              </w:rPr>
            </w:pPr>
            <w:r w:rsidRPr="0067409D">
              <w:rPr>
                <w:rFonts w:eastAsia="等线"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6CD4B62" w14:textId="77777777" w:rsidR="00164891" w:rsidRPr="0067409D" w:rsidRDefault="00164891" w:rsidP="00691F44">
            <w:pPr>
              <w:pStyle w:val="TAC"/>
              <w:rPr>
                <w:rFonts w:eastAsia="宋体" w:cs="Arial"/>
                <w:szCs w:val="22"/>
                <w:lang w:val="en-US" w:eastAsia="zh-CN"/>
              </w:rPr>
            </w:pPr>
            <w:r w:rsidRPr="0067409D">
              <w:rPr>
                <w:rFonts w:eastAsia="等线" w:cs="Arial"/>
                <w:color w:val="000000"/>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CD1C06B" w14:textId="77777777" w:rsidR="00164891" w:rsidRPr="0067409D" w:rsidRDefault="00164891" w:rsidP="00691F44">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164891" w:rsidRPr="0067409D" w14:paraId="12D4F220"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67185E" w14:textId="77777777" w:rsidR="00164891" w:rsidRPr="0067409D" w:rsidRDefault="00164891" w:rsidP="00691F44">
            <w:pPr>
              <w:pStyle w:val="TAC"/>
              <w:rPr>
                <w:rFonts w:eastAsia="等线" w:cs="Arial"/>
                <w:color w:val="000000"/>
                <w:szCs w:val="22"/>
                <w:lang w:val="en-US"/>
              </w:rPr>
            </w:pPr>
            <w:r w:rsidRPr="0067409D">
              <w:rPr>
                <w:rFonts w:eastAsia="等线"/>
                <w:lang w:eastAsia="zh-CN"/>
              </w:rPr>
              <w:t>CA_n66-n71-n85</w:t>
            </w:r>
          </w:p>
        </w:tc>
        <w:tc>
          <w:tcPr>
            <w:tcW w:w="1968" w:type="dxa"/>
            <w:tcBorders>
              <w:top w:val="single" w:sz="4" w:space="0" w:color="auto"/>
              <w:left w:val="single" w:sz="4" w:space="0" w:color="auto"/>
              <w:bottom w:val="single" w:sz="4" w:space="0" w:color="auto"/>
              <w:right w:val="single" w:sz="4" w:space="0" w:color="auto"/>
            </w:tcBorders>
            <w:vAlign w:val="center"/>
          </w:tcPr>
          <w:p w14:paraId="4B1EC7FB" w14:textId="77777777" w:rsidR="00164891" w:rsidRPr="0067409D" w:rsidRDefault="00164891" w:rsidP="00691F44">
            <w:pPr>
              <w:pStyle w:val="TAC"/>
              <w:rPr>
                <w:rFonts w:eastAsia="等线" w:cs="Arial"/>
                <w:color w:val="000000"/>
                <w:szCs w:val="22"/>
                <w:lang w:val="en-US"/>
              </w:rPr>
            </w:pPr>
            <w:r w:rsidRPr="00B03668">
              <w:rPr>
                <w:rFonts w:cs="Arial"/>
                <w:szCs w:val="18"/>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6EACF5B" w14:textId="77777777" w:rsidR="00164891" w:rsidRPr="0067409D" w:rsidRDefault="00164891" w:rsidP="00691F44">
            <w:pPr>
              <w:pStyle w:val="TAC"/>
              <w:rPr>
                <w:rFonts w:eastAsia="等线" w:cs="Arial"/>
                <w:color w:val="000000"/>
                <w:szCs w:val="22"/>
                <w:lang w:val="en-US"/>
              </w:rPr>
            </w:pPr>
            <w:r w:rsidRPr="00B03668">
              <w:rPr>
                <w:rFonts w:cs="Arial"/>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2921DAD5" w14:textId="77777777" w:rsidR="00164891" w:rsidRPr="0067409D" w:rsidRDefault="00164891" w:rsidP="00691F44">
            <w:pPr>
              <w:pStyle w:val="TAC"/>
              <w:rPr>
                <w:rFonts w:eastAsia="宋体" w:cs="Arial"/>
                <w:szCs w:val="22"/>
                <w:lang w:val="en-US" w:eastAsia="zh-CN"/>
              </w:rPr>
            </w:pPr>
            <w:r w:rsidRPr="00B03668">
              <w:rPr>
                <w:rFonts w:cs="Arial"/>
                <w:szCs w:val="18"/>
                <w:lang w:eastAsia="ja-JP"/>
              </w:rPr>
              <w:t>1</w:t>
            </w:r>
          </w:p>
        </w:tc>
      </w:tr>
      <w:tr w:rsidR="00164891" w:rsidRPr="0067409D" w14:paraId="36F82E36"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5979D0" w14:textId="77777777" w:rsidR="00164891" w:rsidRPr="0067409D" w:rsidRDefault="00164891" w:rsidP="00691F44">
            <w:pPr>
              <w:pStyle w:val="TAC"/>
              <w:rPr>
                <w:rFonts w:eastAsia="等线" w:cs="Arial"/>
                <w:color w:val="000000"/>
                <w:szCs w:val="22"/>
                <w:lang w:val="en-US"/>
              </w:rPr>
            </w:pPr>
            <w:r w:rsidRPr="0067409D">
              <w:rPr>
                <w:rFonts w:eastAsia="等线"/>
                <w:lang w:eastAsia="zh-CN"/>
              </w:rPr>
              <w:t>CA_n66-n77-n85</w:t>
            </w:r>
          </w:p>
        </w:tc>
        <w:tc>
          <w:tcPr>
            <w:tcW w:w="1968" w:type="dxa"/>
            <w:tcBorders>
              <w:top w:val="single" w:sz="4" w:space="0" w:color="auto"/>
              <w:left w:val="single" w:sz="4" w:space="0" w:color="auto"/>
              <w:bottom w:val="single" w:sz="4" w:space="0" w:color="auto"/>
              <w:right w:val="single" w:sz="4" w:space="0" w:color="auto"/>
            </w:tcBorders>
            <w:vAlign w:val="center"/>
          </w:tcPr>
          <w:p w14:paraId="19A2DF48" w14:textId="77777777" w:rsidR="00164891" w:rsidRPr="0067409D" w:rsidRDefault="00164891" w:rsidP="00691F44">
            <w:pPr>
              <w:pStyle w:val="TAC"/>
              <w:rPr>
                <w:rFonts w:eastAsia="等线" w:cs="Arial"/>
                <w:color w:val="000000"/>
                <w:szCs w:val="22"/>
                <w:lang w:val="en-US"/>
              </w:rPr>
            </w:pPr>
            <w:r w:rsidRPr="0067409D">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85C81E9" w14:textId="77777777" w:rsidR="00164891" w:rsidRPr="0067409D" w:rsidRDefault="00164891" w:rsidP="00691F44">
            <w:pPr>
              <w:pStyle w:val="TAC"/>
              <w:rPr>
                <w:rFonts w:eastAsia="等线" w:cs="Arial"/>
                <w:color w:val="000000"/>
                <w:szCs w:val="22"/>
                <w:lang w:val="en-US"/>
              </w:rPr>
            </w:pPr>
            <w:r w:rsidRPr="0067409D">
              <w:rPr>
                <w:rFonts w:eastAsia="等线" w:cs="Arial"/>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FF07653" w14:textId="77777777" w:rsidR="00164891" w:rsidRPr="0067409D" w:rsidRDefault="00164891" w:rsidP="00691F44">
            <w:pPr>
              <w:pStyle w:val="TAC"/>
              <w:rPr>
                <w:rFonts w:eastAsia="宋体" w:cs="Arial"/>
                <w:szCs w:val="22"/>
                <w:lang w:val="en-US" w:eastAsia="zh-CN"/>
              </w:rPr>
            </w:pPr>
            <w:r w:rsidRPr="0067409D">
              <w:rPr>
                <w:rFonts w:eastAsia="宋体" w:hint="eastAsia"/>
                <w:lang w:val="en-US" w:eastAsia="zh-CN"/>
              </w:rPr>
              <w:t>0.</w:t>
            </w:r>
            <w:r w:rsidRPr="0067409D">
              <w:rPr>
                <w:rFonts w:eastAsia="宋体"/>
                <w:lang w:val="en-US" w:eastAsia="zh-CN"/>
              </w:rPr>
              <w:t>8</w:t>
            </w:r>
          </w:p>
        </w:tc>
      </w:tr>
      <w:tr w:rsidR="00164891" w:rsidRPr="0067409D" w14:paraId="24433464" w14:textId="77777777" w:rsidTr="00691F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11A236" w14:textId="77777777" w:rsidR="00164891" w:rsidRPr="0067409D" w:rsidRDefault="00164891" w:rsidP="00691F44">
            <w:pPr>
              <w:pStyle w:val="TAC"/>
              <w:rPr>
                <w:rFonts w:eastAsia="等线" w:cs="Arial"/>
                <w:color w:val="000000"/>
                <w:szCs w:val="22"/>
                <w:lang w:val="en-US"/>
              </w:rPr>
            </w:pPr>
            <w:r w:rsidRPr="0067409D">
              <w:rPr>
                <w:rFonts w:eastAsia="宋体"/>
                <w:color w:val="000000"/>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14:paraId="4188CE3B" w14:textId="77777777" w:rsidR="00164891" w:rsidRPr="0067409D" w:rsidRDefault="00164891" w:rsidP="00691F44">
            <w:pPr>
              <w:pStyle w:val="TAC"/>
              <w:rPr>
                <w:rFonts w:eastAsia="等线" w:cs="Arial"/>
                <w:color w:val="000000"/>
                <w:szCs w:val="22"/>
                <w:lang w:val="en-US" w:eastAsia="zh-CN"/>
              </w:rPr>
            </w:pPr>
            <w:r w:rsidRPr="0067409D">
              <w:rPr>
                <w:rFonts w:eastAsia="等线" w:cs="Arial"/>
                <w:color w:val="000000"/>
                <w:szCs w:val="22"/>
                <w:lang w:val="en-US"/>
              </w:rPr>
              <w:t>0</w:t>
            </w:r>
            <w:r w:rsidRPr="0067409D">
              <w:rPr>
                <w:rFonts w:eastAsia="等线" w:cs="Arial" w:hint="eastAsia"/>
                <w:color w:val="000000"/>
                <w:szCs w:val="22"/>
                <w:lang w:val="en-US" w:eastAsia="zh-CN"/>
              </w:rPr>
              <w:t>.</w:t>
            </w:r>
            <w:r w:rsidRPr="0067409D">
              <w:rPr>
                <w:rFonts w:eastAsia="等线" w:cs="Arial"/>
                <w:color w:val="000000"/>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85C7464" w14:textId="77777777" w:rsidR="00164891" w:rsidRPr="0067409D" w:rsidRDefault="00164891" w:rsidP="00691F44">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DE9FAB1" w14:textId="77777777" w:rsidR="00164891" w:rsidRPr="0067409D" w:rsidRDefault="00164891" w:rsidP="00691F44">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164891" w:rsidRPr="0067409D" w14:paraId="36FB577B" w14:textId="77777777" w:rsidTr="00691F44">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13D9CDF" w14:textId="77777777" w:rsidR="00164891" w:rsidRPr="0067409D" w:rsidRDefault="00164891" w:rsidP="00691F44">
            <w:pPr>
              <w:pStyle w:val="TAN"/>
              <w:rPr>
                <w:rFonts w:eastAsia="等线"/>
              </w:rPr>
            </w:pPr>
            <w:r w:rsidRPr="0067409D">
              <w:rPr>
                <w:rFonts w:eastAsia="等线"/>
              </w:rPr>
              <w:t xml:space="preserve">NOTE </w:t>
            </w:r>
            <w:r w:rsidRPr="0067409D">
              <w:rPr>
                <w:rFonts w:eastAsia="等线"/>
                <w:lang w:val="en-US" w:eastAsia="zh-CN"/>
              </w:rPr>
              <w:t>1</w:t>
            </w:r>
            <w:r w:rsidRPr="0067409D">
              <w:rPr>
                <w:rFonts w:eastAsia="等线"/>
              </w:rPr>
              <w:t>:</w:t>
            </w:r>
            <w:r w:rsidRPr="0067409D">
              <w:rPr>
                <w:rFonts w:eastAsia="等线"/>
              </w:rPr>
              <w:tab/>
              <w:t>The requirement is applied for UE transmitting on the frequency range of 25</w:t>
            </w:r>
            <w:r w:rsidRPr="0067409D">
              <w:rPr>
                <w:rFonts w:eastAsia="等线"/>
                <w:lang w:val="en-US"/>
              </w:rPr>
              <w:t>1</w:t>
            </w:r>
            <w:r w:rsidRPr="0067409D">
              <w:rPr>
                <w:rFonts w:eastAsia="等线"/>
              </w:rPr>
              <w:t>5-2690</w:t>
            </w:r>
            <w:r w:rsidRPr="0067409D">
              <w:rPr>
                <w:rFonts w:eastAsia="等线"/>
                <w:lang w:val="en-US"/>
              </w:rPr>
              <w:t> </w:t>
            </w:r>
            <w:r w:rsidRPr="0067409D">
              <w:rPr>
                <w:rFonts w:eastAsia="等线"/>
              </w:rPr>
              <w:t>MHz.</w:t>
            </w:r>
          </w:p>
          <w:p w14:paraId="73B7E7DB" w14:textId="77777777" w:rsidR="00164891" w:rsidRPr="0067409D" w:rsidRDefault="00164891" w:rsidP="00691F44">
            <w:pPr>
              <w:pStyle w:val="TAN"/>
              <w:rPr>
                <w:rFonts w:eastAsia="等线" w:cs="Arial"/>
                <w:lang w:eastAsia="zh-CN"/>
              </w:rPr>
            </w:pPr>
            <w:r w:rsidRPr="0067409D">
              <w:rPr>
                <w:rFonts w:eastAsia="等线"/>
              </w:rPr>
              <w:t xml:space="preserve">NOTE </w:t>
            </w:r>
            <w:r w:rsidRPr="0067409D">
              <w:rPr>
                <w:rFonts w:eastAsia="等线"/>
                <w:lang w:val="en-US" w:eastAsia="zh-CN"/>
              </w:rPr>
              <w:t>2</w:t>
            </w:r>
            <w:r w:rsidRPr="0067409D">
              <w:rPr>
                <w:rFonts w:eastAsia="等线"/>
              </w:rPr>
              <w:t>:</w:t>
            </w:r>
            <w:r w:rsidRPr="0067409D">
              <w:rPr>
                <w:rFonts w:eastAsia="等线"/>
              </w:rPr>
              <w:tab/>
              <w:t>The requirement is applied for UE transmitting on the frequency range of 2496-25</w:t>
            </w:r>
            <w:r w:rsidRPr="0067409D">
              <w:rPr>
                <w:rFonts w:eastAsia="等线"/>
                <w:lang w:val="en-US"/>
              </w:rPr>
              <w:t>1</w:t>
            </w:r>
            <w:r w:rsidRPr="0067409D">
              <w:rPr>
                <w:rFonts w:eastAsia="等线"/>
              </w:rPr>
              <w:t>5 MHz.</w:t>
            </w:r>
          </w:p>
          <w:p w14:paraId="7146BC62" w14:textId="77777777" w:rsidR="00164891" w:rsidRPr="0067409D" w:rsidRDefault="00164891" w:rsidP="00691F44">
            <w:pPr>
              <w:pStyle w:val="TAN"/>
              <w:rPr>
                <w:rFonts w:eastAsia="等线" w:cs="Arial"/>
                <w:lang w:eastAsia="zh-CN"/>
              </w:rPr>
            </w:pPr>
            <w:r w:rsidRPr="0067409D">
              <w:rPr>
                <w:rFonts w:eastAsia="等线" w:cs="Arial"/>
              </w:rPr>
              <w:t xml:space="preserve">NOTE </w:t>
            </w:r>
            <w:r w:rsidRPr="0067409D">
              <w:rPr>
                <w:rFonts w:eastAsia="等线" w:cs="Arial"/>
                <w:lang w:eastAsia="zh-CN"/>
              </w:rPr>
              <w:t>3</w:t>
            </w:r>
            <w:r w:rsidRPr="0067409D">
              <w:rPr>
                <w:rFonts w:eastAsia="等线" w:cs="Arial"/>
              </w:rPr>
              <w:t>:</w:t>
            </w:r>
            <w:r w:rsidRPr="0067409D">
              <w:rPr>
                <w:rFonts w:eastAsia="等线" w:cs="Arial"/>
              </w:rPr>
              <w:tab/>
              <w:t xml:space="preserve">Void.NOTE </w:t>
            </w:r>
            <w:r w:rsidRPr="0067409D">
              <w:rPr>
                <w:rFonts w:eastAsia="等线" w:cs="Arial"/>
                <w:lang w:val="en-US" w:eastAsia="zh-CN"/>
              </w:rPr>
              <w:t>4</w:t>
            </w:r>
            <w:r w:rsidRPr="0067409D">
              <w:rPr>
                <w:rFonts w:eastAsia="等线" w:cs="Arial"/>
              </w:rPr>
              <w:t>:</w:t>
            </w:r>
            <w:r w:rsidRPr="0067409D">
              <w:rPr>
                <w:rFonts w:eastAsia="等线" w:cs="Arial"/>
              </w:rPr>
              <w:tab/>
              <w:t>Void.</w:t>
            </w:r>
          </w:p>
          <w:p w14:paraId="41B5F74F" w14:textId="77777777" w:rsidR="00164891" w:rsidRPr="0067409D" w:rsidRDefault="00164891" w:rsidP="00691F44">
            <w:pPr>
              <w:pStyle w:val="TAN"/>
              <w:rPr>
                <w:rFonts w:eastAsia="等线"/>
              </w:rPr>
            </w:pPr>
            <w:r w:rsidRPr="0067409D">
              <w:rPr>
                <w:rFonts w:eastAsia="等线"/>
              </w:rPr>
              <w:t xml:space="preserve">NOTE </w:t>
            </w:r>
            <w:r w:rsidRPr="0067409D">
              <w:rPr>
                <w:rFonts w:eastAsia="等线"/>
                <w:lang w:eastAsia="zh-CN"/>
              </w:rPr>
              <w:t>5</w:t>
            </w:r>
            <w:r w:rsidRPr="0067409D">
              <w:rPr>
                <w:rFonts w:eastAsia="等线"/>
              </w:rPr>
              <w:t>:</w:t>
            </w:r>
            <w:r w:rsidRPr="0067409D">
              <w:rPr>
                <w:rFonts w:eastAsia="等线"/>
              </w:rPr>
              <w:tab/>
              <w:t>The requirement is applied for UE transmitting on the frequency range of 2545 - 2690 MHz.</w:t>
            </w:r>
          </w:p>
          <w:p w14:paraId="7CDD6757" w14:textId="77777777" w:rsidR="00164891" w:rsidRPr="0067409D" w:rsidRDefault="00164891" w:rsidP="00691F44">
            <w:pPr>
              <w:pStyle w:val="TAN"/>
              <w:rPr>
                <w:rFonts w:eastAsia="等线"/>
                <w:lang w:eastAsia="zh-CN"/>
              </w:rPr>
            </w:pPr>
            <w:r w:rsidRPr="0067409D">
              <w:rPr>
                <w:rFonts w:eastAsia="等线"/>
              </w:rPr>
              <w:t xml:space="preserve">NOTE </w:t>
            </w:r>
            <w:r w:rsidRPr="0067409D">
              <w:rPr>
                <w:rFonts w:eastAsia="等线"/>
                <w:lang w:eastAsia="zh-CN"/>
              </w:rPr>
              <w:t>6</w:t>
            </w:r>
            <w:r w:rsidRPr="0067409D">
              <w:rPr>
                <w:rFonts w:eastAsia="等线"/>
              </w:rPr>
              <w:t>:</w:t>
            </w:r>
            <w:r w:rsidRPr="0067409D">
              <w:rPr>
                <w:rFonts w:eastAsia="等线"/>
              </w:rPr>
              <w:tab/>
              <w:t>The requirement is applied for UE transmitting on the frequency range of 2496 - 2545 MHz.</w:t>
            </w:r>
          </w:p>
          <w:p w14:paraId="54D2660C" w14:textId="77777777" w:rsidR="00164891" w:rsidRPr="0067409D" w:rsidRDefault="00164891" w:rsidP="00691F44">
            <w:pPr>
              <w:pStyle w:val="TAN"/>
              <w:rPr>
                <w:rFonts w:eastAsia="等线"/>
              </w:rPr>
            </w:pPr>
            <w:r w:rsidRPr="0067409D">
              <w:rPr>
                <w:rFonts w:eastAsia="等线"/>
              </w:rPr>
              <w:t xml:space="preserve">NOTE </w:t>
            </w:r>
            <w:r w:rsidRPr="0067409D">
              <w:rPr>
                <w:rFonts w:eastAsia="等线"/>
                <w:lang w:eastAsia="zh-CN"/>
              </w:rPr>
              <w:t>7</w:t>
            </w:r>
            <w:r w:rsidRPr="0067409D">
              <w:rPr>
                <w:rFonts w:eastAsia="等线"/>
              </w:rPr>
              <w:t>:</w:t>
            </w:r>
            <w:r w:rsidRPr="0067409D">
              <w:rPr>
                <w:rFonts w:eastAsia="等线"/>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26A1B480" w14:textId="77777777" w:rsidR="00164891" w:rsidRPr="0067409D" w:rsidRDefault="00164891" w:rsidP="00691F44">
            <w:pPr>
              <w:pStyle w:val="TAN"/>
              <w:rPr>
                <w:szCs w:val="21"/>
                <w:lang w:eastAsia="ja-JP"/>
              </w:rPr>
            </w:pPr>
            <w:r w:rsidRPr="0067409D">
              <w:rPr>
                <w:lang w:eastAsia="ja-JP"/>
              </w:rPr>
              <w:t>NOTE 8</w:t>
            </w:r>
            <w:r w:rsidRPr="0067409D">
              <w:rPr>
                <w:szCs w:val="21"/>
                <w:lang w:eastAsia="ja-JP"/>
              </w:rPr>
              <w:t>:</w:t>
            </w:r>
            <w:r w:rsidRPr="0067409D">
              <w:rPr>
                <w:szCs w:val="21"/>
                <w:lang w:eastAsia="ja-JP"/>
              </w:rPr>
              <w:tab/>
              <w:t>“-” denotes ΔT</w:t>
            </w:r>
            <w:r w:rsidRPr="0067409D">
              <w:rPr>
                <w:szCs w:val="21"/>
                <w:vertAlign w:val="subscript"/>
                <w:lang w:eastAsia="ja-JP"/>
              </w:rPr>
              <w:t>IB,c</w:t>
            </w:r>
            <w:r w:rsidRPr="0067409D">
              <w:rPr>
                <w:szCs w:val="21"/>
                <w:lang w:eastAsia="ja-JP"/>
              </w:rPr>
              <w:t xml:space="preserve"> = 0.</w:t>
            </w:r>
          </w:p>
          <w:p w14:paraId="249659AF" w14:textId="77777777" w:rsidR="00164891" w:rsidRPr="0067409D" w:rsidRDefault="00164891" w:rsidP="00691F44">
            <w:pPr>
              <w:pStyle w:val="TAN"/>
              <w:rPr>
                <w:rFonts w:eastAsia="宋体" w:cs="Arial"/>
                <w:szCs w:val="22"/>
                <w:lang w:val="en-US" w:eastAsia="zh-CN"/>
              </w:rPr>
            </w:pPr>
            <w:r w:rsidRPr="0067409D">
              <w:rPr>
                <w:rFonts w:eastAsia="等线"/>
              </w:rPr>
              <w:t>NOTE 9</w:t>
            </w:r>
            <w:r w:rsidRPr="0067409D">
              <w:rPr>
                <w:rFonts w:eastAsia="等线"/>
                <w:szCs w:val="21"/>
              </w:rPr>
              <w:t>:</w:t>
            </w:r>
            <w:r w:rsidRPr="0067409D">
              <w:rPr>
                <w:rFonts w:eastAsia="等线"/>
                <w:szCs w:val="21"/>
              </w:rPr>
              <w:tab/>
              <w:t>The component band order in the configuration should be listed by the order of NR bands, such as for CA_n1-n3</w:t>
            </w:r>
            <w:r w:rsidRPr="0067409D">
              <w:rPr>
                <w:rFonts w:eastAsia="等线"/>
              </w:rPr>
              <w:t>-n5</w:t>
            </w:r>
            <w:r w:rsidRPr="0067409D">
              <w:rPr>
                <w:rFonts w:eastAsia="等线"/>
                <w:szCs w:val="21"/>
              </w:rPr>
              <w:t xml:space="preserve"> the band order from left to right is n1</w:t>
            </w:r>
            <w:r w:rsidRPr="0067409D">
              <w:rPr>
                <w:rFonts w:eastAsia="等线"/>
              </w:rPr>
              <w:t>, n3</w:t>
            </w:r>
            <w:r w:rsidRPr="0067409D">
              <w:rPr>
                <w:rFonts w:eastAsia="等线"/>
                <w:szCs w:val="21"/>
              </w:rPr>
              <w:t xml:space="preserve"> and n</w:t>
            </w:r>
            <w:r w:rsidRPr="0067409D">
              <w:rPr>
                <w:rFonts w:eastAsia="等线"/>
              </w:rPr>
              <w:t>5</w:t>
            </w:r>
            <w:r w:rsidRPr="0067409D">
              <w:rPr>
                <w:rFonts w:eastAsia="等线"/>
                <w:szCs w:val="21"/>
              </w:rPr>
              <w:t>.</w:t>
            </w:r>
          </w:p>
        </w:tc>
      </w:tr>
    </w:tbl>
    <w:p w14:paraId="6357D968" w14:textId="77777777" w:rsidR="00164891" w:rsidRDefault="00164891" w:rsidP="00164891"/>
    <w:p w14:paraId="0FD11A75" w14:textId="77777777" w:rsidR="00AE6789" w:rsidRDefault="00AE6789" w:rsidP="00AE6789"/>
    <w:p w14:paraId="63F0AC1B" w14:textId="77777777" w:rsidR="00AE6789" w:rsidRDefault="00AE6789" w:rsidP="00AE6789">
      <w:r>
        <w:rPr>
          <w:rFonts w:hint="eastAsia"/>
        </w:rPr>
        <w:t>==============================================================</w:t>
      </w:r>
    </w:p>
    <w:p w14:paraId="23076B17" w14:textId="77777777" w:rsidR="00AE6789" w:rsidRDefault="00AE6789" w:rsidP="00AE6789">
      <w:pPr>
        <w:pStyle w:val="30"/>
        <w:rPr>
          <w:rFonts w:cs="Arial"/>
          <w:i/>
          <w:color w:val="FF0000"/>
          <w:sz w:val="32"/>
          <w:szCs w:val="32"/>
        </w:rPr>
      </w:pPr>
      <w:r>
        <w:rPr>
          <w:rFonts w:cs="Arial"/>
          <w:i/>
          <w:color w:val="FF0000"/>
          <w:sz w:val="32"/>
          <w:szCs w:val="32"/>
        </w:rPr>
        <w:t>&lt;&lt; End of changes &gt;&gt;</w:t>
      </w:r>
    </w:p>
    <w:p w14:paraId="6EA41EAE" w14:textId="77777777" w:rsidR="00AE6789" w:rsidRDefault="00AE6789" w:rsidP="00AE6789"/>
    <w:p w14:paraId="155765F1" w14:textId="77777777" w:rsidR="004F7BF1" w:rsidRPr="004F7BF1" w:rsidRDefault="004F7BF1" w:rsidP="00A1115A">
      <w:pPr>
        <w:rPr>
          <w:lang w:eastAsia="zh-CN"/>
        </w:rPr>
      </w:pPr>
    </w:p>
    <w:sectPr w:rsidR="004F7BF1" w:rsidRPr="004F7BF1" w:rsidSect="00EF66E6">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C9E03F" w14:textId="77777777" w:rsidR="00174ED0" w:rsidRDefault="00174ED0">
      <w:r>
        <w:separator/>
      </w:r>
    </w:p>
  </w:endnote>
  <w:endnote w:type="continuationSeparator" w:id="0">
    <w:p w14:paraId="5BBC609E" w14:textId="77777777" w:rsidR="00174ED0" w:rsidRDefault="00174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691F44" w:rsidRDefault="00691F44">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57C626" w14:textId="77777777" w:rsidR="00174ED0" w:rsidRDefault="00174ED0">
      <w:r>
        <w:separator/>
      </w:r>
    </w:p>
  </w:footnote>
  <w:footnote w:type="continuationSeparator" w:id="0">
    <w:p w14:paraId="62F51A13" w14:textId="77777777" w:rsidR="00174ED0" w:rsidRDefault="00174E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6B94A" w14:textId="77777777" w:rsidR="00691F44" w:rsidRDefault="00691F4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60860" w14:textId="77777777" w:rsidR="00691F44" w:rsidRPr="00FF4809" w:rsidRDefault="00691F44"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691F44" w:rsidRDefault="00691F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678DC">
      <w:rPr>
        <w:rFonts w:ascii="Arial" w:hAnsi="Arial" w:cs="Arial"/>
        <w:b/>
        <w:noProof/>
        <w:sz w:val="18"/>
        <w:szCs w:val="18"/>
      </w:rPr>
      <w:t>7</w:t>
    </w:r>
    <w:r>
      <w:rPr>
        <w:rFonts w:ascii="Arial" w:hAnsi="Arial" w:cs="Arial"/>
        <w:b/>
        <w:sz w:val="18"/>
        <w:szCs w:val="18"/>
      </w:rPr>
      <w:fldChar w:fldCharType="end"/>
    </w:r>
  </w:p>
  <w:p w14:paraId="5D0B6DAC" w14:textId="77777777" w:rsidR="00691F44" w:rsidRPr="00FF4809" w:rsidRDefault="00691F44"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691F44" w:rsidRDefault="00691F4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6E242685"/>
    <w:multiLevelType w:val="hybridMultilevel"/>
    <w:tmpl w:val="A40C02AE"/>
    <w:lvl w:ilvl="0" w:tplc="916C5866">
      <w:start w:val="1"/>
      <w:numFmt w:val="bullet"/>
      <w:lvlText w:val="–"/>
      <w:lvlJc w:val="left"/>
      <w:pPr>
        <w:ind w:left="520" w:hanging="420"/>
      </w:pPr>
      <w:rPr>
        <w:rFonts w:ascii="等线" w:eastAsia="等线" w:hAnsi="等线"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5"/>
  </w:num>
  <w:num w:numId="5">
    <w:abstractNumId w:val="9"/>
  </w:num>
  <w:num w:numId="6">
    <w:abstractNumId w:val="21"/>
  </w:num>
  <w:num w:numId="7">
    <w:abstractNumId w:val="23"/>
  </w:num>
  <w:num w:numId="8">
    <w:abstractNumId w:val="11"/>
  </w:num>
  <w:num w:numId="9">
    <w:abstractNumId w:val="24"/>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20"/>
  </w:num>
  <w:num w:numId="17">
    <w:abstractNumId w:val="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6"/>
  </w:num>
  <w:num w:numId="21">
    <w:abstractNumId w:val="13"/>
  </w:num>
  <w:num w:numId="22">
    <w:abstractNumId w:val="17"/>
  </w:num>
  <w:num w:numId="23">
    <w:abstractNumId w:val="14"/>
  </w:num>
  <w:num w:numId="24">
    <w:abstractNumId w:val="1"/>
  </w:num>
  <w:num w:numId="25">
    <w:abstractNumId w:val="1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_R4#109">
    <w15:presenceInfo w15:providerId="None" w15:userId="ZTE-Ma Zhifeng_R4#109"/>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37E1"/>
    <w:rsid w:val="00005A93"/>
    <w:rsid w:val="0000655C"/>
    <w:rsid w:val="00013A2B"/>
    <w:rsid w:val="000159DF"/>
    <w:rsid w:val="00015D5E"/>
    <w:rsid w:val="00016338"/>
    <w:rsid w:val="00017B2F"/>
    <w:rsid w:val="000206D9"/>
    <w:rsid w:val="000207D4"/>
    <w:rsid w:val="00020BFE"/>
    <w:rsid w:val="00021843"/>
    <w:rsid w:val="00023DA8"/>
    <w:rsid w:val="00025642"/>
    <w:rsid w:val="00025AB4"/>
    <w:rsid w:val="00027AC3"/>
    <w:rsid w:val="00031ACE"/>
    <w:rsid w:val="00032268"/>
    <w:rsid w:val="00033397"/>
    <w:rsid w:val="000333EE"/>
    <w:rsid w:val="000334B2"/>
    <w:rsid w:val="00035A7C"/>
    <w:rsid w:val="00037D5D"/>
    <w:rsid w:val="00040095"/>
    <w:rsid w:val="000402E8"/>
    <w:rsid w:val="00040BAD"/>
    <w:rsid w:val="00040F0A"/>
    <w:rsid w:val="00041A90"/>
    <w:rsid w:val="000420B5"/>
    <w:rsid w:val="00042CB4"/>
    <w:rsid w:val="00044946"/>
    <w:rsid w:val="00044D5C"/>
    <w:rsid w:val="00045A28"/>
    <w:rsid w:val="00046708"/>
    <w:rsid w:val="00047C1E"/>
    <w:rsid w:val="000509CD"/>
    <w:rsid w:val="00050F89"/>
    <w:rsid w:val="00051834"/>
    <w:rsid w:val="00054A22"/>
    <w:rsid w:val="00055EE7"/>
    <w:rsid w:val="00056CDE"/>
    <w:rsid w:val="00060EE1"/>
    <w:rsid w:val="00062023"/>
    <w:rsid w:val="00063650"/>
    <w:rsid w:val="00063DF1"/>
    <w:rsid w:val="000655A6"/>
    <w:rsid w:val="00071CBD"/>
    <w:rsid w:val="000722A5"/>
    <w:rsid w:val="00072410"/>
    <w:rsid w:val="000748EA"/>
    <w:rsid w:val="000759F2"/>
    <w:rsid w:val="00075F94"/>
    <w:rsid w:val="00080512"/>
    <w:rsid w:val="000806FA"/>
    <w:rsid w:val="000808D0"/>
    <w:rsid w:val="00080E0A"/>
    <w:rsid w:val="00082144"/>
    <w:rsid w:val="0008433E"/>
    <w:rsid w:val="000844D2"/>
    <w:rsid w:val="000858E2"/>
    <w:rsid w:val="00086CAC"/>
    <w:rsid w:val="000871A9"/>
    <w:rsid w:val="000904B3"/>
    <w:rsid w:val="00092C59"/>
    <w:rsid w:val="00093614"/>
    <w:rsid w:val="00093811"/>
    <w:rsid w:val="00095162"/>
    <w:rsid w:val="000A1303"/>
    <w:rsid w:val="000A3752"/>
    <w:rsid w:val="000A38CB"/>
    <w:rsid w:val="000A3ACF"/>
    <w:rsid w:val="000A3CD8"/>
    <w:rsid w:val="000A44E8"/>
    <w:rsid w:val="000A54FC"/>
    <w:rsid w:val="000A5B1D"/>
    <w:rsid w:val="000A6FB3"/>
    <w:rsid w:val="000A7498"/>
    <w:rsid w:val="000C1208"/>
    <w:rsid w:val="000C2E48"/>
    <w:rsid w:val="000C33CC"/>
    <w:rsid w:val="000C38C4"/>
    <w:rsid w:val="000C47C3"/>
    <w:rsid w:val="000C793E"/>
    <w:rsid w:val="000D1CE0"/>
    <w:rsid w:val="000D2E8D"/>
    <w:rsid w:val="000D4403"/>
    <w:rsid w:val="000D4514"/>
    <w:rsid w:val="000D58AB"/>
    <w:rsid w:val="000E201D"/>
    <w:rsid w:val="000E21D1"/>
    <w:rsid w:val="000E3AB7"/>
    <w:rsid w:val="000E40F1"/>
    <w:rsid w:val="000E6696"/>
    <w:rsid w:val="000E7C86"/>
    <w:rsid w:val="000E7E78"/>
    <w:rsid w:val="000F0085"/>
    <w:rsid w:val="000F4C1A"/>
    <w:rsid w:val="000F4EE8"/>
    <w:rsid w:val="000F728D"/>
    <w:rsid w:val="000F75C2"/>
    <w:rsid w:val="00101CE1"/>
    <w:rsid w:val="00102929"/>
    <w:rsid w:val="001034EA"/>
    <w:rsid w:val="00104B2B"/>
    <w:rsid w:val="0010599C"/>
    <w:rsid w:val="001064BC"/>
    <w:rsid w:val="0010764E"/>
    <w:rsid w:val="00107AB7"/>
    <w:rsid w:val="00112C48"/>
    <w:rsid w:val="001135B6"/>
    <w:rsid w:val="00115405"/>
    <w:rsid w:val="00115981"/>
    <w:rsid w:val="00115BE4"/>
    <w:rsid w:val="001169E8"/>
    <w:rsid w:val="00116A59"/>
    <w:rsid w:val="0012286F"/>
    <w:rsid w:val="00122E19"/>
    <w:rsid w:val="001247B3"/>
    <w:rsid w:val="00124844"/>
    <w:rsid w:val="00125E97"/>
    <w:rsid w:val="00127C09"/>
    <w:rsid w:val="00127D04"/>
    <w:rsid w:val="00132B49"/>
    <w:rsid w:val="001334B4"/>
    <w:rsid w:val="00133525"/>
    <w:rsid w:val="001342D9"/>
    <w:rsid w:val="001343C0"/>
    <w:rsid w:val="00134B58"/>
    <w:rsid w:val="00134F7C"/>
    <w:rsid w:val="00140CA9"/>
    <w:rsid w:val="001446E1"/>
    <w:rsid w:val="001475F8"/>
    <w:rsid w:val="001478E3"/>
    <w:rsid w:val="00147C95"/>
    <w:rsid w:val="001526C4"/>
    <w:rsid w:val="00153474"/>
    <w:rsid w:val="001556B0"/>
    <w:rsid w:val="00156AB0"/>
    <w:rsid w:val="00156BFF"/>
    <w:rsid w:val="00157266"/>
    <w:rsid w:val="001579F2"/>
    <w:rsid w:val="00157EDF"/>
    <w:rsid w:val="00161E58"/>
    <w:rsid w:val="00162F83"/>
    <w:rsid w:val="0016336F"/>
    <w:rsid w:val="001646C5"/>
    <w:rsid w:val="00164891"/>
    <w:rsid w:val="00165924"/>
    <w:rsid w:val="00165944"/>
    <w:rsid w:val="00170B96"/>
    <w:rsid w:val="00171195"/>
    <w:rsid w:val="0017268C"/>
    <w:rsid w:val="0017369C"/>
    <w:rsid w:val="001739B3"/>
    <w:rsid w:val="00174554"/>
    <w:rsid w:val="00174BE7"/>
    <w:rsid w:val="00174ED0"/>
    <w:rsid w:val="00177984"/>
    <w:rsid w:val="00177B96"/>
    <w:rsid w:val="0018078F"/>
    <w:rsid w:val="00180AF9"/>
    <w:rsid w:val="00180E73"/>
    <w:rsid w:val="0018173D"/>
    <w:rsid w:val="00181D49"/>
    <w:rsid w:val="00183F32"/>
    <w:rsid w:val="00184807"/>
    <w:rsid w:val="001852AD"/>
    <w:rsid w:val="00185F90"/>
    <w:rsid w:val="00187FD7"/>
    <w:rsid w:val="00190AD7"/>
    <w:rsid w:val="00191B4B"/>
    <w:rsid w:val="00191CC2"/>
    <w:rsid w:val="001952CA"/>
    <w:rsid w:val="00197D08"/>
    <w:rsid w:val="001A0B48"/>
    <w:rsid w:val="001A1EDB"/>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D2D94"/>
    <w:rsid w:val="001D2E58"/>
    <w:rsid w:val="001D45DB"/>
    <w:rsid w:val="001E0E4C"/>
    <w:rsid w:val="001E197B"/>
    <w:rsid w:val="001E2B03"/>
    <w:rsid w:val="001E315E"/>
    <w:rsid w:val="001E4FB3"/>
    <w:rsid w:val="001F0C1D"/>
    <w:rsid w:val="001F1132"/>
    <w:rsid w:val="001F168B"/>
    <w:rsid w:val="001F3595"/>
    <w:rsid w:val="001F5022"/>
    <w:rsid w:val="001F58B0"/>
    <w:rsid w:val="001F591D"/>
    <w:rsid w:val="001F66B8"/>
    <w:rsid w:val="0020037C"/>
    <w:rsid w:val="002007B5"/>
    <w:rsid w:val="002058E3"/>
    <w:rsid w:val="00205C45"/>
    <w:rsid w:val="00207CC4"/>
    <w:rsid w:val="00210D3D"/>
    <w:rsid w:val="0021104D"/>
    <w:rsid w:val="00211C34"/>
    <w:rsid w:val="0021384B"/>
    <w:rsid w:val="0021692C"/>
    <w:rsid w:val="00217A47"/>
    <w:rsid w:val="00217C44"/>
    <w:rsid w:val="00221085"/>
    <w:rsid w:val="00221368"/>
    <w:rsid w:val="00221F4C"/>
    <w:rsid w:val="0022353A"/>
    <w:rsid w:val="00223ACA"/>
    <w:rsid w:val="0022655A"/>
    <w:rsid w:val="0022671A"/>
    <w:rsid w:val="002303ED"/>
    <w:rsid w:val="00230A31"/>
    <w:rsid w:val="002316A3"/>
    <w:rsid w:val="00231BDC"/>
    <w:rsid w:val="002321A5"/>
    <w:rsid w:val="002335D9"/>
    <w:rsid w:val="002347A2"/>
    <w:rsid w:val="002363B6"/>
    <w:rsid w:val="00237FAD"/>
    <w:rsid w:val="00240AB6"/>
    <w:rsid w:val="00241812"/>
    <w:rsid w:val="002424DB"/>
    <w:rsid w:val="0024282A"/>
    <w:rsid w:val="00245960"/>
    <w:rsid w:val="002469D1"/>
    <w:rsid w:val="00247E52"/>
    <w:rsid w:val="00250FDF"/>
    <w:rsid w:val="00253B7F"/>
    <w:rsid w:val="0025419E"/>
    <w:rsid w:val="002541C5"/>
    <w:rsid w:val="00257260"/>
    <w:rsid w:val="00257EA3"/>
    <w:rsid w:val="002603E7"/>
    <w:rsid w:val="00260A17"/>
    <w:rsid w:val="002619E7"/>
    <w:rsid w:val="00264880"/>
    <w:rsid w:val="002675F0"/>
    <w:rsid w:val="00270A8A"/>
    <w:rsid w:val="00270B9F"/>
    <w:rsid w:val="00270C16"/>
    <w:rsid w:val="00271400"/>
    <w:rsid w:val="002727A5"/>
    <w:rsid w:val="00272E7F"/>
    <w:rsid w:val="002738D5"/>
    <w:rsid w:val="00283CD8"/>
    <w:rsid w:val="0028616E"/>
    <w:rsid w:val="00290004"/>
    <w:rsid w:val="00292524"/>
    <w:rsid w:val="00293749"/>
    <w:rsid w:val="00297DEC"/>
    <w:rsid w:val="002A36C9"/>
    <w:rsid w:val="002A4434"/>
    <w:rsid w:val="002A6025"/>
    <w:rsid w:val="002B6339"/>
    <w:rsid w:val="002B786D"/>
    <w:rsid w:val="002C2B7C"/>
    <w:rsid w:val="002C4057"/>
    <w:rsid w:val="002C611C"/>
    <w:rsid w:val="002C7E45"/>
    <w:rsid w:val="002D05AC"/>
    <w:rsid w:val="002D10C2"/>
    <w:rsid w:val="002D17E8"/>
    <w:rsid w:val="002D581D"/>
    <w:rsid w:val="002D60E5"/>
    <w:rsid w:val="002D6BC6"/>
    <w:rsid w:val="002E00EE"/>
    <w:rsid w:val="002E4833"/>
    <w:rsid w:val="002E488E"/>
    <w:rsid w:val="002E4A72"/>
    <w:rsid w:val="002E5739"/>
    <w:rsid w:val="002E5A8F"/>
    <w:rsid w:val="002E5C11"/>
    <w:rsid w:val="002E6B4A"/>
    <w:rsid w:val="002F0EAF"/>
    <w:rsid w:val="002F136D"/>
    <w:rsid w:val="002F163E"/>
    <w:rsid w:val="002F17E4"/>
    <w:rsid w:val="002F2027"/>
    <w:rsid w:val="002F3026"/>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B76"/>
    <w:rsid w:val="00337EAC"/>
    <w:rsid w:val="0034083F"/>
    <w:rsid w:val="00341F60"/>
    <w:rsid w:val="00346BF3"/>
    <w:rsid w:val="00350C61"/>
    <w:rsid w:val="003512CD"/>
    <w:rsid w:val="0035462D"/>
    <w:rsid w:val="00355195"/>
    <w:rsid w:val="00355775"/>
    <w:rsid w:val="003565B1"/>
    <w:rsid w:val="00361666"/>
    <w:rsid w:val="00366155"/>
    <w:rsid w:val="00370DE6"/>
    <w:rsid w:val="003715E4"/>
    <w:rsid w:val="003765B8"/>
    <w:rsid w:val="00377D0D"/>
    <w:rsid w:val="00377F48"/>
    <w:rsid w:val="003836CE"/>
    <w:rsid w:val="00384FC7"/>
    <w:rsid w:val="00385C25"/>
    <w:rsid w:val="003879D9"/>
    <w:rsid w:val="003951FC"/>
    <w:rsid w:val="00396645"/>
    <w:rsid w:val="003973CE"/>
    <w:rsid w:val="003A0C04"/>
    <w:rsid w:val="003A3227"/>
    <w:rsid w:val="003A32FD"/>
    <w:rsid w:val="003A3AE9"/>
    <w:rsid w:val="003A6A4D"/>
    <w:rsid w:val="003A6DAF"/>
    <w:rsid w:val="003A703D"/>
    <w:rsid w:val="003A7A73"/>
    <w:rsid w:val="003A7EDE"/>
    <w:rsid w:val="003B00B4"/>
    <w:rsid w:val="003B0D34"/>
    <w:rsid w:val="003B3431"/>
    <w:rsid w:val="003B41F2"/>
    <w:rsid w:val="003B598F"/>
    <w:rsid w:val="003B5B15"/>
    <w:rsid w:val="003B6A9F"/>
    <w:rsid w:val="003C0386"/>
    <w:rsid w:val="003C125C"/>
    <w:rsid w:val="003C2F4D"/>
    <w:rsid w:val="003C3971"/>
    <w:rsid w:val="003C3C87"/>
    <w:rsid w:val="003C5367"/>
    <w:rsid w:val="003C6BC5"/>
    <w:rsid w:val="003D0BE6"/>
    <w:rsid w:val="003D2138"/>
    <w:rsid w:val="003D2424"/>
    <w:rsid w:val="003D4390"/>
    <w:rsid w:val="003D71D6"/>
    <w:rsid w:val="003E1D7C"/>
    <w:rsid w:val="003E2744"/>
    <w:rsid w:val="003E5C01"/>
    <w:rsid w:val="003E7600"/>
    <w:rsid w:val="003F1C7A"/>
    <w:rsid w:val="003F2FF1"/>
    <w:rsid w:val="003F7852"/>
    <w:rsid w:val="003F7E5C"/>
    <w:rsid w:val="00400B77"/>
    <w:rsid w:val="00401F6A"/>
    <w:rsid w:val="00401FE5"/>
    <w:rsid w:val="0040239E"/>
    <w:rsid w:val="0040324F"/>
    <w:rsid w:val="004036CA"/>
    <w:rsid w:val="00406482"/>
    <w:rsid w:val="00406CAD"/>
    <w:rsid w:val="00407B4C"/>
    <w:rsid w:val="004112B8"/>
    <w:rsid w:val="004116AC"/>
    <w:rsid w:val="00412ACE"/>
    <w:rsid w:val="00416F94"/>
    <w:rsid w:val="00417A72"/>
    <w:rsid w:val="004210D1"/>
    <w:rsid w:val="004225CD"/>
    <w:rsid w:val="004227F1"/>
    <w:rsid w:val="00423334"/>
    <w:rsid w:val="00424C52"/>
    <w:rsid w:val="00424EE5"/>
    <w:rsid w:val="00427EA0"/>
    <w:rsid w:val="00431BB9"/>
    <w:rsid w:val="00431C92"/>
    <w:rsid w:val="00431FF3"/>
    <w:rsid w:val="00432160"/>
    <w:rsid w:val="004329D0"/>
    <w:rsid w:val="00432D3A"/>
    <w:rsid w:val="004342E2"/>
    <w:rsid w:val="004345EC"/>
    <w:rsid w:val="00435F02"/>
    <w:rsid w:val="00437C2E"/>
    <w:rsid w:val="00440A80"/>
    <w:rsid w:val="00441B5E"/>
    <w:rsid w:val="0044347C"/>
    <w:rsid w:val="00445343"/>
    <w:rsid w:val="0044798D"/>
    <w:rsid w:val="00450256"/>
    <w:rsid w:val="00453018"/>
    <w:rsid w:val="004541C0"/>
    <w:rsid w:val="004565A0"/>
    <w:rsid w:val="0045732B"/>
    <w:rsid w:val="00457436"/>
    <w:rsid w:val="00457C6B"/>
    <w:rsid w:val="00457E45"/>
    <w:rsid w:val="00460C12"/>
    <w:rsid w:val="0046489A"/>
    <w:rsid w:val="00465515"/>
    <w:rsid w:val="00465A2F"/>
    <w:rsid w:val="00470A8A"/>
    <w:rsid w:val="00470D6D"/>
    <w:rsid w:val="00473AD3"/>
    <w:rsid w:val="004743C8"/>
    <w:rsid w:val="00474402"/>
    <w:rsid w:val="004744D3"/>
    <w:rsid w:val="004749BD"/>
    <w:rsid w:val="00475FC1"/>
    <w:rsid w:val="00481047"/>
    <w:rsid w:val="004830FF"/>
    <w:rsid w:val="004858F4"/>
    <w:rsid w:val="0048750E"/>
    <w:rsid w:val="00490073"/>
    <w:rsid w:val="00490655"/>
    <w:rsid w:val="00490AC7"/>
    <w:rsid w:val="00490F5A"/>
    <w:rsid w:val="00492D15"/>
    <w:rsid w:val="00493718"/>
    <w:rsid w:val="00495D2E"/>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2730"/>
    <w:rsid w:val="004D33CE"/>
    <w:rsid w:val="004D3578"/>
    <w:rsid w:val="004D5294"/>
    <w:rsid w:val="004E1944"/>
    <w:rsid w:val="004E1BBF"/>
    <w:rsid w:val="004E213A"/>
    <w:rsid w:val="004E3EF1"/>
    <w:rsid w:val="004E3F98"/>
    <w:rsid w:val="004E5A72"/>
    <w:rsid w:val="004F0988"/>
    <w:rsid w:val="004F10BC"/>
    <w:rsid w:val="004F1905"/>
    <w:rsid w:val="004F3262"/>
    <w:rsid w:val="004F3340"/>
    <w:rsid w:val="004F34D9"/>
    <w:rsid w:val="004F4DA5"/>
    <w:rsid w:val="004F7BF1"/>
    <w:rsid w:val="0050118E"/>
    <w:rsid w:val="005011EB"/>
    <w:rsid w:val="005015B5"/>
    <w:rsid w:val="00501F25"/>
    <w:rsid w:val="00502F62"/>
    <w:rsid w:val="00503985"/>
    <w:rsid w:val="005055EB"/>
    <w:rsid w:val="00505852"/>
    <w:rsid w:val="00505879"/>
    <w:rsid w:val="00505B9E"/>
    <w:rsid w:val="00510636"/>
    <w:rsid w:val="0051077E"/>
    <w:rsid w:val="005111C1"/>
    <w:rsid w:val="00512C26"/>
    <w:rsid w:val="00515E7A"/>
    <w:rsid w:val="0052204B"/>
    <w:rsid w:val="00522B71"/>
    <w:rsid w:val="00524242"/>
    <w:rsid w:val="00525854"/>
    <w:rsid w:val="0052767C"/>
    <w:rsid w:val="0053388B"/>
    <w:rsid w:val="00535773"/>
    <w:rsid w:val="0053687D"/>
    <w:rsid w:val="005378E9"/>
    <w:rsid w:val="00537A25"/>
    <w:rsid w:val="00540647"/>
    <w:rsid w:val="00541F4A"/>
    <w:rsid w:val="005421B7"/>
    <w:rsid w:val="00543AAC"/>
    <w:rsid w:val="00543E6C"/>
    <w:rsid w:val="00543FE0"/>
    <w:rsid w:val="0054635B"/>
    <w:rsid w:val="00546C96"/>
    <w:rsid w:val="00550E9B"/>
    <w:rsid w:val="00554867"/>
    <w:rsid w:val="005601BE"/>
    <w:rsid w:val="00560C49"/>
    <w:rsid w:val="00561026"/>
    <w:rsid w:val="00561049"/>
    <w:rsid w:val="0056205E"/>
    <w:rsid w:val="00563205"/>
    <w:rsid w:val="005641E3"/>
    <w:rsid w:val="00565087"/>
    <w:rsid w:val="005658DD"/>
    <w:rsid w:val="00565992"/>
    <w:rsid w:val="005663BB"/>
    <w:rsid w:val="00566519"/>
    <w:rsid w:val="00571960"/>
    <w:rsid w:val="00575738"/>
    <w:rsid w:val="0058231D"/>
    <w:rsid w:val="00583DA6"/>
    <w:rsid w:val="00584939"/>
    <w:rsid w:val="00592085"/>
    <w:rsid w:val="0059335E"/>
    <w:rsid w:val="005942A1"/>
    <w:rsid w:val="00594474"/>
    <w:rsid w:val="00595739"/>
    <w:rsid w:val="00597B11"/>
    <w:rsid w:val="005A0EDA"/>
    <w:rsid w:val="005B0FDD"/>
    <w:rsid w:val="005B243E"/>
    <w:rsid w:val="005B2844"/>
    <w:rsid w:val="005B3923"/>
    <w:rsid w:val="005B545B"/>
    <w:rsid w:val="005B6FE1"/>
    <w:rsid w:val="005B7675"/>
    <w:rsid w:val="005C27F4"/>
    <w:rsid w:val="005C5E9F"/>
    <w:rsid w:val="005C5F1C"/>
    <w:rsid w:val="005C71D3"/>
    <w:rsid w:val="005C76C9"/>
    <w:rsid w:val="005D09EE"/>
    <w:rsid w:val="005D2E01"/>
    <w:rsid w:val="005D37E1"/>
    <w:rsid w:val="005D3A01"/>
    <w:rsid w:val="005D6110"/>
    <w:rsid w:val="005D62B6"/>
    <w:rsid w:val="005D65DB"/>
    <w:rsid w:val="005D6732"/>
    <w:rsid w:val="005D7526"/>
    <w:rsid w:val="005E0382"/>
    <w:rsid w:val="005E2190"/>
    <w:rsid w:val="005E35B2"/>
    <w:rsid w:val="005E4BB2"/>
    <w:rsid w:val="005E76CD"/>
    <w:rsid w:val="005F034D"/>
    <w:rsid w:val="005F185C"/>
    <w:rsid w:val="005F19FF"/>
    <w:rsid w:val="005F252E"/>
    <w:rsid w:val="005F32EE"/>
    <w:rsid w:val="005F4158"/>
    <w:rsid w:val="00600977"/>
    <w:rsid w:val="00601834"/>
    <w:rsid w:val="00602AEA"/>
    <w:rsid w:val="00602C4F"/>
    <w:rsid w:val="00602F10"/>
    <w:rsid w:val="006034FE"/>
    <w:rsid w:val="006056B6"/>
    <w:rsid w:val="00605BE3"/>
    <w:rsid w:val="00607E46"/>
    <w:rsid w:val="00610BAA"/>
    <w:rsid w:val="00613158"/>
    <w:rsid w:val="00613596"/>
    <w:rsid w:val="0061395C"/>
    <w:rsid w:val="00614FDF"/>
    <w:rsid w:val="00617F6D"/>
    <w:rsid w:val="006226B8"/>
    <w:rsid w:val="00623E14"/>
    <w:rsid w:val="006254BF"/>
    <w:rsid w:val="00630F4D"/>
    <w:rsid w:val="00631544"/>
    <w:rsid w:val="00631559"/>
    <w:rsid w:val="0063239C"/>
    <w:rsid w:val="0063543D"/>
    <w:rsid w:val="0063650C"/>
    <w:rsid w:val="0063665D"/>
    <w:rsid w:val="00637AD8"/>
    <w:rsid w:val="00640DF6"/>
    <w:rsid w:val="006425C8"/>
    <w:rsid w:val="00643124"/>
    <w:rsid w:val="00645C31"/>
    <w:rsid w:val="00646024"/>
    <w:rsid w:val="00647114"/>
    <w:rsid w:val="00647EF9"/>
    <w:rsid w:val="00650A83"/>
    <w:rsid w:val="00651F63"/>
    <w:rsid w:val="00653B6F"/>
    <w:rsid w:val="0065555E"/>
    <w:rsid w:val="00661253"/>
    <w:rsid w:val="00661EB8"/>
    <w:rsid w:val="00666932"/>
    <w:rsid w:val="00670333"/>
    <w:rsid w:val="00670723"/>
    <w:rsid w:val="006720B3"/>
    <w:rsid w:val="00674090"/>
    <w:rsid w:val="006776EC"/>
    <w:rsid w:val="00680E3D"/>
    <w:rsid w:val="00681A0A"/>
    <w:rsid w:val="00682AFA"/>
    <w:rsid w:val="006838EF"/>
    <w:rsid w:val="006859A6"/>
    <w:rsid w:val="00686CFE"/>
    <w:rsid w:val="00690C68"/>
    <w:rsid w:val="00691BE4"/>
    <w:rsid w:val="00691F44"/>
    <w:rsid w:val="00692E77"/>
    <w:rsid w:val="00693EF5"/>
    <w:rsid w:val="006977F9"/>
    <w:rsid w:val="006A0D62"/>
    <w:rsid w:val="006A1017"/>
    <w:rsid w:val="006A3080"/>
    <w:rsid w:val="006A323F"/>
    <w:rsid w:val="006A4AC2"/>
    <w:rsid w:val="006A6D49"/>
    <w:rsid w:val="006B02A5"/>
    <w:rsid w:val="006B1018"/>
    <w:rsid w:val="006B1CB4"/>
    <w:rsid w:val="006B2AA3"/>
    <w:rsid w:val="006B2AE2"/>
    <w:rsid w:val="006B30D0"/>
    <w:rsid w:val="006B48D6"/>
    <w:rsid w:val="006B4A75"/>
    <w:rsid w:val="006B4BEC"/>
    <w:rsid w:val="006B574E"/>
    <w:rsid w:val="006B5F25"/>
    <w:rsid w:val="006B6274"/>
    <w:rsid w:val="006B6423"/>
    <w:rsid w:val="006C36CA"/>
    <w:rsid w:val="006C37A8"/>
    <w:rsid w:val="006C38DF"/>
    <w:rsid w:val="006C3D95"/>
    <w:rsid w:val="006C435C"/>
    <w:rsid w:val="006C4D8C"/>
    <w:rsid w:val="006C5260"/>
    <w:rsid w:val="006C556E"/>
    <w:rsid w:val="006C5CB2"/>
    <w:rsid w:val="006D43D4"/>
    <w:rsid w:val="006D5521"/>
    <w:rsid w:val="006D55F8"/>
    <w:rsid w:val="006D58E4"/>
    <w:rsid w:val="006D5C21"/>
    <w:rsid w:val="006D698C"/>
    <w:rsid w:val="006D6E75"/>
    <w:rsid w:val="006E2684"/>
    <w:rsid w:val="006E3430"/>
    <w:rsid w:val="006E55D6"/>
    <w:rsid w:val="006E5C86"/>
    <w:rsid w:val="006E7CA8"/>
    <w:rsid w:val="006F0C68"/>
    <w:rsid w:val="006F38C4"/>
    <w:rsid w:val="006F7ABF"/>
    <w:rsid w:val="00701116"/>
    <w:rsid w:val="007052C8"/>
    <w:rsid w:val="007052CE"/>
    <w:rsid w:val="00706EF9"/>
    <w:rsid w:val="007105C4"/>
    <w:rsid w:val="00712297"/>
    <w:rsid w:val="00713C44"/>
    <w:rsid w:val="007141D8"/>
    <w:rsid w:val="00714C03"/>
    <w:rsid w:val="00717F5C"/>
    <w:rsid w:val="00724833"/>
    <w:rsid w:val="007252D8"/>
    <w:rsid w:val="00727C2B"/>
    <w:rsid w:val="0073229A"/>
    <w:rsid w:val="00733B33"/>
    <w:rsid w:val="00734A5B"/>
    <w:rsid w:val="007351C5"/>
    <w:rsid w:val="00736979"/>
    <w:rsid w:val="00737673"/>
    <w:rsid w:val="0074026F"/>
    <w:rsid w:val="0074178E"/>
    <w:rsid w:val="007429F6"/>
    <w:rsid w:val="00742FB7"/>
    <w:rsid w:val="00744E76"/>
    <w:rsid w:val="0074559A"/>
    <w:rsid w:val="007528CC"/>
    <w:rsid w:val="0075443C"/>
    <w:rsid w:val="00757176"/>
    <w:rsid w:val="007575AA"/>
    <w:rsid w:val="00761EE2"/>
    <w:rsid w:val="007632D6"/>
    <w:rsid w:val="00767A50"/>
    <w:rsid w:val="00773F04"/>
    <w:rsid w:val="0077467A"/>
    <w:rsid w:val="00774DA4"/>
    <w:rsid w:val="00774F74"/>
    <w:rsid w:val="00777782"/>
    <w:rsid w:val="00781F0F"/>
    <w:rsid w:val="00782CD8"/>
    <w:rsid w:val="00783144"/>
    <w:rsid w:val="00794957"/>
    <w:rsid w:val="007957DD"/>
    <w:rsid w:val="007964E8"/>
    <w:rsid w:val="00796827"/>
    <w:rsid w:val="007A063D"/>
    <w:rsid w:val="007A1601"/>
    <w:rsid w:val="007A256E"/>
    <w:rsid w:val="007A5082"/>
    <w:rsid w:val="007B0250"/>
    <w:rsid w:val="007B3054"/>
    <w:rsid w:val="007B521B"/>
    <w:rsid w:val="007B5CEF"/>
    <w:rsid w:val="007B600E"/>
    <w:rsid w:val="007B6A52"/>
    <w:rsid w:val="007C0176"/>
    <w:rsid w:val="007C049B"/>
    <w:rsid w:val="007C105A"/>
    <w:rsid w:val="007C3D17"/>
    <w:rsid w:val="007C4FE4"/>
    <w:rsid w:val="007D05F0"/>
    <w:rsid w:val="007D1E00"/>
    <w:rsid w:val="007D5646"/>
    <w:rsid w:val="007D720E"/>
    <w:rsid w:val="007D7B0E"/>
    <w:rsid w:val="007D7E1E"/>
    <w:rsid w:val="007E02B7"/>
    <w:rsid w:val="007E07FA"/>
    <w:rsid w:val="007E1054"/>
    <w:rsid w:val="007E2138"/>
    <w:rsid w:val="007E3C35"/>
    <w:rsid w:val="007E6A6B"/>
    <w:rsid w:val="007F0DD4"/>
    <w:rsid w:val="007F0F4A"/>
    <w:rsid w:val="007F208A"/>
    <w:rsid w:val="007F3D0B"/>
    <w:rsid w:val="007F5B44"/>
    <w:rsid w:val="007F7316"/>
    <w:rsid w:val="007F7979"/>
    <w:rsid w:val="00800A27"/>
    <w:rsid w:val="00801660"/>
    <w:rsid w:val="008028A4"/>
    <w:rsid w:val="0080555C"/>
    <w:rsid w:val="00806FB9"/>
    <w:rsid w:val="00811987"/>
    <w:rsid w:val="0081252D"/>
    <w:rsid w:val="00812EEB"/>
    <w:rsid w:val="00813262"/>
    <w:rsid w:val="008143EA"/>
    <w:rsid w:val="008153A8"/>
    <w:rsid w:val="00815C68"/>
    <w:rsid w:val="00815F3C"/>
    <w:rsid w:val="0081699E"/>
    <w:rsid w:val="0082184E"/>
    <w:rsid w:val="008252A3"/>
    <w:rsid w:val="0082576B"/>
    <w:rsid w:val="00826C59"/>
    <w:rsid w:val="00830747"/>
    <w:rsid w:val="00831EFE"/>
    <w:rsid w:val="0083467D"/>
    <w:rsid w:val="00834CA1"/>
    <w:rsid w:val="00837470"/>
    <w:rsid w:val="00837DB0"/>
    <w:rsid w:val="008412B4"/>
    <w:rsid w:val="00842A10"/>
    <w:rsid w:val="0085096F"/>
    <w:rsid w:val="00851D40"/>
    <w:rsid w:val="00851EB7"/>
    <w:rsid w:val="008549D3"/>
    <w:rsid w:val="00855461"/>
    <w:rsid w:val="00856012"/>
    <w:rsid w:val="008624D2"/>
    <w:rsid w:val="0086312B"/>
    <w:rsid w:val="00863A57"/>
    <w:rsid w:val="00864D83"/>
    <w:rsid w:val="00866D3D"/>
    <w:rsid w:val="0086754D"/>
    <w:rsid w:val="00870374"/>
    <w:rsid w:val="00873698"/>
    <w:rsid w:val="008768CA"/>
    <w:rsid w:val="00877360"/>
    <w:rsid w:val="00880F92"/>
    <w:rsid w:val="008835DA"/>
    <w:rsid w:val="00890C2A"/>
    <w:rsid w:val="0089262F"/>
    <w:rsid w:val="00892AF6"/>
    <w:rsid w:val="0089478D"/>
    <w:rsid w:val="00896937"/>
    <w:rsid w:val="00897D14"/>
    <w:rsid w:val="008A0EA9"/>
    <w:rsid w:val="008A1012"/>
    <w:rsid w:val="008A1292"/>
    <w:rsid w:val="008A41C7"/>
    <w:rsid w:val="008A5520"/>
    <w:rsid w:val="008A592B"/>
    <w:rsid w:val="008A5DB5"/>
    <w:rsid w:val="008A729F"/>
    <w:rsid w:val="008B0197"/>
    <w:rsid w:val="008B0516"/>
    <w:rsid w:val="008B122D"/>
    <w:rsid w:val="008B218B"/>
    <w:rsid w:val="008B25FF"/>
    <w:rsid w:val="008B33FA"/>
    <w:rsid w:val="008B3C37"/>
    <w:rsid w:val="008B4CCC"/>
    <w:rsid w:val="008B775E"/>
    <w:rsid w:val="008B7DFC"/>
    <w:rsid w:val="008C1134"/>
    <w:rsid w:val="008C219F"/>
    <w:rsid w:val="008C2286"/>
    <w:rsid w:val="008C2672"/>
    <w:rsid w:val="008C2731"/>
    <w:rsid w:val="008C384C"/>
    <w:rsid w:val="008C394B"/>
    <w:rsid w:val="008C69A7"/>
    <w:rsid w:val="008C72F0"/>
    <w:rsid w:val="008D06D2"/>
    <w:rsid w:val="008D1E3C"/>
    <w:rsid w:val="008D2726"/>
    <w:rsid w:val="008D2EF6"/>
    <w:rsid w:val="008D3611"/>
    <w:rsid w:val="008D5749"/>
    <w:rsid w:val="008D6326"/>
    <w:rsid w:val="008E0889"/>
    <w:rsid w:val="008E0E2A"/>
    <w:rsid w:val="008E1171"/>
    <w:rsid w:val="008E1C03"/>
    <w:rsid w:val="008E21AE"/>
    <w:rsid w:val="008E245E"/>
    <w:rsid w:val="008E54ED"/>
    <w:rsid w:val="008E6453"/>
    <w:rsid w:val="008E6B08"/>
    <w:rsid w:val="008E7AD5"/>
    <w:rsid w:val="008F520B"/>
    <w:rsid w:val="008F623C"/>
    <w:rsid w:val="008F666D"/>
    <w:rsid w:val="008F7AB3"/>
    <w:rsid w:val="008F7C61"/>
    <w:rsid w:val="009005E7"/>
    <w:rsid w:val="00900B7D"/>
    <w:rsid w:val="009018FB"/>
    <w:rsid w:val="009019AD"/>
    <w:rsid w:val="0090271F"/>
    <w:rsid w:val="00902E23"/>
    <w:rsid w:val="00902F89"/>
    <w:rsid w:val="00903100"/>
    <w:rsid w:val="00903F66"/>
    <w:rsid w:val="00904F2B"/>
    <w:rsid w:val="00907518"/>
    <w:rsid w:val="009076F3"/>
    <w:rsid w:val="009102C7"/>
    <w:rsid w:val="0091033C"/>
    <w:rsid w:val="009114D7"/>
    <w:rsid w:val="0091348E"/>
    <w:rsid w:val="0091746E"/>
    <w:rsid w:val="00917CCB"/>
    <w:rsid w:val="00923421"/>
    <w:rsid w:val="0092380B"/>
    <w:rsid w:val="00927A98"/>
    <w:rsid w:val="00927D56"/>
    <w:rsid w:val="00930665"/>
    <w:rsid w:val="00931CD7"/>
    <w:rsid w:val="00932A1C"/>
    <w:rsid w:val="009373CC"/>
    <w:rsid w:val="009373D0"/>
    <w:rsid w:val="00941310"/>
    <w:rsid w:val="00942EC2"/>
    <w:rsid w:val="00943699"/>
    <w:rsid w:val="009441F5"/>
    <w:rsid w:val="00946FCA"/>
    <w:rsid w:val="009514B7"/>
    <w:rsid w:val="00951BC7"/>
    <w:rsid w:val="0095681F"/>
    <w:rsid w:val="009618A3"/>
    <w:rsid w:val="009626A9"/>
    <w:rsid w:val="00966D13"/>
    <w:rsid w:val="00967630"/>
    <w:rsid w:val="00970D44"/>
    <w:rsid w:val="009715B4"/>
    <w:rsid w:val="00973CA9"/>
    <w:rsid w:val="00974499"/>
    <w:rsid w:val="00975ACC"/>
    <w:rsid w:val="00975BB4"/>
    <w:rsid w:val="009765BE"/>
    <w:rsid w:val="009809E0"/>
    <w:rsid w:val="009824FE"/>
    <w:rsid w:val="00982D11"/>
    <w:rsid w:val="00982F9E"/>
    <w:rsid w:val="009846DA"/>
    <w:rsid w:val="009856F3"/>
    <w:rsid w:val="00985CA5"/>
    <w:rsid w:val="00992690"/>
    <w:rsid w:val="00994459"/>
    <w:rsid w:val="0099483D"/>
    <w:rsid w:val="00996D60"/>
    <w:rsid w:val="009974A0"/>
    <w:rsid w:val="00997908"/>
    <w:rsid w:val="00997B6E"/>
    <w:rsid w:val="009A14A9"/>
    <w:rsid w:val="009A3ED4"/>
    <w:rsid w:val="009A5873"/>
    <w:rsid w:val="009B04FC"/>
    <w:rsid w:val="009B2AC3"/>
    <w:rsid w:val="009B36E9"/>
    <w:rsid w:val="009B52DA"/>
    <w:rsid w:val="009B5E1B"/>
    <w:rsid w:val="009B6AEE"/>
    <w:rsid w:val="009B705A"/>
    <w:rsid w:val="009B7989"/>
    <w:rsid w:val="009B7E39"/>
    <w:rsid w:val="009C0581"/>
    <w:rsid w:val="009C578A"/>
    <w:rsid w:val="009C5D3A"/>
    <w:rsid w:val="009C7A7B"/>
    <w:rsid w:val="009D1948"/>
    <w:rsid w:val="009D3C7A"/>
    <w:rsid w:val="009D73DD"/>
    <w:rsid w:val="009E0116"/>
    <w:rsid w:val="009E29A4"/>
    <w:rsid w:val="009E3411"/>
    <w:rsid w:val="009E4D7C"/>
    <w:rsid w:val="009E6320"/>
    <w:rsid w:val="009E6CB8"/>
    <w:rsid w:val="009E700A"/>
    <w:rsid w:val="009E751B"/>
    <w:rsid w:val="009E7B13"/>
    <w:rsid w:val="009F0FC0"/>
    <w:rsid w:val="009F36A8"/>
    <w:rsid w:val="009F37B7"/>
    <w:rsid w:val="009F3E25"/>
    <w:rsid w:val="009F475E"/>
    <w:rsid w:val="009F562B"/>
    <w:rsid w:val="009F6C28"/>
    <w:rsid w:val="009F7DA7"/>
    <w:rsid w:val="00A049E7"/>
    <w:rsid w:val="00A10F02"/>
    <w:rsid w:val="00A1115A"/>
    <w:rsid w:val="00A11259"/>
    <w:rsid w:val="00A119CF"/>
    <w:rsid w:val="00A12430"/>
    <w:rsid w:val="00A164B4"/>
    <w:rsid w:val="00A16FB8"/>
    <w:rsid w:val="00A207C9"/>
    <w:rsid w:val="00A24619"/>
    <w:rsid w:val="00A25397"/>
    <w:rsid w:val="00A26956"/>
    <w:rsid w:val="00A27486"/>
    <w:rsid w:val="00A27FBE"/>
    <w:rsid w:val="00A30A56"/>
    <w:rsid w:val="00A321A1"/>
    <w:rsid w:val="00A33C2E"/>
    <w:rsid w:val="00A352F4"/>
    <w:rsid w:val="00A36519"/>
    <w:rsid w:val="00A366CA"/>
    <w:rsid w:val="00A36778"/>
    <w:rsid w:val="00A40149"/>
    <w:rsid w:val="00A43C25"/>
    <w:rsid w:val="00A44688"/>
    <w:rsid w:val="00A45094"/>
    <w:rsid w:val="00A45322"/>
    <w:rsid w:val="00A454AD"/>
    <w:rsid w:val="00A46006"/>
    <w:rsid w:val="00A46D54"/>
    <w:rsid w:val="00A526B2"/>
    <w:rsid w:val="00A52B74"/>
    <w:rsid w:val="00A53724"/>
    <w:rsid w:val="00A53989"/>
    <w:rsid w:val="00A539E6"/>
    <w:rsid w:val="00A5420F"/>
    <w:rsid w:val="00A56066"/>
    <w:rsid w:val="00A566BC"/>
    <w:rsid w:val="00A57917"/>
    <w:rsid w:val="00A6484E"/>
    <w:rsid w:val="00A66C33"/>
    <w:rsid w:val="00A70DA1"/>
    <w:rsid w:val="00A7164E"/>
    <w:rsid w:val="00A71FA1"/>
    <w:rsid w:val="00A720A7"/>
    <w:rsid w:val="00A73129"/>
    <w:rsid w:val="00A74995"/>
    <w:rsid w:val="00A74C68"/>
    <w:rsid w:val="00A75606"/>
    <w:rsid w:val="00A75B0F"/>
    <w:rsid w:val="00A7779A"/>
    <w:rsid w:val="00A77C57"/>
    <w:rsid w:val="00A820A4"/>
    <w:rsid w:val="00A82346"/>
    <w:rsid w:val="00A83501"/>
    <w:rsid w:val="00A83E38"/>
    <w:rsid w:val="00A85E8C"/>
    <w:rsid w:val="00A87237"/>
    <w:rsid w:val="00A90F2A"/>
    <w:rsid w:val="00A91B96"/>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6CCF"/>
    <w:rsid w:val="00AB7E43"/>
    <w:rsid w:val="00AC0C13"/>
    <w:rsid w:val="00AC339D"/>
    <w:rsid w:val="00AC49EF"/>
    <w:rsid w:val="00AC5847"/>
    <w:rsid w:val="00AC6BC6"/>
    <w:rsid w:val="00AC6FDD"/>
    <w:rsid w:val="00AD00C0"/>
    <w:rsid w:val="00AD1607"/>
    <w:rsid w:val="00AD356B"/>
    <w:rsid w:val="00AD5C3C"/>
    <w:rsid w:val="00AD5C85"/>
    <w:rsid w:val="00AD6357"/>
    <w:rsid w:val="00AE0004"/>
    <w:rsid w:val="00AE1126"/>
    <w:rsid w:val="00AE160E"/>
    <w:rsid w:val="00AE2685"/>
    <w:rsid w:val="00AE29D0"/>
    <w:rsid w:val="00AE5D30"/>
    <w:rsid w:val="00AE65E2"/>
    <w:rsid w:val="00AE6789"/>
    <w:rsid w:val="00AE79B4"/>
    <w:rsid w:val="00AE7BCE"/>
    <w:rsid w:val="00AF15B6"/>
    <w:rsid w:val="00AF206D"/>
    <w:rsid w:val="00AF301F"/>
    <w:rsid w:val="00AF5BD1"/>
    <w:rsid w:val="00B0175E"/>
    <w:rsid w:val="00B030FC"/>
    <w:rsid w:val="00B0397D"/>
    <w:rsid w:val="00B03E45"/>
    <w:rsid w:val="00B054A3"/>
    <w:rsid w:val="00B10356"/>
    <w:rsid w:val="00B11B14"/>
    <w:rsid w:val="00B123A8"/>
    <w:rsid w:val="00B127E9"/>
    <w:rsid w:val="00B12E31"/>
    <w:rsid w:val="00B15449"/>
    <w:rsid w:val="00B15A54"/>
    <w:rsid w:val="00B16A14"/>
    <w:rsid w:val="00B2039E"/>
    <w:rsid w:val="00B20CF4"/>
    <w:rsid w:val="00B24F92"/>
    <w:rsid w:val="00B2693D"/>
    <w:rsid w:val="00B3225C"/>
    <w:rsid w:val="00B322F7"/>
    <w:rsid w:val="00B33B71"/>
    <w:rsid w:val="00B34C07"/>
    <w:rsid w:val="00B426B9"/>
    <w:rsid w:val="00B43CD1"/>
    <w:rsid w:val="00B4768B"/>
    <w:rsid w:val="00B47CB5"/>
    <w:rsid w:val="00B51F53"/>
    <w:rsid w:val="00B551B2"/>
    <w:rsid w:val="00B55653"/>
    <w:rsid w:val="00B625CD"/>
    <w:rsid w:val="00B63DEA"/>
    <w:rsid w:val="00B6419D"/>
    <w:rsid w:val="00B65061"/>
    <w:rsid w:val="00B65A28"/>
    <w:rsid w:val="00B67252"/>
    <w:rsid w:val="00B6734D"/>
    <w:rsid w:val="00B70F3E"/>
    <w:rsid w:val="00B734DC"/>
    <w:rsid w:val="00B74C3B"/>
    <w:rsid w:val="00B7500A"/>
    <w:rsid w:val="00B76B68"/>
    <w:rsid w:val="00B77C7E"/>
    <w:rsid w:val="00B85CAE"/>
    <w:rsid w:val="00B873F3"/>
    <w:rsid w:val="00B878C4"/>
    <w:rsid w:val="00B93086"/>
    <w:rsid w:val="00B94217"/>
    <w:rsid w:val="00BA05F4"/>
    <w:rsid w:val="00BA156A"/>
    <w:rsid w:val="00BA1804"/>
    <w:rsid w:val="00BA19ED"/>
    <w:rsid w:val="00BA1BC7"/>
    <w:rsid w:val="00BA1C65"/>
    <w:rsid w:val="00BA47D9"/>
    <w:rsid w:val="00BA4B8D"/>
    <w:rsid w:val="00BA5682"/>
    <w:rsid w:val="00BA7F7D"/>
    <w:rsid w:val="00BB0027"/>
    <w:rsid w:val="00BB00AB"/>
    <w:rsid w:val="00BB062C"/>
    <w:rsid w:val="00BB0AA2"/>
    <w:rsid w:val="00BB0E90"/>
    <w:rsid w:val="00BB38E7"/>
    <w:rsid w:val="00BB492F"/>
    <w:rsid w:val="00BB5480"/>
    <w:rsid w:val="00BB6BEE"/>
    <w:rsid w:val="00BB7C6F"/>
    <w:rsid w:val="00BC0F7D"/>
    <w:rsid w:val="00BC1A93"/>
    <w:rsid w:val="00BC2D90"/>
    <w:rsid w:val="00BC447D"/>
    <w:rsid w:val="00BC50D3"/>
    <w:rsid w:val="00BC725D"/>
    <w:rsid w:val="00BD7A18"/>
    <w:rsid w:val="00BD7D31"/>
    <w:rsid w:val="00BE0E33"/>
    <w:rsid w:val="00BE29AF"/>
    <w:rsid w:val="00BE3255"/>
    <w:rsid w:val="00BE71BF"/>
    <w:rsid w:val="00BF128E"/>
    <w:rsid w:val="00BF2C74"/>
    <w:rsid w:val="00BF2D9C"/>
    <w:rsid w:val="00BF3FD9"/>
    <w:rsid w:val="00BF4257"/>
    <w:rsid w:val="00BF5900"/>
    <w:rsid w:val="00BF5B99"/>
    <w:rsid w:val="00C021E5"/>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5B7"/>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399A"/>
    <w:rsid w:val="00C74999"/>
    <w:rsid w:val="00C75F4A"/>
    <w:rsid w:val="00C77F35"/>
    <w:rsid w:val="00C77FF4"/>
    <w:rsid w:val="00C80F1D"/>
    <w:rsid w:val="00C81D5D"/>
    <w:rsid w:val="00C8500A"/>
    <w:rsid w:val="00C87E3A"/>
    <w:rsid w:val="00C93F40"/>
    <w:rsid w:val="00C94F4E"/>
    <w:rsid w:val="00C97D6F"/>
    <w:rsid w:val="00CA137E"/>
    <w:rsid w:val="00CA1E13"/>
    <w:rsid w:val="00CA3D0C"/>
    <w:rsid w:val="00CA459C"/>
    <w:rsid w:val="00CA575B"/>
    <w:rsid w:val="00CA5CB2"/>
    <w:rsid w:val="00CA7C34"/>
    <w:rsid w:val="00CB116D"/>
    <w:rsid w:val="00CB17F5"/>
    <w:rsid w:val="00CB5408"/>
    <w:rsid w:val="00CC051F"/>
    <w:rsid w:val="00CC3420"/>
    <w:rsid w:val="00CC4AB3"/>
    <w:rsid w:val="00CC50FA"/>
    <w:rsid w:val="00CC5BF2"/>
    <w:rsid w:val="00CC5F81"/>
    <w:rsid w:val="00CC67D6"/>
    <w:rsid w:val="00CC7E53"/>
    <w:rsid w:val="00CD016E"/>
    <w:rsid w:val="00CD02BB"/>
    <w:rsid w:val="00CD02E2"/>
    <w:rsid w:val="00CD0E42"/>
    <w:rsid w:val="00CD0F2E"/>
    <w:rsid w:val="00CD30A5"/>
    <w:rsid w:val="00CD3B10"/>
    <w:rsid w:val="00CD5884"/>
    <w:rsid w:val="00CD595B"/>
    <w:rsid w:val="00CD5AF8"/>
    <w:rsid w:val="00CD5FBF"/>
    <w:rsid w:val="00CD707D"/>
    <w:rsid w:val="00CD7B30"/>
    <w:rsid w:val="00CE195E"/>
    <w:rsid w:val="00CE23FD"/>
    <w:rsid w:val="00CE65FB"/>
    <w:rsid w:val="00CE660B"/>
    <w:rsid w:val="00CE7F1C"/>
    <w:rsid w:val="00CF0C86"/>
    <w:rsid w:val="00CF0D65"/>
    <w:rsid w:val="00CF2583"/>
    <w:rsid w:val="00CF6029"/>
    <w:rsid w:val="00D11784"/>
    <w:rsid w:val="00D11B7E"/>
    <w:rsid w:val="00D143F8"/>
    <w:rsid w:val="00D14444"/>
    <w:rsid w:val="00D1587C"/>
    <w:rsid w:val="00D16D1F"/>
    <w:rsid w:val="00D17828"/>
    <w:rsid w:val="00D2030D"/>
    <w:rsid w:val="00D2600C"/>
    <w:rsid w:val="00D26113"/>
    <w:rsid w:val="00D27752"/>
    <w:rsid w:val="00D30BF4"/>
    <w:rsid w:val="00D36171"/>
    <w:rsid w:val="00D37AEB"/>
    <w:rsid w:val="00D41309"/>
    <w:rsid w:val="00D414C0"/>
    <w:rsid w:val="00D43B1C"/>
    <w:rsid w:val="00D43CF4"/>
    <w:rsid w:val="00D44537"/>
    <w:rsid w:val="00D44803"/>
    <w:rsid w:val="00D462BA"/>
    <w:rsid w:val="00D51626"/>
    <w:rsid w:val="00D519EF"/>
    <w:rsid w:val="00D5472B"/>
    <w:rsid w:val="00D5505F"/>
    <w:rsid w:val="00D5650F"/>
    <w:rsid w:val="00D5673B"/>
    <w:rsid w:val="00D56EF4"/>
    <w:rsid w:val="00D56FB7"/>
    <w:rsid w:val="00D56FC1"/>
    <w:rsid w:val="00D573F7"/>
    <w:rsid w:val="00D57972"/>
    <w:rsid w:val="00D57B86"/>
    <w:rsid w:val="00D61243"/>
    <w:rsid w:val="00D63064"/>
    <w:rsid w:val="00D64B61"/>
    <w:rsid w:val="00D665EA"/>
    <w:rsid w:val="00D670CB"/>
    <w:rsid w:val="00D675A9"/>
    <w:rsid w:val="00D678DC"/>
    <w:rsid w:val="00D721C9"/>
    <w:rsid w:val="00D72A63"/>
    <w:rsid w:val="00D72D7B"/>
    <w:rsid w:val="00D738D6"/>
    <w:rsid w:val="00D7408D"/>
    <w:rsid w:val="00D74D9C"/>
    <w:rsid w:val="00D755EB"/>
    <w:rsid w:val="00D76048"/>
    <w:rsid w:val="00D77084"/>
    <w:rsid w:val="00D7717C"/>
    <w:rsid w:val="00D81725"/>
    <w:rsid w:val="00D820ED"/>
    <w:rsid w:val="00D8251A"/>
    <w:rsid w:val="00D8445B"/>
    <w:rsid w:val="00D850AE"/>
    <w:rsid w:val="00D87E00"/>
    <w:rsid w:val="00D91140"/>
    <w:rsid w:val="00D9134D"/>
    <w:rsid w:val="00D9195B"/>
    <w:rsid w:val="00D928F5"/>
    <w:rsid w:val="00D94E12"/>
    <w:rsid w:val="00D9680F"/>
    <w:rsid w:val="00D976C9"/>
    <w:rsid w:val="00DA1D1C"/>
    <w:rsid w:val="00DA1EE0"/>
    <w:rsid w:val="00DA3494"/>
    <w:rsid w:val="00DA4E65"/>
    <w:rsid w:val="00DA7A03"/>
    <w:rsid w:val="00DA7CD1"/>
    <w:rsid w:val="00DB1818"/>
    <w:rsid w:val="00DB22A3"/>
    <w:rsid w:val="00DB3C70"/>
    <w:rsid w:val="00DB6623"/>
    <w:rsid w:val="00DB671C"/>
    <w:rsid w:val="00DB6D87"/>
    <w:rsid w:val="00DB6E9F"/>
    <w:rsid w:val="00DB748E"/>
    <w:rsid w:val="00DC0A59"/>
    <w:rsid w:val="00DC2AFA"/>
    <w:rsid w:val="00DC309B"/>
    <w:rsid w:val="00DC4353"/>
    <w:rsid w:val="00DC4DA2"/>
    <w:rsid w:val="00DC586F"/>
    <w:rsid w:val="00DC7B86"/>
    <w:rsid w:val="00DD042C"/>
    <w:rsid w:val="00DD08A9"/>
    <w:rsid w:val="00DD1CEB"/>
    <w:rsid w:val="00DD1E26"/>
    <w:rsid w:val="00DD2BF9"/>
    <w:rsid w:val="00DD2F8C"/>
    <w:rsid w:val="00DD4A31"/>
    <w:rsid w:val="00DD4C17"/>
    <w:rsid w:val="00DD5BAC"/>
    <w:rsid w:val="00DD71A6"/>
    <w:rsid w:val="00DD74A5"/>
    <w:rsid w:val="00DE1D2F"/>
    <w:rsid w:val="00DE2E7C"/>
    <w:rsid w:val="00DE47A6"/>
    <w:rsid w:val="00DE54A0"/>
    <w:rsid w:val="00DF2B1F"/>
    <w:rsid w:val="00DF4D57"/>
    <w:rsid w:val="00DF62CD"/>
    <w:rsid w:val="00E04F76"/>
    <w:rsid w:val="00E064D3"/>
    <w:rsid w:val="00E06F9B"/>
    <w:rsid w:val="00E079CA"/>
    <w:rsid w:val="00E07D22"/>
    <w:rsid w:val="00E10152"/>
    <w:rsid w:val="00E1353B"/>
    <w:rsid w:val="00E16509"/>
    <w:rsid w:val="00E16983"/>
    <w:rsid w:val="00E2007C"/>
    <w:rsid w:val="00E20760"/>
    <w:rsid w:val="00E22AE6"/>
    <w:rsid w:val="00E22C9C"/>
    <w:rsid w:val="00E24F01"/>
    <w:rsid w:val="00E2601C"/>
    <w:rsid w:val="00E2632A"/>
    <w:rsid w:val="00E276FE"/>
    <w:rsid w:val="00E27A05"/>
    <w:rsid w:val="00E30296"/>
    <w:rsid w:val="00E31437"/>
    <w:rsid w:val="00E33BFA"/>
    <w:rsid w:val="00E33DC6"/>
    <w:rsid w:val="00E3419D"/>
    <w:rsid w:val="00E3799F"/>
    <w:rsid w:val="00E4141F"/>
    <w:rsid w:val="00E42952"/>
    <w:rsid w:val="00E42D72"/>
    <w:rsid w:val="00E44582"/>
    <w:rsid w:val="00E45241"/>
    <w:rsid w:val="00E45EA5"/>
    <w:rsid w:val="00E4684D"/>
    <w:rsid w:val="00E539B6"/>
    <w:rsid w:val="00E54060"/>
    <w:rsid w:val="00E55E53"/>
    <w:rsid w:val="00E564AC"/>
    <w:rsid w:val="00E5758B"/>
    <w:rsid w:val="00E61B90"/>
    <w:rsid w:val="00E623AB"/>
    <w:rsid w:val="00E6263D"/>
    <w:rsid w:val="00E62897"/>
    <w:rsid w:val="00E6295C"/>
    <w:rsid w:val="00E62D33"/>
    <w:rsid w:val="00E62FC0"/>
    <w:rsid w:val="00E63498"/>
    <w:rsid w:val="00E64395"/>
    <w:rsid w:val="00E675F5"/>
    <w:rsid w:val="00E70229"/>
    <w:rsid w:val="00E702A8"/>
    <w:rsid w:val="00E715F8"/>
    <w:rsid w:val="00E72F57"/>
    <w:rsid w:val="00E77645"/>
    <w:rsid w:val="00E8137D"/>
    <w:rsid w:val="00E82AB5"/>
    <w:rsid w:val="00E86DAA"/>
    <w:rsid w:val="00E871DD"/>
    <w:rsid w:val="00E877F4"/>
    <w:rsid w:val="00E87E6A"/>
    <w:rsid w:val="00E907AF"/>
    <w:rsid w:val="00E91963"/>
    <w:rsid w:val="00E930C3"/>
    <w:rsid w:val="00E95AF4"/>
    <w:rsid w:val="00E95D8E"/>
    <w:rsid w:val="00E97EF0"/>
    <w:rsid w:val="00EA15B0"/>
    <w:rsid w:val="00EA172F"/>
    <w:rsid w:val="00EA1C2B"/>
    <w:rsid w:val="00EA5EA7"/>
    <w:rsid w:val="00EA696B"/>
    <w:rsid w:val="00EA7F02"/>
    <w:rsid w:val="00EB14B6"/>
    <w:rsid w:val="00EB1E2F"/>
    <w:rsid w:val="00EB2041"/>
    <w:rsid w:val="00EC2089"/>
    <w:rsid w:val="00EC2ADB"/>
    <w:rsid w:val="00EC4A25"/>
    <w:rsid w:val="00EC65F6"/>
    <w:rsid w:val="00EC7065"/>
    <w:rsid w:val="00EC776A"/>
    <w:rsid w:val="00ED1244"/>
    <w:rsid w:val="00ED1A73"/>
    <w:rsid w:val="00ED219B"/>
    <w:rsid w:val="00ED3EF9"/>
    <w:rsid w:val="00EE0572"/>
    <w:rsid w:val="00EE0990"/>
    <w:rsid w:val="00EE2B87"/>
    <w:rsid w:val="00EE2F20"/>
    <w:rsid w:val="00EE4774"/>
    <w:rsid w:val="00EE50C1"/>
    <w:rsid w:val="00EE57A2"/>
    <w:rsid w:val="00EE6544"/>
    <w:rsid w:val="00EF26B6"/>
    <w:rsid w:val="00EF3107"/>
    <w:rsid w:val="00EF3C9B"/>
    <w:rsid w:val="00EF46CF"/>
    <w:rsid w:val="00EF4CBB"/>
    <w:rsid w:val="00EF66E6"/>
    <w:rsid w:val="00EF6ED1"/>
    <w:rsid w:val="00F0252D"/>
    <w:rsid w:val="00F025A2"/>
    <w:rsid w:val="00F02E8B"/>
    <w:rsid w:val="00F03345"/>
    <w:rsid w:val="00F04712"/>
    <w:rsid w:val="00F0530F"/>
    <w:rsid w:val="00F10862"/>
    <w:rsid w:val="00F120CC"/>
    <w:rsid w:val="00F12374"/>
    <w:rsid w:val="00F12C7C"/>
    <w:rsid w:val="00F13360"/>
    <w:rsid w:val="00F15526"/>
    <w:rsid w:val="00F20E08"/>
    <w:rsid w:val="00F22EC7"/>
    <w:rsid w:val="00F23055"/>
    <w:rsid w:val="00F23559"/>
    <w:rsid w:val="00F2397F"/>
    <w:rsid w:val="00F23C0E"/>
    <w:rsid w:val="00F2579B"/>
    <w:rsid w:val="00F25A21"/>
    <w:rsid w:val="00F2634B"/>
    <w:rsid w:val="00F2684B"/>
    <w:rsid w:val="00F26A33"/>
    <w:rsid w:val="00F2755A"/>
    <w:rsid w:val="00F30F42"/>
    <w:rsid w:val="00F325C8"/>
    <w:rsid w:val="00F36264"/>
    <w:rsid w:val="00F37575"/>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01A6"/>
    <w:rsid w:val="00F8092B"/>
    <w:rsid w:val="00F8308B"/>
    <w:rsid w:val="00F834EF"/>
    <w:rsid w:val="00F83BDF"/>
    <w:rsid w:val="00F84B3F"/>
    <w:rsid w:val="00F85D1C"/>
    <w:rsid w:val="00F867AB"/>
    <w:rsid w:val="00F86C70"/>
    <w:rsid w:val="00F9008D"/>
    <w:rsid w:val="00F904DB"/>
    <w:rsid w:val="00F90F3F"/>
    <w:rsid w:val="00F911FB"/>
    <w:rsid w:val="00F9202D"/>
    <w:rsid w:val="00F938D8"/>
    <w:rsid w:val="00F958F2"/>
    <w:rsid w:val="00F97C84"/>
    <w:rsid w:val="00FA024F"/>
    <w:rsid w:val="00FA1266"/>
    <w:rsid w:val="00FA248D"/>
    <w:rsid w:val="00FA3F7F"/>
    <w:rsid w:val="00FA67A6"/>
    <w:rsid w:val="00FB0EA8"/>
    <w:rsid w:val="00FB0EF8"/>
    <w:rsid w:val="00FB0FD1"/>
    <w:rsid w:val="00FB1537"/>
    <w:rsid w:val="00FB177A"/>
    <w:rsid w:val="00FB3EAE"/>
    <w:rsid w:val="00FB6F7F"/>
    <w:rsid w:val="00FB707C"/>
    <w:rsid w:val="00FC0336"/>
    <w:rsid w:val="00FC1192"/>
    <w:rsid w:val="00FC2831"/>
    <w:rsid w:val="00FC2BF4"/>
    <w:rsid w:val="00FC3E4F"/>
    <w:rsid w:val="00FC4EC2"/>
    <w:rsid w:val="00FC65AC"/>
    <w:rsid w:val="00FC776B"/>
    <w:rsid w:val="00FD08CD"/>
    <w:rsid w:val="00FD1A62"/>
    <w:rsid w:val="00FD2116"/>
    <w:rsid w:val="00FD2953"/>
    <w:rsid w:val="00FD3237"/>
    <w:rsid w:val="00FD3F6C"/>
    <w:rsid w:val="00FD5492"/>
    <w:rsid w:val="00FD5F0A"/>
    <w:rsid w:val="00FD69C0"/>
    <w:rsid w:val="00FE1EEE"/>
    <w:rsid w:val="00FE4791"/>
    <w:rsid w:val="00FE566D"/>
    <w:rsid w:val="00FE5EED"/>
    <w:rsid w:val="00FF0033"/>
    <w:rsid w:val="00FF0AC0"/>
    <w:rsid w:val="00FF0DE3"/>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uiPriority w:val="99"/>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e">
    <w:name w:val="Note Heading"/>
    <w:basedOn w:val="a2"/>
    <w:next w:val="a2"/>
    <w:link w:val="Charf3"/>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semiHidden/>
    <w:qFormat/>
    <w:rsid w:val="00967630"/>
    <w:pPr>
      <w:autoSpaceDN w:val="0"/>
    </w:pPr>
    <w:rPr>
      <w:rFonts w:eastAsia="MS Mincho"/>
      <w:lang w:eastAsia="en-US"/>
    </w:rPr>
  </w:style>
  <w:style w:type="paragraph" w:customStyle="1" w:styleId="2d">
    <w:name w:val="変更箇所2"/>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semiHidden/>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4635B"/>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61049"/>
  </w:style>
  <w:style w:type="numbering" w:customStyle="1" w:styleId="LFO196">
    <w:name w:val="LFO196"/>
    <w:basedOn w:val="a5"/>
    <w:rsid w:val="00CA1E13"/>
  </w:style>
  <w:style w:type="table" w:customStyle="1" w:styleId="TableGrid70">
    <w:name w:val="Table Grid70"/>
    <w:basedOn w:val="a4"/>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105C4"/>
    <w:rPr>
      <w:color w:val="605E5C"/>
      <w:shd w:val="clear" w:color="auto" w:fill="E1DFDD"/>
    </w:rPr>
  </w:style>
  <w:style w:type="paragraph" w:customStyle="1" w:styleId="TOC94">
    <w:name w:val="TOC 94"/>
    <w:basedOn w:val="80"/>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a2"/>
    <w:qFormat/>
    <w:rsid w:val="007105C4"/>
    <w:pPr>
      <w:keepLines/>
      <w:numPr>
        <w:numId w:val="22"/>
      </w:numPr>
      <w:spacing w:after="0"/>
    </w:pPr>
    <w:rPr>
      <w:rFonts w:eastAsia="MS Mincho"/>
    </w:rPr>
  </w:style>
  <w:style w:type="paragraph" w:customStyle="1" w:styleId="3GPP">
    <w:name w:val="3GPP 正文"/>
    <w:basedOn w:val="a2"/>
    <w:link w:val="3GPPChar"/>
    <w:qFormat/>
    <w:rsid w:val="007105C4"/>
    <w:rPr>
      <w:rFonts w:eastAsia="宋体"/>
      <w:lang w:eastAsia="ja-JP"/>
    </w:rPr>
  </w:style>
  <w:style w:type="character" w:customStyle="1" w:styleId="3GPPChar">
    <w:name w:val="3GPP 正文 Char"/>
    <w:link w:val="3GPP"/>
    <w:qFormat/>
    <w:rsid w:val="007105C4"/>
    <w:rPr>
      <w:rFonts w:eastAsia="宋体"/>
      <w:lang w:eastAsia="ja-JP"/>
    </w:rPr>
  </w:style>
  <w:style w:type="paragraph" w:customStyle="1" w:styleId="00BodyText">
    <w:name w:val="00 BodyText"/>
    <w:basedOn w:val="a2"/>
    <w:qFormat/>
    <w:rsid w:val="007105C4"/>
    <w:pPr>
      <w:spacing w:after="220"/>
    </w:pPr>
    <w:rPr>
      <w:rFonts w:ascii="Arial" w:eastAsia="Malgun Gothic" w:hAnsi="Arial"/>
      <w:sz w:val="22"/>
      <w:lang w:val="en-US"/>
    </w:rPr>
  </w:style>
  <w:style w:type="paragraph" w:customStyle="1" w:styleId="afffa">
    <w:name w:val="??"/>
    <w:qFormat/>
    <w:rsid w:val="007105C4"/>
    <w:pPr>
      <w:widowControl w:val="0"/>
    </w:pPr>
    <w:rPr>
      <w:rFonts w:eastAsia="Malgun Gothic"/>
      <w:lang w:val="en-US" w:eastAsia="en-US"/>
    </w:rPr>
  </w:style>
  <w:style w:type="paragraph" w:customStyle="1" w:styleId="2f0">
    <w:name w:val="??? 2"/>
    <w:basedOn w:val="afffa"/>
    <w:next w:val="afffa"/>
    <w:qFormat/>
    <w:rsid w:val="007105C4"/>
    <w:pPr>
      <w:keepNext/>
    </w:pPr>
    <w:rPr>
      <w:rFonts w:ascii="Arial" w:hAnsi="Arial"/>
      <w:b/>
      <w:sz w:val="24"/>
    </w:rPr>
  </w:style>
  <w:style w:type="paragraph" w:customStyle="1" w:styleId="Norma">
    <w:name w:val="Norma"/>
    <w:basedOn w:val="1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宋体"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a2"/>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a2"/>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9"/>
    <w:qFormat/>
    <w:rsid w:val="009B04F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B04FC"/>
  </w:style>
  <w:style w:type="table" w:customStyle="1" w:styleId="TableClassic2124">
    <w:name w:val="Table Classic 21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B04FC"/>
  </w:style>
  <w:style w:type="table" w:customStyle="1" w:styleId="TableGrid2244">
    <w:name w:val="Table Grid2244"/>
    <w:basedOn w:val="a4"/>
    <w:next w:val="a9"/>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9"/>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9"/>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9"/>
    <w:qFormat/>
    <w:rsid w:val="0093066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30665"/>
    <w:pPr>
      <w:numPr>
        <w:numId w:val="12"/>
      </w:numPr>
    </w:pPr>
  </w:style>
  <w:style w:type="table" w:customStyle="1" w:styleId="TableGrid2245">
    <w:name w:val="Table Grid2245"/>
    <w:basedOn w:val="a4"/>
    <w:next w:val="a9"/>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9"/>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9"/>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F7BF1"/>
    <w:pPr>
      <w:overflowPunct w:val="0"/>
      <w:autoSpaceDE w:val="0"/>
      <w:autoSpaceDN w:val="0"/>
      <w:adjustRightInd w:val="0"/>
      <w:textAlignment w:val="baseline"/>
    </w:pPr>
    <w:rPr>
      <w:lang w:eastAsia="en-GB"/>
    </w:rPr>
  </w:style>
  <w:style w:type="paragraph" w:customStyle="1" w:styleId="Header7">
    <w:name w:val="Header 7"/>
    <w:basedOn w:val="H6"/>
    <w:qFormat/>
    <w:rsid w:val="004F7BF1"/>
    <w:pPr>
      <w:overflowPunct w:val="0"/>
      <w:autoSpaceDE w:val="0"/>
      <w:autoSpaceDN w:val="0"/>
      <w:adjustRightInd w:val="0"/>
      <w:textAlignment w:val="baseline"/>
    </w:pPr>
    <w:rPr>
      <w:lang w:eastAsia="en-GB"/>
    </w:rPr>
  </w:style>
  <w:style w:type="table" w:customStyle="1" w:styleId="TableGrid20">
    <w:name w:val="Table Grid20"/>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4F7BF1"/>
  </w:style>
  <w:style w:type="numbering" w:customStyle="1" w:styleId="NoList27">
    <w:name w:val="No List27"/>
    <w:next w:val="a5"/>
    <w:uiPriority w:val="99"/>
    <w:semiHidden/>
    <w:unhideWhenUsed/>
    <w:rsid w:val="004F7BF1"/>
  </w:style>
  <w:style w:type="numbering" w:customStyle="1" w:styleId="NoList37">
    <w:name w:val="No List37"/>
    <w:next w:val="a5"/>
    <w:uiPriority w:val="99"/>
    <w:semiHidden/>
    <w:unhideWhenUsed/>
    <w:rsid w:val="004F7BF1"/>
  </w:style>
  <w:style w:type="numbering" w:customStyle="1" w:styleId="NoList47">
    <w:name w:val="No List47"/>
    <w:next w:val="a5"/>
    <w:uiPriority w:val="99"/>
    <w:semiHidden/>
    <w:unhideWhenUsed/>
    <w:rsid w:val="004F7BF1"/>
  </w:style>
  <w:style w:type="numbering" w:customStyle="1" w:styleId="NoList56">
    <w:name w:val="No List56"/>
    <w:next w:val="a5"/>
    <w:uiPriority w:val="99"/>
    <w:semiHidden/>
    <w:unhideWhenUsed/>
    <w:rsid w:val="004F7BF1"/>
  </w:style>
  <w:style w:type="numbering" w:customStyle="1" w:styleId="NoList116">
    <w:name w:val="No List116"/>
    <w:next w:val="a5"/>
    <w:uiPriority w:val="99"/>
    <w:semiHidden/>
    <w:unhideWhenUsed/>
    <w:rsid w:val="004F7BF1"/>
  </w:style>
  <w:style w:type="numbering" w:customStyle="1" w:styleId="NoList216">
    <w:name w:val="No List216"/>
    <w:next w:val="a5"/>
    <w:uiPriority w:val="99"/>
    <w:semiHidden/>
    <w:unhideWhenUsed/>
    <w:rsid w:val="004F7BF1"/>
  </w:style>
  <w:style w:type="numbering" w:customStyle="1" w:styleId="NoList316">
    <w:name w:val="No List316"/>
    <w:next w:val="a5"/>
    <w:uiPriority w:val="99"/>
    <w:semiHidden/>
    <w:unhideWhenUsed/>
    <w:rsid w:val="004F7BF1"/>
  </w:style>
  <w:style w:type="numbering" w:customStyle="1" w:styleId="NoList416">
    <w:name w:val="No List416"/>
    <w:next w:val="a5"/>
    <w:uiPriority w:val="99"/>
    <w:semiHidden/>
    <w:unhideWhenUsed/>
    <w:rsid w:val="004F7BF1"/>
  </w:style>
  <w:style w:type="numbering" w:customStyle="1" w:styleId="NoList66">
    <w:name w:val="No List66"/>
    <w:next w:val="a5"/>
    <w:uiPriority w:val="99"/>
    <w:semiHidden/>
    <w:unhideWhenUsed/>
    <w:rsid w:val="004F7BF1"/>
  </w:style>
  <w:style w:type="numbering" w:customStyle="1" w:styleId="162">
    <w:name w:val="无列表16"/>
    <w:next w:val="a5"/>
    <w:semiHidden/>
    <w:rsid w:val="004F7BF1"/>
  </w:style>
  <w:style w:type="numbering" w:customStyle="1" w:styleId="163">
    <w:name w:val="リストなし16"/>
    <w:next w:val="a5"/>
    <w:uiPriority w:val="99"/>
    <w:semiHidden/>
    <w:unhideWhenUsed/>
    <w:rsid w:val="004F7BF1"/>
  </w:style>
  <w:style w:type="numbering" w:customStyle="1" w:styleId="1160">
    <w:name w:val="无列表116"/>
    <w:next w:val="a5"/>
    <w:semiHidden/>
    <w:rsid w:val="004F7BF1"/>
  </w:style>
  <w:style w:type="numbering" w:customStyle="1" w:styleId="1151">
    <w:name w:val="リストなし115"/>
    <w:next w:val="a5"/>
    <w:uiPriority w:val="99"/>
    <w:semiHidden/>
    <w:unhideWhenUsed/>
    <w:rsid w:val="004F7BF1"/>
  </w:style>
  <w:style w:type="numbering" w:customStyle="1" w:styleId="NoList1116">
    <w:name w:val="No List1116"/>
    <w:next w:val="a5"/>
    <w:uiPriority w:val="99"/>
    <w:semiHidden/>
    <w:unhideWhenUsed/>
    <w:rsid w:val="004F7BF1"/>
  </w:style>
  <w:style w:type="numbering" w:customStyle="1" w:styleId="NoList76">
    <w:name w:val="No List76"/>
    <w:next w:val="a5"/>
    <w:uiPriority w:val="99"/>
    <w:semiHidden/>
    <w:unhideWhenUsed/>
    <w:rsid w:val="004F7BF1"/>
  </w:style>
  <w:style w:type="numbering" w:customStyle="1" w:styleId="NoList126">
    <w:name w:val="No List126"/>
    <w:next w:val="a5"/>
    <w:uiPriority w:val="99"/>
    <w:semiHidden/>
    <w:unhideWhenUsed/>
    <w:rsid w:val="004F7BF1"/>
  </w:style>
  <w:style w:type="numbering" w:customStyle="1" w:styleId="NoList226">
    <w:name w:val="No List226"/>
    <w:next w:val="a5"/>
    <w:uiPriority w:val="99"/>
    <w:semiHidden/>
    <w:unhideWhenUsed/>
    <w:rsid w:val="004F7BF1"/>
  </w:style>
  <w:style w:type="numbering" w:customStyle="1" w:styleId="NoList326">
    <w:name w:val="No List326"/>
    <w:next w:val="a5"/>
    <w:uiPriority w:val="99"/>
    <w:semiHidden/>
    <w:unhideWhenUsed/>
    <w:rsid w:val="004F7BF1"/>
  </w:style>
  <w:style w:type="numbering" w:customStyle="1" w:styleId="NoList425">
    <w:name w:val="No List425"/>
    <w:next w:val="a5"/>
    <w:uiPriority w:val="99"/>
    <w:semiHidden/>
    <w:unhideWhenUsed/>
    <w:rsid w:val="004F7BF1"/>
  </w:style>
  <w:style w:type="numbering" w:customStyle="1" w:styleId="NoList515">
    <w:name w:val="No List515"/>
    <w:next w:val="a5"/>
    <w:uiPriority w:val="99"/>
    <w:semiHidden/>
    <w:unhideWhenUsed/>
    <w:rsid w:val="004F7BF1"/>
  </w:style>
  <w:style w:type="numbering" w:customStyle="1" w:styleId="NoList2115">
    <w:name w:val="No List2115"/>
    <w:next w:val="a5"/>
    <w:uiPriority w:val="99"/>
    <w:semiHidden/>
    <w:unhideWhenUsed/>
    <w:rsid w:val="004F7BF1"/>
  </w:style>
  <w:style w:type="numbering" w:customStyle="1" w:styleId="NoList3115">
    <w:name w:val="No List3115"/>
    <w:next w:val="a5"/>
    <w:uiPriority w:val="99"/>
    <w:semiHidden/>
    <w:unhideWhenUsed/>
    <w:rsid w:val="004F7BF1"/>
  </w:style>
  <w:style w:type="numbering" w:customStyle="1" w:styleId="NoList4115">
    <w:name w:val="No List4115"/>
    <w:next w:val="a5"/>
    <w:uiPriority w:val="99"/>
    <w:semiHidden/>
    <w:unhideWhenUsed/>
    <w:rsid w:val="004F7BF1"/>
  </w:style>
  <w:style w:type="numbering" w:customStyle="1" w:styleId="NoList615">
    <w:name w:val="No List615"/>
    <w:next w:val="a5"/>
    <w:uiPriority w:val="99"/>
    <w:semiHidden/>
    <w:unhideWhenUsed/>
    <w:rsid w:val="004F7BF1"/>
  </w:style>
  <w:style w:type="numbering" w:customStyle="1" w:styleId="11150">
    <w:name w:val="无列表1115"/>
    <w:next w:val="a5"/>
    <w:semiHidden/>
    <w:rsid w:val="004F7BF1"/>
  </w:style>
  <w:style w:type="numbering" w:customStyle="1" w:styleId="NoList11115">
    <w:name w:val="No List11115"/>
    <w:next w:val="a5"/>
    <w:uiPriority w:val="99"/>
    <w:semiHidden/>
    <w:unhideWhenUsed/>
    <w:rsid w:val="004F7BF1"/>
  </w:style>
  <w:style w:type="numbering" w:customStyle="1" w:styleId="NoList715">
    <w:name w:val="No List715"/>
    <w:next w:val="a5"/>
    <w:uiPriority w:val="99"/>
    <w:semiHidden/>
    <w:unhideWhenUsed/>
    <w:rsid w:val="004F7BF1"/>
  </w:style>
  <w:style w:type="numbering" w:customStyle="1" w:styleId="NoList1215">
    <w:name w:val="No List1215"/>
    <w:next w:val="a5"/>
    <w:uiPriority w:val="99"/>
    <w:semiHidden/>
    <w:unhideWhenUsed/>
    <w:rsid w:val="004F7BF1"/>
  </w:style>
  <w:style w:type="numbering" w:customStyle="1" w:styleId="NoList2215">
    <w:name w:val="No List2215"/>
    <w:next w:val="a5"/>
    <w:uiPriority w:val="99"/>
    <w:semiHidden/>
    <w:unhideWhenUsed/>
    <w:rsid w:val="004F7BF1"/>
  </w:style>
  <w:style w:type="numbering" w:customStyle="1" w:styleId="NoList3215">
    <w:name w:val="No List3215"/>
    <w:next w:val="a5"/>
    <w:uiPriority w:val="99"/>
    <w:semiHidden/>
    <w:unhideWhenUsed/>
    <w:rsid w:val="004F7BF1"/>
  </w:style>
  <w:style w:type="table" w:customStyle="1" w:styleId="TableGrid66">
    <w:name w:val="Table Grid66"/>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4F7BF1"/>
  </w:style>
  <w:style w:type="numbering" w:customStyle="1" w:styleId="NoList132">
    <w:name w:val="No List132"/>
    <w:next w:val="a5"/>
    <w:uiPriority w:val="99"/>
    <w:semiHidden/>
    <w:unhideWhenUsed/>
    <w:rsid w:val="004F7BF1"/>
  </w:style>
  <w:style w:type="numbering" w:customStyle="1" w:styleId="NoList232">
    <w:name w:val="No List232"/>
    <w:next w:val="a5"/>
    <w:uiPriority w:val="99"/>
    <w:semiHidden/>
    <w:unhideWhenUsed/>
    <w:rsid w:val="004F7BF1"/>
  </w:style>
  <w:style w:type="numbering" w:customStyle="1" w:styleId="NoList332">
    <w:name w:val="No List332"/>
    <w:next w:val="a5"/>
    <w:uiPriority w:val="99"/>
    <w:semiHidden/>
    <w:unhideWhenUsed/>
    <w:rsid w:val="004F7BF1"/>
  </w:style>
  <w:style w:type="numbering" w:customStyle="1" w:styleId="NoList432">
    <w:name w:val="No List432"/>
    <w:next w:val="a5"/>
    <w:uiPriority w:val="99"/>
    <w:semiHidden/>
    <w:unhideWhenUsed/>
    <w:rsid w:val="004F7BF1"/>
  </w:style>
  <w:style w:type="numbering" w:customStyle="1" w:styleId="NoList522">
    <w:name w:val="No List522"/>
    <w:next w:val="a5"/>
    <w:uiPriority w:val="99"/>
    <w:semiHidden/>
    <w:unhideWhenUsed/>
    <w:rsid w:val="004F7BF1"/>
  </w:style>
  <w:style w:type="numbering" w:customStyle="1" w:styleId="NoList622">
    <w:name w:val="No List622"/>
    <w:next w:val="a5"/>
    <w:uiPriority w:val="99"/>
    <w:semiHidden/>
    <w:unhideWhenUsed/>
    <w:rsid w:val="004F7BF1"/>
  </w:style>
  <w:style w:type="numbering" w:customStyle="1" w:styleId="NoList722">
    <w:name w:val="No List722"/>
    <w:next w:val="a5"/>
    <w:uiPriority w:val="99"/>
    <w:semiHidden/>
    <w:unhideWhenUsed/>
    <w:rsid w:val="004F7BF1"/>
  </w:style>
  <w:style w:type="numbering" w:customStyle="1" w:styleId="NoList815">
    <w:name w:val="No List815"/>
    <w:next w:val="a5"/>
    <w:uiPriority w:val="99"/>
    <w:semiHidden/>
    <w:unhideWhenUsed/>
    <w:rsid w:val="004F7BF1"/>
  </w:style>
  <w:style w:type="numbering" w:customStyle="1" w:styleId="NoList95">
    <w:name w:val="No List95"/>
    <w:next w:val="a5"/>
    <w:uiPriority w:val="99"/>
    <w:semiHidden/>
    <w:unhideWhenUsed/>
    <w:rsid w:val="004F7BF1"/>
  </w:style>
  <w:style w:type="numbering" w:customStyle="1" w:styleId="NoList1122">
    <w:name w:val="No List1122"/>
    <w:next w:val="a5"/>
    <w:uiPriority w:val="99"/>
    <w:semiHidden/>
    <w:unhideWhenUsed/>
    <w:rsid w:val="004F7BF1"/>
  </w:style>
  <w:style w:type="numbering" w:customStyle="1" w:styleId="NoList2122">
    <w:name w:val="No List2122"/>
    <w:next w:val="a5"/>
    <w:uiPriority w:val="99"/>
    <w:semiHidden/>
    <w:unhideWhenUsed/>
    <w:rsid w:val="004F7BF1"/>
  </w:style>
  <w:style w:type="numbering" w:customStyle="1" w:styleId="NoList3122">
    <w:name w:val="No List3122"/>
    <w:next w:val="a5"/>
    <w:uiPriority w:val="99"/>
    <w:semiHidden/>
    <w:unhideWhenUsed/>
    <w:rsid w:val="004F7BF1"/>
  </w:style>
  <w:style w:type="numbering" w:customStyle="1" w:styleId="NoList4122">
    <w:name w:val="No List4122"/>
    <w:next w:val="a5"/>
    <w:uiPriority w:val="99"/>
    <w:semiHidden/>
    <w:unhideWhenUsed/>
    <w:rsid w:val="004F7BF1"/>
  </w:style>
  <w:style w:type="numbering" w:customStyle="1" w:styleId="NoList5112">
    <w:name w:val="No List5112"/>
    <w:next w:val="a5"/>
    <w:uiPriority w:val="99"/>
    <w:semiHidden/>
    <w:unhideWhenUsed/>
    <w:rsid w:val="004F7BF1"/>
  </w:style>
  <w:style w:type="numbering" w:customStyle="1" w:styleId="NoList6112">
    <w:name w:val="No List6112"/>
    <w:next w:val="a5"/>
    <w:uiPriority w:val="99"/>
    <w:semiHidden/>
    <w:unhideWhenUsed/>
    <w:rsid w:val="004F7BF1"/>
  </w:style>
  <w:style w:type="numbering" w:customStyle="1" w:styleId="NoList7112">
    <w:name w:val="No List7112"/>
    <w:next w:val="a5"/>
    <w:uiPriority w:val="99"/>
    <w:semiHidden/>
    <w:unhideWhenUsed/>
    <w:rsid w:val="004F7BF1"/>
  </w:style>
  <w:style w:type="numbering" w:customStyle="1" w:styleId="NoList8112">
    <w:name w:val="No List8112"/>
    <w:next w:val="a5"/>
    <w:uiPriority w:val="99"/>
    <w:semiHidden/>
    <w:unhideWhenUsed/>
    <w:rsid w:val="004F7BF1"/>
  </w:style>
  <w:style w:type="numbering" w:customStyle="1" w:styleId="NoList914">
    <w:name w:val="No List914"/>
    <w:next w:val="a5"/>
    <w:uiPriority w:val="99"/>
    <w:semiHidden/>
    <w:unhideWhenUsed/>
    <w:rsid w:val="004F7BF1"/>
  </w:style>
  <w:style w:type="numbering" w:customStyle="1" w:styleId="NoList104">
    <w:name w:val="No List104"/>
    <w:next w:val="a5"/>
    <w:uiPriority w:val="99"/>
    <w:semiHidden/>
    <w:unhideWhenUsed/>
    <w:rsid w:val="004F7BF1"/>
  </w:style>
  <w:style w:type="numbering" w:customStyle="1" w:styleId="LFO1914">
    <w:name w:val="LFO1914"/>
    <w:basedOn w:val="a5"/>
    <w:rsid w:val="004F7BF1"/>
  </w:style>
  <w:style w:type="numbering" w:customStyle="1" w:styleId="NoList1222">
    <w:name w:val="No List1222"/>
    <w:next w:val="a5"/>
    <w:uiPriority w:val="99"/>
    <w:semiHidden/>
    <w:rsid w:val="004F7BF1"/>
  </w:style>
  <w:style w:type="numbering" w:customStyle="1" w:styleId="NoList11122">
    <w:name w:val="No List11122"/>
    <w:next w:val="a5"/>
    <w:uiPriority w:val="99"/>
    <w:semiHidden/>
    <w:unhideWhenUsed/>
    <w:rsid w:val="004F7BF1"/>
  </w:style>
  <w:style w:type="numbering" w:customStyle="1" w:styleId="1220">
    <w:name w:val="无列表122"/>
    <w:next w:val="a5"/>
    <w:semiHidden/>
    <w:rsid w:val="004F7BF1"/>
  </w:style>
  <w:style w:type="numbering" w:customStyle="1" w:styleId="1221">
    <w:name w:val="リストなし122"/>
    <w:next w:val="a5"/>
    <w:uiPriority w:val="99"/>
    <w:semiHidden/>
    <w:unhideWhenUsed/>
    <w:rsid w:val="004F7BF1"/>
  </w:style>
  <w:style w:type="numbering" w:customStyle="1" w:styleId="11220">
    <w:name w:val="无列表1122"/>
    <w:next w:val="a5"/>
    <w:semiHidden/>
    <w:rsid w:val="004F7BF1"/>
  </w:style>
  <w:style w:type="numbering" w:customStyle="1" w:styleId="11120">
    <w:name w:val="リストなし1112"/>
    <w:next w:val="a5"/>
    <w:uiPriority w:val="99"/>
    <w:semiHidden/>
    <w:unhideWhenUsed/>
    <w:rsid w:val="004F7BF1"/>
  </w:style>
  <w:style w:type="numbering" w:customStyle="1" w:styleId="NoList2222">
    <w:name w:val="No List2222"/>
    <w:next w:val="a5"/>
    <w:uiPriority w:val="99"/>
    <w:semiHidden/>
    <w:unhideWhenUsed/>
    <w:rsid w:val="004F7BF1"/>
  </w:style>
  <w:style w:type="numbering" w:customStyle="1" w:styleId="NoList3222">
    <w:name w:val="No List3222"/>
    <w:next w:val="a5"/>
    <w:uiPriority w:val="99"/>
    <w:semiHidden/>
    <w:unhideWhenUsed/>
    <w:rsid w:val="004F7BF1"/>
  </w:style>
  <w:style w:type="numbering" w:customStyle="1" w:styleId="NoList4212">
    <w:name w:val="No List4212"/>
    <w:next w:val="a5"/>
    <w:uiPriority w:val="99"/>
    <w:semiHidden/>
    <w:unhideWhenUsed/>
    <w:rsid w:val="004F7BF1"/>
  </w:style>
  <w:style w:type="numbering" w:customStyle="1" w:styleId="NoList21112">
    <w:name w:val="No List21112"/>
    <w:next w:val="a5"/>
    <w:uiPriority w:val="99"/>
    <w:semiHidden/>
    <w:unhideWhenUsed/>
    <w:rsid w:val="004F7BF1"/>
  </w:style>
  <w:style w:type="numbering" w:customStyle="1" w:styleId="NoList31112">
    <w:name w:val="No List31112"/>
    <w:next w:val="a5"/>
    <w:uiPriority w:val="99"/>
    <w:semiHidden/>
    <w:unhideWhenUsed/>
    <w:rsid w:val="004F7BF1"/>
  </w:style>
  <w:style w:type="numbering" w:customStyle="1" w:styleId="NoList41112">
    <w:name w:val="No List41112"/>
    <w:next w:val="a5"/>
    <w:uiPriority w:val="99"/>
    <w:semiHidden/>
    <w:unhideWhenUsed/>
    <w:rsid w:val="004F7BF1"/>
  </w:style>
  <w:style w:type="numbering" w:customStyle="1" w:styleId="111120">
    <w:name w:val="无列表11112"/>
    <w:next w:val="a5"/>
    <w:semiHidden/>
    <w:rsid w:val="004F7BF1"/>
  </w:style>
  <w:style w:type="numbering" w:customStyle="1" w:styleId="NoList111112">
    <w:name w:val="No List111112"/>
    <w:next w:val="a5"/>
    <w:uiPriority w:val="99"/>
    <w:semiHidden/>
    <w:unhideWhenUsed/>
    <w:rsid w:val="004F7BF1"/>
  </w:style>
  <w:style w:type="numbering" w:customStyle="1" w:styleId="NoList12112">
    <w:name w:val="No List12112"/>
    <w:next w:val="a5"/>
    <w:uiPriority w:val="99"/>
    <w:semiHidden/>
    <w:unhideWhenUsed/>
    <w:rsid w:val="004F7BF1"/>
  </w:style>
  <w:style w:type="numbering" w:customStyle="1" w:styleId="NoList22112">
    <w:name w:val="No List22112"/>
    <w:next w:val="a5"/>
    <w:uiPriority w:val="99"/>
    <w:semiHidden/>
    <w:unhideWhenUsed/>
    <w:rsid w:val="004F7BF1"/>
  </w:style>
  <w:style w:type="numbering" w:customStyle="1" w:styleId="NoList32112">
    <w:name w:val="No List32112"/>
    <w:next w:val="a5"/>
    <w:uiPriority w:val="99"/>
    <w:semiHidden/>
    <w:unhideWhenUsed/>
    <w:rsid w:val="004F7BF1"/>
  </w:style>
  <w:style w:type="numbering" w:customStyle="1" w:styleId="NoList142">
    <w:name w:val="No List142"/>
    <w:next w:val="a5"/>
    <w:uiPriority w:val="99"/>
    <w:semiHidden/>
    <w:unhideWhenUsed/>
    <w:rsid w:val="004F7BF1"/>
  </w:style>
  <w:style w:type="numbering" w:customStyle="1" w:styleId="NoList152">
    <w:name w:val="No List152"/>
    <w:next w:val="a5"/>
    <w:uiPriority w:val="99"/>
    <w:semiHidden/>
    <w:unhideWhenUsed/>
    <w:rsid w:val="004F7BF1"/>
  </w:style>
  <w:style w:type="numbering" w:customStyle="1" w:styleId="NoList242">
    <w:name w:val="No List242"/>
    <w:next w:val="a5"/>
    <w:uiPriority w:val="99"/>
    <w:semiHidden/>
    <w:unhideWhenUsed/>
    <w:rsid w:val="004F7BF1"/>
  </w:style>
  <w:style w:type="numbering" w:customStyle="1" w:styleId="NoList342">
    <w:name w:val="No List342"/>
    <w:next w:val="a5"/>
    <w:uiPriority w:val="99"/>
    <w:semiHidden/>
    <w:unhideWhenUsed/>
    <w:rsid w:val="004F7BF1"/>
  </w:style>
  <w:style w:type="numbering" w:customStyle="1" w:styleId="NoList442">
    <w:name w:val="No List442"/>
    <w:next w:val="a5"/>
    <w:uiPriority w:val="99"/>
    <w:semiHidden/>
    <w:unhideWhenUsed/>
    <w:rsid w:val="004F7BF1"/>
  </w:style>
  <w:style w:type="numbering" w:customStyle="1" w:styleId="NoList532">
    <w:name w:val="No List532"/>
    <w:next w:val="a5"/>
    <w:uiPriority w:val="99"/>
    <w:semiHidden/>
    <w:unhideWhenUsed/>
    <w:rsid w:val="004F7BF1"/>
  </w:style>
  <w:style w:type="numbering" w:customStyle="1" w:styleId="NoList632">
    <w:name w:val="No List632"/>
    <w:next w:val="a5"/>
    <w:uiPriority w:val="99"/>
    <w:semiHidden/>
    <w:unhideWhenUsed/>
    <w:rsid w:val="004F7BF1"/>
  </w:style>
  <w:style w:type="numbering" w:customStyle="1" w:styleId="NoList732">
    <w:name w:val="No List732"/>
    <w:next w:val="a5"/>
    <w:uiPriority w:val="99"/>
    <w:semiHidden/>
    <w:unhideWhenUsed/>
    <w:rsid w:val="004F7BF1"/>
  </w:style>
  <w:style w:type="numbering" w:customStyle="1" w:styleId="NoList822">
    <w:name w:val="No List822"/>
    <w:next w:val="a5"/>
    <w:uiPriority w:val="99"/>
    <w:semiHidden/>
    <w:unhideWhenUsed/>
    <w:rsid w:val="004F7BF1"/>
  </w:style>
  <w:style w:type="numbering" w:customStyle="1" w:styleId="NoList922">
    <w:name w:val="No List922"/>
    <w:next w:val="a5"/>
    <w:uiPriority w:val="99"/>
    <w:semiHidden/>
    <w:unhideWhenUsed/>
    <w:rsid w:val="004F7BF1"/>
  </w:style>
  <w:style w:type="numbering" w:customStyle="1" w:styleId="NoList1132">
    <w:name w:val="No List1132"/>
    <w:next w:val="a5"/>
    <w:uiPriority w:val="99"/>
    <w:semiHidden/>
    <w:unhideWhenUsed/>
    <w:rsid w:val="004F7BF1"/>
  </w:style>
  <w:style w:type="numbering" w:customStyle="1" w:styleId="NoList2132">
    <w:name w:val="No List2132"/>
    <w:next w:val="a5"/>
    <w:uiPriority w:val="99"/>
    <w:semiHidden/>
    <w:unhideWhenUsed/>
    <w:rsid w:val="004F7BF1"/>
  </w:style>
  <w:style w:type="numbering" w:customStyle="1" w:styleId="NoList3132">
    <w:name w:val="No List3132"/>
    <w:next w:val="a5"/>
    <w:uiPriority w:val="99"/>
    <w:semiHidden/>
    <w:unhideWhenUsed/>
    <w:rsid w:val="004F7BF1"/>
  </w:style>
  <w:style w:type="numbering" w:customStyle="1" w:styleId="NoList4132">
    <w:name w:val="No List4132"/>
    <w:next w:val="a5"/>
    <w:uiPriority w:val="99"/>
    <w:semiHidden/>
    <w:unhideWhenUsed/>
    <w:rsid w:val="004F7BF1"/>
  </w:style>
  <w:style w:type="numbering" w:customStyle="1" w:styleId="NoList5122">
    <w:name w:val="No List5122"/>
    <w:next w:val="a5"/>
    <w:uiPriority w:val="99"/>
    <w:semiHidden/>
    <w:unhideWhenUsed/>
    <w:rsid w:val="004F7BF1"/>
  </w:style>
  <w:style w:type="numbering" w:customStyle="1" w:styleId="NoList6122">
    <w:name w:val="No List6122"/>
    <w:next w:val="a5"/>
    <w:uiPriority w:val="99"/>
    <w:semiHidden/>
    <w:unhideWhenUsed/>
    <w:rsid w:val="004F7BF1"/>
  </w:style>
  <w:style w:type="numbering" w:customStyle="1" w:styleId="NoList7122">
    <w:name w:val="No List7122"/>
    <w:next w:val="a5"/>
    <w:uiPriority w:val="99"/>
    <w:semiHidden/>
    <w:unhideWhenUsed/>
    <w:rsid w:val="004F7BF1"/>
  </w:style>
  <w:style w:type="numbering" w:customStyle="1" w:styleId="NoList8122">
    <w:name w:val="No List8122"/>
    <w:next w:val="a5"/>
    <w:uiPriority w:val="99"/>
    <w:semiHidden/>
    <w:unhideWhenUsed/>
    <w:rsid w:val="004F7BF1"/>
  </w:style>
  <w:style w:type="numbering" w:customStyle="1" w:styleId="NoList9112">
    <w:name w:val="No List9112"/>
    <w:next w:val="a5"/>
    <w:uiPriority w:val="99"/>
    <w:semiHidden/>
    <w:unhideWhenUsed/>
    <w:rsid w:val="004F7BF1"/>
  </w:style>
  <w:style w:type="numbering" w:customStyle="1" w:styleId="LFO1922">
    <w:name w:val="LFO1922"/>
    <w:basedOn w:val="a5"/>
    <w:rsid w:val="004F7BF1"/>
  </w:style>
  <w:style w:type="numbering" w:customStyle="1" w:styleId="NoList1012">
    <w:name w:val="No List1012"/>
    <w:next w:val="a5"/>
    <w:uiPriority w:val="99"/>
    <w:semiHidden/>
    <w:unhideWhenUsed/>
    <w:rsid w:val="004F7BF1"/>
  </w:style>
  <w:style w:type="numbering" w:customStyle="1" w:styleId="LFO19112">
    <w:name w:val="LFO19112"/>
    <w:basedOn w:val="a5"/>
    <w:rsid w:val="004F7BF1"/>
  </w:style>
  <w:style w:type="numbering" w:customStyle="1" w:styleId="NoList1232">
    <w:name w:val="No List1232"/>
    <w:next w:val="a5"/>
    <w:uiPriority w:val="99"/>
    <w:semiHidden/>
    <w:rsid w:val="004F7BF1"/>
  </w:style>
  <w:style w:type="numbering" w:customStyle="1" w:styleId="NoList11132">
    <w:name w:val="No List11132"/>
    <w:next w:val="a5"/>
    <w:uiPriority w:val="99"/>
    <w:semiHidden/>
    <w:unhideWhenUsed/>
    <w:rsid w:val="004F7BF1"/>
  </w:style>
  <w:style w:type="numbering" w:customStyle="1" w:styleId="1320">
    <w:name w:val="无列表132"/>
    <w:next w:val="a5"/>
    <w:semiHidden/>
    <w:rsid w:val="004F7BF1"/>
  </w:style>
  <w:style w:type="numbering" w:customStyle="1" w:styleId="1321">
    <w:name w:val="リストなし132"/>
    <w:next w:val="a5"/>
    <w:uiPriority w:val="99"/>
    <w:semiHidden/>
    <w:unhideWhenUsed/>
    <w:rsid w:val="004F7BF1"/>
  </w:style>
  <w:style w:type="numbering" w:customStyle="1" w:styleId="11320">
    <w:name w:val="无列表1132"/>
    <w:next w:val="a5"/>
    <w:semiHidden/>
    <w:rsid w:val="004F7BF1"/>
  </w:style>
  <w:style w:type="numbering" w:customStyle="1" w:styleId="11221">
    <w:name w:val="リストなし1122"/>
    <w:next w:val="a5"/>
    <w:uiPriority w:val="99"/>
    <w:semiHidden/>
    <w:unhideWhenUsed/>
    <w:rsid w:val="004F7BF1"/>
  </w:style>
  <w:style w:type="numbering" w:customStyle="1" w:styleId="NoList2232">
    <w:name w:val="No List2232"/>
    <w:next w:val="a5"/>
    <w:uiPriority w:val="99"/>
    <w:semiHidden/>
    <w:unhideWhenUsed/>
    <w:rsid w:val="004F7BF1"/>
  </w:style>
  <w:style w:type="numbering" w:customStyle="1" w:styleId="NoList3232">
    <w:name w:val="No List3232"/>
    <w:next w:val="a5"/>
    <w:uiPriority w:val="99"/>
    <w:semiHidden/>
    <w:unhideWhenUsed/>
    <w:rsid w:val="004F7BF1"/>
  </w:style>
  <w:style w:type="numbering" w:customStyle="1" w:styleId="NoList4222">
    <w:name w:val="No List4222"/>
    <w:next w:val="a5"/>
    <w:uiPriority w:val="99"/>
    <w:semiHidden/>
    <w:unhideWhenUsed/>
    <w:rsid w:val="004F7BF1"/>
  </w:style>
  <w:style w:type="numbering" w:customStyle="1" w:styleId="NoList21122">
    <w:name w:val="No List21122"/>
    <w:next w:val="a5"/>
    <w:uiPriority w:val="99"/>
    <w:semiHidden/>
    <w:unhideWhenUsed/>
    <w:rsid w:val="004F7BF1"/>
  </w:style>
  <w:style w:type="numbering" w:customStyle="1" w:styleId="NoList31122">
    <w:name w:val="No List31122"/>
    <w:next w:val="a5"/>
    <w:uiPriority w:val="99"/>
    <w:semiHidden/>
    <w:unhideWhenUsed/>
    <w:rsid w:val="004F7BF1"/>
  </w:style>
  <w:style w:type="numbering" w:customStyle="1" w:styleId="NoList41122">
    <w:name w:val="No List41122"/>
    <w:next w:val="a5"/>
    <w:uiPriority w:val="99"/>
    <w:semiHidden/>
    <w:unhideWhenUsed/>
    <w:rsid w:val="004F7BF1"/>
  </w:style>
  <w:style w:type="numbering" w:customStyle="1" w:styleId="11122">
    <w:name w:val="无列表11122"/>
    <w:next w:val="a5"/>
    <w:semiHidden/>
    <w:rsid w:val="004F7BF1"/>
  </w:style>
  <w:style w:type="numbering" w:customStyle="1" w:styleId="NoList111122">
    <w:name w:val="No List111122"/>
    <w:next w:val="a5"/>
    <w:uiPriority w:val="99"/>
    <w:semiHidden/>
    <w:unhideWhenUsed/>
    <w:rsid w:val="004F7BF1"/>
  </w:style>
  <w:style w:type="numbering" w:customStyle="1" w:styleId="NoList12122">
    <w:name w:val="No List12122"/>
    <w:next w:val="a5"/>
    <w:uiPriority w:val="99"/>
    <w:semiHidden/>
    <w:unhideWhenUsed/>
    <w:rsid w:val="004F7BF1"/>
  </w:style>
  <w:style w:type="numbering" w:customStyle="1" w:styleId="NoList22122">
    <w:name w:val="No List22122"/>
    <w:next w:val="a5"/>
    <w:uiPriority w:val="99"/>
    <w:semiHidden/>
    <w:unhideWhenUsed/>
    <w:rsid w:val="004F7BF1"/>
  </w:style>
  <w:style w:type="numbering" w:customStyle="1" w:styleId="NoList32122">
    <w:name w:val="No List32122"/>
    <w:next w:val="a5"/>
    <w:uiPriority w:val="99"/>
    <w:semiHidden/>
    <w:unhideWhenUsed/>
    <w:rsid w:val="004F7BF1"/>
  </w:style>
  <w:style w:type="numbering" w:customStyle="1" w:styleId="NoList162">
    <w:name w:val="No List162"/>
    <w:next w:val="a5"/>
    <w:uiPriority w:val="99"/>
    <w:semiHidden/>
    <w:unhideWhenUsed/>
    <w:rsid w:val="004F7BF1"/>
  </w:style>
  <w:style w:type="numbering" w:customStyle="1" w:styleId="NoList172">
    <w:name w:val="No List172"/>
    <w:next w:val="a5"/>
    <w:uiPriority w:val="99"/>
    <w:semiHidden/>
    <w:unhideWhenUsed/>
    <w:rsid w:val="004F7BF1"/>
  </w:style>
  <w:style w:type="numbering" w:customStyle="1" w:styleId="NoList252">
    <w:name w:val="No List252"/>
    <w:next w:val="a5"/>
    <w:uiPriority w:val="99"/>
    <w:semiHidden/>
    <w:unhideWhenUsed/>
    <w:rsid w:val="004F7BF1"/>
  </w:style>
  <w:style w:type="numbering" w:customStyle="1" w:styleId="NoList352">
    <w:name w:val="No List352"/>
    <w:next w:val="a5"/>
    <w:uiPriority w:val="99"/>
    <w:semiHidden/>
    <w:unhideWhenUsed/>
    <w:rsid w:val="004F7BF1"/>
  </w:style>
  <w:style w:type="numbering" w:customStyle="1" w:styleId="NoList452">
    <w:name w:val="No List452"/>
    <w:next w:val="a5"/>
    <w:uiPriority w:val="99"/>
    <w:semiHidden/>
    <w:unhideWhenUsed/>
    <w:rsid w:val="004F7BF1"/>
  </w:style>
  <w:style w:type="numbering" w:customStyle="1" w:styleId="NoList542">
    <w:name w:val="No List542"/>
    <w:next w:val="a5"/>
    <w:uiPriority w:val="99"/>
    <w:semiHidden/>
    <w:unhideWhenUsed/>
    <w:rsid w:val="004F7BF1"/>
  </w:style>
  <w:style w:type="numbering" w:customStyle="1" w:styleId="NoList642">
    <w:name w:val="No List642"/>
    <w:next w:val="a5"/>
    <w:uiPriority w:val="99"/>
    <w:semiHidden/>
    <w:unhideWhenUsed/>
    <w:rsid w:val="004F7BF1"/>
  </w:style>
  <w:style w:type="numbering" w:customStyle="1" w:styleId="NoList742">
    <w:name w:val="No List742"/>
    <w:next w:val="a5"/>
    <w:uiPriority w:val="99"/>
    <w:semiHidden/>
    <w:unhideWhenUsed/>
    <w:rsid w:val="004F7BF1"/>
  </w:style>
  <w:style w:type="numbering" w:customStyle="1" w:styleId="NoList832">
    <w:name w:val="No List832"/>
    <w:next w:val="a5"/>
    <w:uiPriority w:val="99"/>
    <w:semiHidden/>
    <w:unhideWhenUsed/>
    <w:rsid w:val="004F7BF1"/>
  </w:style>
  <w:style w:type="numbering" w:customStyle="1" w:styleId="NoList932">
    <w:name w:val="No List932"/>
    <w:next w:val="a5"/>
    <w:uiPriority w:val="99"/>
    <w:semiHidden/>
    <w:unhideWhenUsed/>
    <w:rsid w:val="004F7BF1"/>
  </w:style>
  <w:style w:type="numbering" w:customStyle="1" w:styleId="NoList1142">
    <w:name w:val="No List1142"/>
    <w:next w:val="a5"/>
    <w:uiPriority w:val="99"/>
    <w:semiHidden/>
    <w:unhideWhenUsed/>
    <w:rsid w:val="004F7BF1"/>
  </w:style>
  <w:style w:type="numbering" w:customStyle="1" w:styleId="NoList2142">
    <w:name w:val="No List2142"/>
    <w:next w:val="a5"/>
    <w:uiPriority w:val="99"/>
    <w:semiHidden/>
    <w:unhideWhenUsed/>
    <w:rsid w:val="004F7BF1"/>
  </w:style>
  <w:style w:type="numbering" w:customStyle="1" w:styleId="NoList3142">
    <w:name w:val="No List3142"/>
    <w:next w:val="a5"/>
    <w:uiPriority w:val="99"/>
    <w:semiHidden/>
    <w:unhideWhenUsed/>
    <w:rsid w:val="004F7BF1"/>
  </w:style>
  <w:style w:type="numbering" w:customStyle="1" w:styleId="NoList4142">
    <w:name w:val="No List4142"/>
    <w:next w:val="a5"/>
    <w:uiPriority w:val="99"/>
    <w:semiHidden/>
    <w:unhideWhenUsed/>
    <w:rsid w:val="004F7BF1"/>
  </w:style>
  <w:style w:type="numbering" w:customStyle="1" w:styleId="NoList5132">
    <w:name w:val="No List5132"/>
    <w:next w:val="a5"/>
    <w:uiPriority w:val="99"/>
    <w:semiHidden/>
    <w:unhideWhenUsed/>
    <w:rsid w:val="004F7BF1"/>
  </w:style>
  <w:style w:type="numbering" w:customStyle="1" w:styleId="NoList6132">
    <w:name w:val="No List6132"/>
    <w:next w:val="a5"/>
    <w:uiPriority w:val="99"/>
    <w:semiHidden/>
    <w:unhideWhenUsed/>
    <w:rsid w:val="004F7BF1"/>
  </w:style>
  <w:style w:type="numbering" w:customStyle="1" w:styleId="NoList7132">
    <w:name w:val="No List7132"/>
    <w:next w:val="a5"/>
    <w:uiPriority w:val="99"/>
    <w:semiHidden/>
    <w:unhideWhenUsed/>
    <w:rsid w:val="004F7BF1"/>
  </w:style>
  <w:style w:type="numbering" w:customStyle="1" w:styleId="NoList8132">
    <w:name w:val="No List8132"/>
    <w:next w:val="a5"/>
    <w:uiPriority w:val="99"/>
    <w:semiHidden/>
    <w:unhideWhenUsed/>
    <w:rsid w:val="004F7BF1"/>
  </w:style>
  <w:style w:type="numbering" w:customStyle="1" w:styleId="NoList9122">
    <w:name w:val="No List9122"/>
    <w:next w:val="a5"/>
    <w:uiPriority w:val="99"/>
    <w:semiHidden/>
    <w:unhideWhenUsed/>
    <w:rsid w:val="004F7BF1"/>
  </w:style>
  <w:style w:type="numbering" w:customStyle="1" w:styleId="LFO1932">
    <w:name w:val="LFO1932"/>
    <w:basedOn w:val="a5"/>
    <w:rsid w:val="004F7BF1"/>
  </w:style>
  <w:style w:type="numbering" w:customStyle="1" w:styleId="NoList1022">
    <w:name w:val="No List1022"/>
    <w:next w:val="a5"/>
    <w:uiPriority w:val="99"/>
    <w:semiHidden/>
    <w:unhideWhenUsed/>
    <w:rsid w:val="004F7BF1"/>
  </w:style>
  <w:style w:type="numbering" w:customStyle="1" w:styleId="LFO19122">
    <w:name w:val="LFO19122"/>
    <w:basedOn w:val="a5"/>
    <w:rsid w:val="004F7BF1"/>
  </w:style>
  <w:style w:type="numbering" w:customStyle="1" w:styleId="NoList1242">
    <w:name w:val="No List1242"/>
    <w:next w:val="a5"/>
    <w:uiPriority w:val="99"/>
    <w:semiHidden/>
    <w:rsid w:val="004F7BF1"/>
  </w:style>
  <w:style w:type="numbering" w:customStyle="1" w:styleId="NoList11142">
    <w:name w:val="No List11142"/>
    <w:next w:val="a5"/>
    <w:uiPriority w:val="99"/>
    <w:semiHidden/>
    <w:unhideWhenUsed/>
    <w:rsid w:val="004F7BF1"/>
  </w:style>
  <w:style w:type="numbering" w:customStyle="1" w:styleId="1420">
    <w:name w:val="无列表142"/>
    <w:next w:val="a5"/>
    <w:semiHidden/>
    <w:rsid w:val="004F7BF1"/>
  </w:style>
  <w:style w:type="numbering" w:customStyle="1" w:styleId="1421">
    <w:name w:val="リストなし142"/>
    <w:next w:val="a5"/>
    <w:uiPriority w:val="99"/>
    <w:semiHidden/>
    <w:unhideWhenUsed/>
    <w:rsid w:val="004F7BF1"/>
  </w:style>
  <w:style w:type="numbering" w:customStyle="1" w:styleId="11420">
    <w:name w:val="无列表1142"/>
    <w:next w:val="a5"/>
    <w:semiHidden/>
    <w:rsid w:val="004F7BF1"/>
  </w:style>
  <w:style w:type="numbering" w:customStyle="1" w:styleId="11321">
    <w:name w:val="リストなし1132"/>
    <w:next w:val="a5"/>
    <w:uiPriority w:val="99"/>
    <w:semiHidden/>
    <w:unhideWhenUsed/>
    <w:rsid w:val="004F7BF1"/>
  </w:style>
  <w:style w:type="numbering" w:customStyle="1" w:styleId="NoList2242">
    <w:name w:val="No List2242"/>
    <w:next w:val="a5"/>
    <w:uiPriority w:val="99"/>
    <w:semiHidden/>
    <w:unhideWhenUsed/>
    <w:rsid w:val="004F7BF1"/>
  </w:style>
  <w:style w:type="numbering" w:customStyle="1" w:styleId="NoList3242">
    <w:name w:val="No List3242"/>
    <w:next w:val="a5"/>
    <w:uiPriority w:val="99"/>
    <w:semiHidden/>
    <w:unhideWhenUsed/>
    <w:rsid w:val="004F7BF1"/>
  </w:style>
  <w:style w:type="numbering" w:customStyle="1" w:styleId="NoList4232">
    <w:name w:val="No List4232"/>
    <w:next w:val="a5"/>
    <w:uiPriority w:val="99"/>
    <w:semiHidden/>
    <w:unhideWhenUsed/>
    <w:rsid w:val="004F7BF1"/>
  </w:style>
  <w:style w:type="numbering" w:customStyle="1" w:styleId="NoList21132">
    <w:name w:val="No List21132"/>
    <w:next w:val="a5"/>
    <w:uiPriority w:val="99"/>
    <w:semiHidden/>
    <w:unhideWhenUsed/>
    <w:rsid w:val="004F7BF1"/>
  </w:style>
  <w:style w:type="numbering" w:customStyle="1" w:styleId="NoList31132">
    <w:name w:val="No List31132"/>
    <w:next w:val="a5"/>
    <w:uiPriority w:val="99"/>
    <w:semiHidden/>
    <w:unhideWhenUsed/>
    <w:rsid w:val="004F7BF1"/>
  </w:style>
  <w:style w:type="numbering" w:customStyle="1" w:styleId="NoList41132">
    <w:name w:val="No List41132"/>
    <w:next w:val="a5"/>
    <w:uiPriority w:val="99"/>
    <w:semiHidden/>
    <w:unhideWhenUsed/>
    <w:rsid w:val="004F7BF1"/>
  </w:style>
  <w:style w:type="numbering" w:customStyle="1" w:styleId="11132">
    <w:name w:val="无列表11132"/>
    <w:next w:val="a5"/>
    <w:semiHidden/>
    <w:rsid w:val="004F7BF1"/>
  </w:style>
  <w:style w:type="numbering" w:customStyle="1" w:styleId="NoList111132">
    <w:name w:val="No List111132"/>
    <w:next w:val="a5"/>
    <w:uiPriority w:val="99"/>
    <w:semiHidden/>
    <w:unhideWhenUsed/>
    <w:rsid w:val="004F7BF1"/>
  </w:style>
  <w:style w:type="numbering" w:customStyle="1" w:styleId="NoList12132">
    <w:name w:val="No List12132"/>
    <w:next w:val="a5"/>
    <w:uiPriority w:val="99"/>
    <w:semiHidden/>
    <w:unhideWhenUsed/>
    <w:rsid w:val="004F7BF1"/>
  </w:style>
  <w:style w:type="numbering" w:customStyle="1" w:styleId="NoList22132">
    <w:name w:val="No List22132"/>
    <w:next w:val="a5"/>
    <w:uiPriority w:val="99"/>
    <w:semiHidden/>
    <w:unhideWhenUsed/>
    <w:rsid w:val="004F7BF1"/>
  </w:style>
  <w:style w:type="numbering" w:customStyle="1" w:styleId="NoList32132">
    <w:name w:val="No List32132"/>
    <w:next w:val="a5"/>
    <w:uiPriority w:val="99"/>
    <w:semiHidden/>
    <w:unhideWhenUsed/>
    <w:rsid w:val="004F7BF1"/>
  </w:style>
  <w:style w:type="table" w:customStyle="1" w:styleId="TableGrid542">
    <w:name w:val="Table Grid542"/>
    <w:basedOn w:val="a4"/>
    <w:uiPriority w:val="39"/>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4F7BF1"/>
  </w:style>
  <w:style w:type="table" w:customStyle="1" w:styleId="TableGrid961">
    <w:name w:val="Table Grid9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4F7BF1"/>
  </w:style>
  <w:style w:type="table" w:customStyle="1" w:styleId="820">
    <w:name w:val="网格型82"/>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4F7BF1"/>
  </w:style>
  <w:style w:type="numbering" w:customStyle="1" w:styleId="LFO19211">
    <w:name w:val="LFO19211"/>
    <w:basedOn w:val="a5"/>
    <w:rsid w:val="004F7BF1"/>
  </w:style>
  <w:style w:type="numbering" w:customStyle="1" w:styleId="LFO191111">
    <w:name w:val="LFO191111"/>
    <w:basedOn w:val="a5"/>
    <w:rsid w:val="004F7BF1"/>
  </w:style>
  <w:style w:type="table" w:customStyle="1" w:styleId="11123">
    <w:name w:val="网格型1112"/>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4F7BF1"/>
  </w:style>
  <w:style w:type="numbering" w:customStyle="1" w:styleId="1512">
    <w:name w:val="リストなし151"/>
    <w:next w:val="a5"/>
    <w:uiPriority w:val="99"/>
    <w:semiHidden/>
    <w:unhideWhenUsed/>
    <w:rsid w:val="004F7BF1"/>
  </w:style>
  <w:style w:type="numbering" w:customStyle="1" w:styleId="NoList181">
    <w:name w:val="No List181"/>
    <w:next w:val="a5"/>
    <w:uiPriority w:val="99"/>
    <w:semiHidden/>
    <w:unhideWhenUsed/>
    <w:rsid w:val="004F7BF1"/>
  </w:style>
  <w:style w:type="numbering" w:customStyle="1" w:styleId="11510">
    <w:name w:val="无列表1151"/>
    <w:next w:val="a5"/>
    <w:semiHidden/>
    <w:rsid w:val="004F7BF1"/>
  </w:style>
  <w:style w:type="numbering" w:customStyle="1" w:styleId="11411">
    <w:name w:val="リストなし1141"/>
    <w:next w:val="a5"/>
    <w:uiPriority w:val="99"/>
    <w:semiHidden/>
    <w:unhideWhenUsed/>
    <w:rsid w:val="004F7BF1"/>
  </w:style>
  <w:style w:type="numbering" w:customStyle="1" w:styleId="NoList261">
    <w:name w:val="No List261"/>
    <w:next w:val="a5"/>
    <w:uiPriority w:val="99"/>
    <w:semiHidden/>
    <w:unhideWhenUsed/>
    <w:rsid w:val="004F7BF1"/>
  </w:style>
  <w:style w:type="numbering" w:customStyle="1" w:styleId="NoList361">
    <w:name w:val="No List361"/>
    <w:next w:val="a5"/>
    <w:uiPriority w:val="99"/>
    <w:semiHidden/>
    <w:unhideWhenUsed/>
    <w:rsid w:val="004F7BF1"/>
  </w:style>
  <w:style w:type="numbering" w:customStyle="1" w:styleId="NoList1151">
    <w:name w:val="No List1151"/>
    <w:next w:val="a5"/>
    <w:uiPriority w:val="99"/>
    <w:semiHidden/>
    <w:unhideWhenUsed/>
    <w:rsid w:val="004F7BF1"/>
  </w:style>
  <w:style w:type="numbering" w:customStyle="1" w:styleId="NoList461">
    <w:name w:val="No List461"/>
    <w:next w:val="a5"/>
    <w:uiPriority w:val="99"/>
    <w:semiHidden/>
    <w:unhideWhenUsed/>
    <w:rsid w:val="004F7BF1"/>
  </w:style>
  <w:style w:type="numbering" w:customStyle="1" w:styleId="NoList551">
    <w:name w:val="No List551"/>
    <w:next w:val="a5"/>
    <w:uiPriority w:val="99"/>
    <w:semiHidden/>
    <w:unhideWhenUsed/>
    <w:rsid w:val="004F7BF1"/>
  </w:style>
  <w:style w:type="numbering" w:customStyle="1" w:styleId="NoList11151">
    <w:name w:val="No List11151"/>
    <w:next w:val="a5"/>
    <w:uiPriority w:val="99"/>
    <w:semiHidden/>
    <w:unhideWhenUsed/>
    <w:rsid w:val="004F7BF1"/>
  </w:style>
  <w:style w:type="numbering" w:customStyle="1" w:styleId="NoList2151">
    <w:name w:val="No List2151"/>
    <w:next w:val="a5"/>
    <w:uiPriority w:val="99"/>
    <w:semiHidden/>
    <w:unhideWhenUsed/>
    <w:rsid w:val="004F7BF1"/>
  </w:style>
  <w:style w:type="numbering" w:customStyle="1" w:styleId="NoList3151">
    <w:name w:val="No List3151"/>
    <w:next w:val="a5"/>
    <w:uiPriority w:val="99"/>
    <w:semiHidden/>
    <w:unhideWhenUsed/>
    <w:rsid w:val="004F7BF1"/>
  </w:style>
  <w:style w:type="numbering" w:customStyle="1" w:styleId="NoList4151">
    <w:name w:val="No List4151"/>
    <w:next w:val="a5"/>
    <w:uiPriority w:val="99"/>
    <w:semiHidden/>
    <w:unhideWhenUsed/>
    <w:rsid w:val="004F7BF1"/>
  </w:style>
  <w:style w:type="numbering" w:customStyle="1" w:styleId="NoList651">
    <w:name w:val="No List651"/>
    <w:next w:val="a5"/>
    <w:uiPriority w:val="99"/>
    <w:semiHidden/>
    <w:unhideWhenUsed/>
    <w:rsid w:val="004F7BF1"/>
  </w:style>
  <w:style w:type="numbering" w:customStyle="1" w:styleId="NoList751">
    <w:name w:val="No List751"/>
    <w:next w:val="a5"/>
    <w:uiPriority w:val="99"/>
    <w:semiHidden/>
    <w:unhideWhenUsed/>
    <w:rsid w:val="004F7BF1"/>
  </w:style>
  <w:style w:type="numbering" w:customStyle="1" w:styleId="NoList1251">
    <w:name w:val="No List1251"/>
    <w:next w:val="a5"/>
    <w:uiPriority w:val="99"/>
    <w:semiHidden/>
    <w:unhideWhenUsed/>
    <w:rsid w:val="004F7BF1"/>
  </w:style>
  <w:style w:type="numbering" w:customStyle="1" w:styleId="NoList2251">
    <w:name w:val="No List2251"/>
    <w:next w:val="a5"/>
    <w:uiPriority w:val="99"/>
    <w:semiHidden/>
    <w:unhideWhenUsed/>
    <w:rsid w:val="004F7BF1"/>
  </w:style>
  <w:style w:type="numbering" w:customStyle="1" w:styleId="NoList3251">
    <w:name w:val="No List3251"/>
    <w:next w:val="a5"/>
    <w:uiPriority w:val="99"/>
    <w:semiHidden/>
    <w:unhideWhenUsed/>
    <w:rsid w:val="004F7BF1"/>
  </w:style>
  <w:style w:type="numbering" w:customStyle="1" w:styleId="NoList4241">
    <w:name w:val="No List4241"/>
    <w:next w:val="a5"/>
    <w:uiPriority w:val="99"/>
    <w:semiHidden/>
    <w:unhideWhenUsed/>
    <w:rsid w:val="004F7BF1"/>
  </w:style>
  <w:style w:type="numbering" w:customStyle="1" w:styleId="NoList5141">
    <w:name w:val="No List5141"/>
    <w:next w:val="a5"/>
    <w:uiPriority w:val="99"/>
    <w:semiHidden/>
    <w:unhideWhenUsed/>
    <w:rsid w:val="004F7BF1"/>
  </w:style>
  <w:style w:type="numbering" w:customStyle="1" w:styleId="NoList21141">
    <w:name w:val="No List21141"/>
    <w:next w:val="a5"/>
    <w:uiPriority w:val="99"/>
    <w:semiHidden/>
    <w:unhideWhenUsed/>
    <w:rsid w:val="004F7BF1"/>
  </w:style>
  <w:style w:type="numbering" w:customStyle="1" w:styleId="NoList31141">
    <w:name w:val="No List31141"/>
    <w:next w:val="a5"/>
    <w:uiPriority w:val="99"/>
    <w:semiHidden/>
    <w:unhideWhenUsed/>
    <w:rsid w:val="004F7BF1"/>
  </w:style>
  <w:style w:type="numbering" w:customStyle="1" w:styleId="NoList41141">
    <w:name w:val="No List41141"/>
    <w:next w:val="a5"/>
    <w:uiPriority w:val="99"/>
    <w:semiHidden/>
    <w:unhideWhenUsed/>
    <w:rsid w:val="004F7BF1"/>
  </w:style>
  <w:style w:type="numbering" w:customStyle="1" w:styleId="NoList6141">
    <w:name w:val="No List6141"/>
    <w:next w:val="a5"/>
    <w:uiPriority w:val="99"/>
    <w:semiHidden/>
    <w:unhideWhenUsed/>
    <w:rsid w:val="004F7BF1"/>
  </w:style>
  <w:style w:type="numbering" w:customStyle="1" w:styleId="11141">
    <w:name w:val="无列表11141"/>
    <w:next w:val="a5"/>
    <w:semiHidden/>
    <w:rsid w:val="004F7BF1"/>
  </w:style>
  <w:style w:type="numbering" w:customStyle="1" w:styleId="NoList111141">
    <w:name w:val="No List111141"/>
    <w:next w:val="a5"/>
    <w:uiPriority w:val="99"/>
    <w:semiHidden/>
    <w:unhideWhenUsed/>
    <w:rsid w:val="004F7BF1"/>
  </w:style>
  <w:style w:type="numbering" w:customStyle="1" w:styleId="NoList7141">
    <w:name w:val="No List7141"/>
    <w:next w:val="a5"/>
    <w:uiPriority w:val="99"/>
    <w:semiHidden/>
    <w:unhideWhenUsed/>
    <w:rsid w:val="004F7BF1"/>
  </w:style>
  <w:style w:type="numbering" w:customStyle="1" w:styleId="NoList12141">
    <w:name w:val="No List12141"/>
    <w:next w:val="a5"/>
    <w:uiPriority w:val="99"/>
    <w:semiHidden/>
    <w:unhideWhenUsed/>
    <w:rsid w:val="004F7BF1"/>
  </w:style>
  <w:style w:type="numbering" w:customStyle="1" w:styleId="NoList22141">
    <w:name w:val="No List22141"/>
    <w:next w:val="a5"/>
    <w:uiPriority w:val="99"/>
    <w:semiHidden/>
    <w:unhideWhenUsed/>
    <w:rsid w:val="004F7BF1"/>
  </w:style>
  <w:style w:type="numbering" w:customStyle="1" w:styleId="NoList32141">
    <w:name w:val="No List32141"/>
    <w:next w:val="a5"/>
    <w:uiPriority w:val="99"/>
    <w:semiHidden/>
    <w:unhideWhenUsed/>
    <w:rsid w:val="004F7BF1"/>
  </w:style>
  <w:style w:type="numbering" w:customStyle="1" w:styleId="NoList841">
    <w:name w:val="No List841"/>
    <w:next w:val="a5"/>
    <w:uiPriority w:val="99"/>
    <w:semiHidden/>
    <w:unhideWhenUsed/>
    <w:rsid w:val="004F7BF1"/>
  </w:style>
  <w:style w:type="numbering" w:customStyle="1" w:styleId="NoList941">
    <w:name w:val="No List941"/>
    <w:next w:val="a5"/>
    <w:uiPriority w:val="99"/>
    <w:semiHidden/>
    <w:unhideWhenUsed/>
    <w:rsid w:val="004F7BF1"/>
  </w:style>
  <w:style w:type="numbering" w:customStyle="1" w:styleId="NoList8141">
    <w:name w:val="No List8141"/>
    <w:next w:val="a5"/>
    <w:uiPriority w:val="99"/>
    <w:semiHidden/>
    <w:unhideWhenUsed/>
    <w:rsid w:val="004F7BF1"/>
  </w:style>
  <w:style w:type="numbering" w:customStyle="1" w:styleId="NoList9131">
    <w:name w:val="No List9131"/>
    <w:next w:val="a5"/>
    <w:uiPriority w:val="99"/>
    <w:semiHidden/>
    <w:unhideWhenUsed/>
    <w:rsid w:val="004F7BF1"/>
  </w:style>
  <w:style w:type="numbering" w:customStyle="1" w:styleId="NoList1031">
    <w:name w:val="No List1031"/>
    <w:next w:val="a5"/>
    <w:uiPriority w:val="99"/>
    <w:semiHidden/>
    <w:unhideWhenUsed/>
    <w:rsid w:val="004F7BF1"/>
  </w:style>
  <w:style w:type="numbering" w:customStyle="1" w:styleId="LFO19131">
    <w:name w:val="LFO19131"/>
    <w:basedOn w:val="a5"/>
    <w:rsid w:val="004F7BF1"/>
  </w:style>
  <w:style w:type="numbering" w:customStyle="1" w:styleId="12110">
    <w:name w:val="无列表1211"/>
    <w:next w:val="a5"/>
    <w:semiHidden/>
    <w:rsid w:val="004F7BF1"/>
  </w:style>
  <w:style w:type="numbering" w:customStyle="1" w:styleId="12111">
    <w:name w:val="リストなし1211"/>
    <w:next w:val="a5"/>
    <w:uiPriority w:val="99"/>
    <w:semiHidden/>
    <w:unhideWhenUsed/>
    <w:rsid w:val="004F7BF1"/>
  </w:style>
  <w:style w:type="numbering" w:customStyle="1" w:styleId="111110">
    <w:name w:val="リストなし11111"/>
    <w:next w:val="a5"/>
    <w:uiPriority w:val="99"/>
    <w:semiHidden/>
    <w:unhideWhenUsed/>
    <w:rsid w:val="004F7BF1"/>
  </w:style>
  <w:style w:type="numbering" w:customStyle="1" w:styleId="NoList1311">
    <w:name w:val="No List1311"/>
    <w:next w:val="a5"/>
    <w:uiPriority w:val="99"/>
    <w:semiHidden/>
    <w:unhideWhenUsed/>
    <w:rsid w:val="004F7BF1"/>
  </w:style>
  <w:style w:type="numbering" w:customStyle="1" w:styleId="NoList2311">
    <w:name w:val="No List2311"/>
    <w:next w:val="a5"/>
    <w:uiPriority w:val="99"/>
    <w:semiHidden/>
    <w:unhideWhenUsed/>
    <w:rsid w:val="004F7BF1"/>
  </w:style>
  <w:style w:type="numbering" w:customStyle="1" w:styleId="NoList3311">
    <w:name w:val="No List3311"/>
    <w:next w:val="a5"/>
    <w:uiPriority w:val="99"/>
    <w:semiHidden/>
    <w:unhideWhenUsed/>
    <w:rsid w:val="004F7BF1"/>
  </w:style>
  <w:style w:type="numbering" w:customStyle="1" w:styleId="NoList4311">
    <w:name w:val="No List4311"/>
    <w:next w:val="a5"/>
    <w:uiPriority w:val="99"/>
    <w:semiHidden/>
    <w:unhideWhenUsed/>
    <w:rsid w:val="004F7BF1"/>
  </w:style>
  <w:style w:type="numbering" w:customStyle="1" w:styleId="NoList5211">
    <w:name w:val="No List5211"/>
    <w:next w:val="a5"/>
    <w:uiPriority w:val="99"/>
    <w:semiHidden/>
    <w:unhideWhenUsed/>
    <w:rsid w:val="004F7BF1"/>
  </w:style>
  <w:style w:type="numbering" w:customStyle="1" w:styleId="NoList6211">
    <w:name w:val="No List6211"/>
    <w:next w:val="a5"/>
    <w:uiPriority w:val="99"/>
    <w:semiHidden/>
    <w:unhideWhenUsed/>
    <w:rsid w:val="004F7BF1"/>
  </w:style>
  <w:style w:type="numbering" w:customStyle="1" w:styleId="NoList7211">
    <w:name w:val="No List7211"/>
    <w:next w:val="a5"/>
    <w:uiPriority w:val="99"/>
    <w:semiHidden/>
    <w:unhideWhenUsed/>
    <w:rsid w:val="004F7BF1"/>
  </w:style>
  <w:style w:type="numbering" w:customStyle="1" w:styleId="NoList11211">
    <w:name w:val="No List11211"/>
    <w:next w:val="a5"/>
    <w:uiPriority w:val="99"/>
    <w:semiHidden/>
    <w:unhideWhenUsed/>
    <w:rsid w:val="004F7BF1"/>
  </w:style>
  <w:style w:type="numbering" w:customStyle="1" w:styleId="NoList21211">
    <w:name w:val="No List21211"/>
    <w:next w:val="a5"/>
    <w:uiPriority w:val="99"/>
    <w:semiHidden/>
    <w:unhideWhenUsed/>
    <w:rsid w:val="004F7BF1"/>
  </w:style>
  <w:style w:type="numbering" w:customStyle="1" w:styleId="NoList31211">
    <w:name w:val="No List31211"/>
    <w:next w:val="a5"/>
    <w:uiPriority w:val="99"/>
    <w:semiHidden/>
    <w:unhideWhenUsed/>
    <w:rsid w:val="004F7BF1"/>
  </w:style>
  <w:style w:type="numbering" w:customStyle="1" w:styleId="NoList41211">
    <w:name w:val="No List41211"/>
    <w:next w:val="a5"/>
    <w:uiPriority w:val="99"/>
    <w:semiHidden/>
    <w:unhideWhenUsed/>
    <w:rsid w:val="004F7BF1"/>
  </w:style>
  <w:style w:type="numbering" w:customStyle="1" w:styleId="NoList51111">
    <w:name w:val="No List51111"/>
    <w:next w:val="a5"/>
    <w:uiPriority w:val="99"/>
    <w:semiHidden/>
    <w:unhideWhenUsed/>
    <w:rsid w:val="004F7BF1"/>
  </w:style>
  <w:style w:type="numbering" w:customStyle="1" w:styleId="NoList61111">
    <w:name w:val="No List61111"/>
    <w:next w:val="a5"/>
    <w:uiPriority w:val="99"/>
    <w:semiHidden/>
    <w:unhideWhenUsed/>
    <w:rsid w:val="004F7BF1"/>
  </w:style>
  <w:style w:type="numbering" w:customStyle="1" w:styleId="NoList71111">
    <w:name w:val="No List71111"/>
    <w:next w:val="a5"/>
    <w:uiPriority w:val="99"/>
    <w:semiHidden/>
    <w:unhideWhenUsed/>
    <w:rsid w:val="004F7BF1"/>
  </w:style>
  <w:style w:type="numbering" w:customStyle="1" w:styleId="NoList81111">
    <w:name w:val="No List81111"/>
    <w:next w:val="a5"/>
    <w:uiPriority w:val="99"/>
    <w:semiHidden/>
    <w:unhideWhenUsed/>
    <w:rsid w:val="004F7BF1"/>
  </w:style>
  <w:style w:type="numbering" w:customStyle="1" w:styleId="NoList12211">
    <w:name w:val="No List12211"/>
    <w:next w:val="a5"/>
    <w:uiPriority w:val="99"/>
    <w:semiHidden/>
    <w:rsid w:val="004F7BF1"/>
  </w:style>
  <w:style w:type="numbering" w:customStyle="1" w:styleId="NoList111211">
    <w:name w:val="No List111211"/>
    <w:next w:val="a5"/>
    <w:uiPriority w:val="99"/>
    <w:semiHidden/>
    <w:unhideWhenUsed/>
    <w:rsid w:val="004F7BF1"/>
  </w:style>
  <w:style w:type="numbering" w:customStyle="1" w:styleId="112110">
    <w:name w:val="无列表11211"/>
    <w:next w:val="a5"/>
    <w:semiHidden/>
    <w:rsid w:val="004F7BF1"/>
  </w:style>
  <w:style w:type="numbering" w:customStyle="1" w:styleId="NoList22211">
    <w:name w:val="No List22211"/>
    <w:next w:val="a5"/>
    <w:uiPriority w:val="99"/>
    <w:semiHidden/>
    <w:unhideWhenUsed/>
    <w:rsid w:val="004F7BF1"/>
  </w:style>
  <w:style w:type="numbering" w:customStyle="1" w:styleId="NoList32211">
    <w:name w:val="No List32211"/>
    <w:next w:val="a5"/>
    <w:uiPriority w:val="99"/>
    <w:semiHidden/>
    <w:unhideWhenUsed/>
    <w:rsid w:val="004F7BF1"/>
  </w:style>
  <w:style w:type="numbering" w:customStyle="1" w:styleId="NoList42111">
    <w:name w:val="No List42111"/>
    <w:next w:val="a5"/>
    <w:uiPriority w:val="99"/>
    <w:semiHidden/>
    <w:unhideWhenUsed/>
    <w:rsid w:val="004F7BF1"/>
  </w:style>
  <w:style w:type="numbering" w:customStyle="1" w:styleId="NoList211111">
    <w:name w:val="No List211111"/>
    <w:next w:val="a5"/>
    <w:uiPriority w:val="99"/>
    <w:semiHidden/>
    <w:unhideWhenUsed/>
    <w:rsid w:val="004F7BF1"/>
  </w:style>
  <w:style w:type="numbering" w:customStyle="1" w:styleId="NoList311111">
    <w:name w:val="No List311111"/>
    <w:next w:val="a5"/>
    <w:uiPriority w:val="99"/>
    <w:semiHidden/>
    <w:unhideWhenUsed/>
    <w:rsid w:val="004F7BF1"/>
  </w:style>
  <w:style w:type="numbering" w:customStyle="1" w:styleId="NoList411111">
    <w:name w:val="No List411111"/>
    <w:next w:val="a5"/>
    <w:uiPriority w:val="99"/>
    <w:semiHidden/>
    <w:unhideWhenUsed/>
    <w:rsid w:val="004F7BF1"/>
  </w:style>
  <w:style w:type="numbering" w:customStyle="1" w:styleId="NoList1111111">
    <w:name w:val="No List1111111"/>
    <w:next w:val="a5"/>
    <w:uiPriority w:val="99"/>
    <w:semiHidden/>
    <w:unhideWhenUsed/>
    <w:rsid w:val="004F7BF1"/>
  </w:style>
  <w:style w:type="numbering" w:customStyle="1" w:styleId="NoList121111">
    <w:name w:val="No List121111"/>
    <w:next w:val="a5"/>
    <w:uiPriority w:val="99"/>
    <w:semiHidden/>
    <w:unhideWhenUsed/>
    <w:rsid w:val="004F7BF1"/>
  </w:style>
  <w:style w:type="numbering" w:customStyle="1" w:styleId="NoList221111">
    <w:name w:val="No List221111"/>
    <w:next w:val="a5"/>
    <w:uiPriority w:val="99"/>
    <w:semiHidden/>
    <w:unhideWhenUsed/>
    <w:rsid w:val="004F7BF1"/>
  </w:style>
  <w:style w:type="numbering" w:customStyle="1" w:styleId="NoList321111">
    <w:name w:val="No List321111"/>
    <w:next w:val="a5"/>
    <w:uiPriority w:val="99"/>
    <w:semiHidden/>
    <w:unhideWhenUsed/>
    <w:rsid w:val="004F7BF1"/>
  </w:style>
  <w:style w:type="numbering" w:customStyle="1" w:styleId="NoList1411">
    <w:name w:val="No List1411"/>
    <w:next w:val="a5"/>
    <w:uiPriority w:val="99"/>
    <w:semiHidden/>
    <w:unhideWhenUsed/>
    <w:rsid w:val="004F7BF1"/>
  </w:style>
  <w:style w:type="numbering" w:customStyle="1" w:styleId="NoList1511">
    <w:name w:val="No List1511"/>
    <w:next w:val="a5"/>
    <w:uiPriority w:val="99"/>
    <w:semiHidden/>
    <w:unhideWhenUsed/>
    <w:rsid w:val="004F7BF1"/>
  </w:style>
  <w:style w:type="numbering" w:customStyle="1" w:styleId="NoList2411">
    <w:name w:val="No List2411"/>
    <w:next w:val="a5"/>
    <w:uiPriority w:val="99"/>
    <w:semiHidden/>
    <w:unhideWhenUsed/>
    <w:rsid w:val="004F7BF1"/>
  </w:style>
  <w:style w:type="numbering" w:customStyle="1" w:styleId="NoList3411">
    <w:name w:val="No List3411"/>
    <w:next w:val="a5"/>
    <w:uiPriority w:val="99"/>
    <w:semiHidden/>
    <w:unhideWhenUsed/>
    <w:rsid w:val="004F7BF1"/>
  </w:style>
  <w:style w:type="numbering" w:customStyle="1" w:styleId="NoList4411">
    <w:name w:val="No List4411"/>
    <w:next w:val="a5"/>
    <w:uiPriority w:val="99"/>
    <w:semiHidden/>
    <w:unhideWhenUsed/>
    <w:rsid w:val="004F7BF1"/>
  </w:style>
  <w:style w:type="numbering" w:customStyle="1" w:styleId="NoList5311">
    <w:name w:val="No List5311"/>
    <w:next w:val="a5"/>
    <w:uiPriority w:val="99"/>
    <w:semiHidden/>
    <w:unhideWhenUsed/>
    <w:rsid w:val="004F7BF1"/>
  </w:style>
  <w:style w:type="numbering" w:customStyle="1" w:styleId="NoList6311">
    <w:name w:val="No List6311"/>
    <w:next w:val="a5"/>
    <w:uiPriority w:val="99"/>
    <w:semiHidden/>
    <w:unhideWhenUsed/>
    <w:rsid w:val="004F7BF1"/>
  </w:style>
  <w:style w:type="numbering" w:customStyle="1" w:styleId="NoList7311">
    <w:name w:val="No List7311"/>
    <w:next w:val="a5"/>
    <w:uiPriority w:val="99"/>
    <w:semiHidden/>
    <w:unhideWhenUsed/>
    <w:rsid w:val="004F7BF1"/>
  </w:style>
  <w:style w:type="numbering" w:customStyle="1" w:styleId="NoList8211">
    <w:name w:val="No List8211"/>
    <w:next w:val="a5"/>
    <w:uiPriority w:val="99"/>
    <w:semiHidden/>
    <w:unhideWhenUsed/>
    <w:rsid w:val="004F7BF1"/>
  </w:style>
  <w:style w:type="numbering" w:customStyle="1" w:styleId="NoList9211">
    <w:name w:val="No List9211"/>
    <w:next w:val="a5"/>
    <w:uiPriority w:val="99"/>
    <w:semiHidden/>
    <w:unhideWhenUsed/>
    <w:rsid w:val="004F7BF1"/>
  </w:style>
  <w:style w:type="numbering" w:customStyle="1" w:styleId="NoList11311">
    <w:name w:val="No List11311"/>
    <w:next w:val="a5"/>
    <w:uiPriority w:val="99"/>
    <w:semiHidden/>
    <w:unhideWhenUsed/>
    <w:rsid w:val="004F7BF1"/>
  </w:style>
  <w:style w:type="numbering" w:customStyle="1" w:styleId="NoList21311">
    <w:name w:val="No List21311"/>
    <w:next w:val="a5"/>
    <w:uiPriority w:val="99"/>
    <w:semiHidden/>
    <w:unhideWhenUsed/>
    <w:rsid w:val="004F7BF1"/>
  </w:style>
  <w:style w:type="numbering" w:customStyle="1" w:styleId="NoList31311">
    <w:name w:val="No List31311"/>
    <w:next w:val="a5"/>
    <w:uiPriority w:val="99"/>
    <w:semiHidden/>
    <w:unhideWhenUsed/>
    <w:rsid w:val="004F7BF1"/>
  </w:style>
  <w:style w:type="numbering" w:customStyle="1" w:styleId="NoList41311">
    <w:name w:val="No List41311"/>
    <w:next w:val="a5"/>
    <w:uiPriority w:val="99"/>
    <w:semiHidden/>
    <w:unhideWhenUsed/>
    <w:rsid w:val="004F7BF1"/>
  </w:style>
  <w:style w:type="numbering" w:customStyle="1" w:styleId="NoList51211">
    <w:name w:val="No List51211"/>
    <w:next w:val="a5"/>
    <w:uiPriority w:val="99"/>
    <w:semiHidden/>
    <w:unhideWhenUsed/>
    <w:rsid w:val="004F7BF1"/>
  </w:style>
  <w:style w:type="numbering" w:customStyle="1" w:styleId="NoList61211">
    <w:name w:val="No List61211"/>
    <w:next w:val="a5"/>
    <w:uiPriority w:val="99"/>
    <w:semiHidden/>
    <w:unhideWhenUsed/>
    <w:rsid w:val="004F7BF1"/>
  </w:style>
  <w:style w:type="numbering" w:customStyle="1" w:styleId="NoList71211">
    <w:name w:val="No List71211"/>
    <w:next w:val="a5"/>
    <w:uiPriority w:val="99"/>
    <w:semiHidden/>
    <w:unhideWhenUsed/>
    <w:rsid w:val="004F7BF1"/>
  </w:style>
  <w:style w:type="numbering" w:customStyle="1" w:styleId="NoList81211">
    <w:name w:val="No List81211"/>
    <w:next w:val="a5"/>
    <w:uiPriority w:val="99"/>
    <w:semiHidden/>
    <w:unhideWhenUsed/>
    <w:rsid w:val="004F7BF1"/>
  </w:style>
  <w:style w:type="numbering" w:customStyle="1" w:styleId="NoList91111">
    <w:name w:val="No List91111"/>
    <w:next w:val="a5"/>
    <w:uiPriority w:val="99"/>
    <w:semiHidden/>
    <w:unhideWhenUsed/>
    <w:rsid w:val="004F7BF1"/>
  </w:style>
  <w:style w:type="numbering" w:customStyle="1" w:styleId="NoList10111">
    <w:name w:val="No List10111"/>
    <w:next w:val="a5"/>
    <w:uiPriority w:val="99"/>
    <w:semiHidden/>
    <w:unhideWhenUsed/>
    <w:rsid w:val="004F7BF1"/>
  </w:style>
  <w:style w:type="numbering" w:customStyle="1" w:styleId="NoList12311">
    <w:name w:val="No List12311"/>
    <w:next w:val="a5"/>
    <w:uiPriority w:val="99"/>
    <w:semiHidden/>
    <w:rsid w:val="004F7BF1"/>
  </w:style>
  <w:style w:type="numbering" w:customStyle="1" w:styleId="NoList111311">
    <w:name w:val="No List111311"/>
    <w:next w:val="a5"/>
    <w:uiPriority w:val="99"/>
    <w:semiHidden/>
    <w:unhideWhenUsed/>
    <w:rsid w:val="004F7BF1"/>
  </w:style>
  <w:style w:type="numbering" w:customStyle="1" w:styleId="13110">
    <w:name w:val="无列表1311"/>
    <w:next w:val="a5"/>
    <w:semiHidden/>
    <w:rsid w:val="004F7BF1"/>
  </w:style>
  <w:style w:type="numbering" w:customStyle="1" w:styleId="13111">
    <w:name w:val="リストなし1311"/>
    <w:next w:val="a5"/>
    <w:uiPriority w:val="99"/>
    <w:semiHidden/>
    <w:unhideWhenUsed/>
    <w:rsid w:val="004F7BF1"/>
  </w:style>
  <w:style w:type="numbering" w:customStyle="1" w:styleId="113110">
    <w:name w:val="无列表11311"/>
    <w:next w:val="a5"/>
    <w:semiHidden/>
    <w:rsid w:val="004F7BF1"/>
  </w:style>
  <w:style w:type="numbering" w:customStyle="1" w:styleId="112111">
    <w:name w:val="リストなし11211"/>
    <w:next w:val="a5"/>
    <w:uiPriority w:val="99"/>
    <w:semiHidden/>
    <w:unhideWhenUsed/>
    <w:rsid w:val="004F7BF1"/>
  </w:style>
  <w:style w:type="numbering" w:customStyle="1" w:styleId="NoList22311">
    <w:name w:val="No List22311"/>
    <w:next w:val="a5"/>
    <w:uiPriority w:val="99"/>
    <w:semiHidden/>
    <w:unhideWhenUsed/>
    <w:rsid w:val="004F7BF1"/>
  </w:style>
  <w:style w:type="numbering" w:customStyle="1" w:styleId="NoList32311">
    <w:name w:val="No List32311"/>
    <w:next w:val="a5"/>
    <w:uiPriority w:val="99"/>
    <w:semiHidden/>
    <w:unhideWhenUsed/>
    <w:rsid w:val="004F7BF1"/>
  </w:style>
  <w:style w:type="numbering" w:customStyle="1" w:styleId="NoList42211">
    <w:name w:val="No List42211"/>
    <w:next w:val="a5"/>
    <w:uiPriority w:val="99"/>
    <w:semiHidden/>
    <w:unhideWhenUsed/>
    <w:rsid w:val="004F7BF1"/>
  </w:style>
  <w:style w:type="numbering" w:customStyle="1" w:styleId="NoList211211">
    <w:name w:val="No List211211"/>
    <w:next w:val="a5"/>
    <w:uiPriority w:val="99"/>
    <w:semiHidden/>
    <w:unhideWhenUsed/>
    <w:rsid w:val="004F7BF1"/>
  </w:style>
  <w:style w:type="numbering" w:customStyle="1" w:styleId="NoList311211">
    <w:name w:val="No List311211"/>
    <w:next w:val="a5"/>
    <w:uiPriority w:val="99"/>
    <w:semiHidden/>
    <w:unhideWhenUsed/>
    <w:rsid w:val="004F7BF1"/>
  </w:style>
  <w:style w:type="numbering" w:customStyle="1" w:styleId="NoList411211">
    <w:name w:val="No List411211"/>
    <w:next w:val="a5"/>
    <w:uiPriority w:val="99"/>
    <w:semiHidden/>
    <w:unhideWhenUsed/>
    <w:rsid w:val="004F7BF1"/>
  </w:style>
  <w:style w:type="numbering" w:customStyle="1" w:styleId="111211">
    <w:name w:val="无列表111211"/>
    <w:next w:val="a5"/>
    <w:semiHidden/>
    <w:rsid w:val="004F7BF1"/>
  </w:style>
  <w:style w:type="numbering" w:customStyle="1" w:styleId="NoList1111211">
    <w:name w:val="No List1111211"/>
    <w:next w:val="a5"/>
    <w:uiPriority w:val="99"/>
    <w:semiHidden/>
    <w:unhideWhenUsed/>
    <w:rsid w:val="004F7BF1"/>
  </w:style>
  <w:style w:type="numbering" w:customStyle="1" w:styleId="NoList121211">
    <w:name w:val="No List121211"/>
    <w:next w:val="a5"/>
    <w:uiPriority w:val="99"/>
    <w:semiHidden/>
    <w:unhideWhenUsed/>
    <w:rsid w:val="004F7BF1"/>
  </w:style>
  <w:style w:type="numbering" w:customStyle="1" w:styleId="NoList221211">
    <w:name w:val="No List221211"/>
    <w:next w:val="a5"/>
    <w:uiPriority w:val="99"/>
    <w:semiHidden/>
    <w:unhideWhenUsed/>
    <w:rsid w:val="004F7BF1"/>
  </w:style>
  <w:style w:type="numbering" w:customStyle="1" w:styleId="NoList321211">
    <w:name w:val="No List321211"/>
    <w:next w:val="a5"/>
    <w:uiPriority w:val="99"/>
    <w:semiHidden/>
    <w:unhideWhenUsed/>
    <w:rsid w:val="004F7BF1"/>
  </w:style>
  <w:style w:type="numbering" w:customStyle="1" w:styleId="NoList1611">
    <w:name w:val="No List1611"/>
    <w:next w:val="a5"/>
    <w:uiPriority w:val="99"/>
    <w:semiHidden/>
    <w:unhideWhenUsed/>
    <w:rsid w:val="004F7BF1"/>
  </w:style>
  <w:style w:type="numbering" w:customStyle="1" w:styleId="NoList1711">
    <w:name w:val="No List1711"/>
    <w:next w:val="a5"/>
    <w:uiPriority w:val="99"/>
    <w:semiHidden/>
    <w:unhideWhenUsed/>
    <w:rsid w:val="004F7BF1"/>
  </w:style>
  <w:style w:type="numbering" w:customStyle="1" w:styleId="NoList2511">
    <w:name w:val="No List2511"/>
    <w:next w:val="a5"/>
    <w:uiPriority w:val="99"/>
    <w:semiHidden/>
    <w:unhideWhenUsed/>
    <w:rsid w:val="004F7BF1"/>
  </w:style>
  <w:style w:type="numbering" w:customStyle="1" w:styleId="NoList3511">
    <w:name w:val="No List3511"/>
    <w:next w:val="a5"/>
    <w:uiPriority w:val="99"/>
    <w:semiHidden/>
    <w:unhideWhenUsed/>
    <w:rsid w:val="004F7BF1"/>
  </w:style>
  <w:style w:type="numbering" w:customStyle="1" w:styleId="NoList4511">
    <w:name w:val="No List4511"/>
    <w:next w:val="a5"/>
    <w:uiPriority w:val="99"/>
    <w:semiHidden/>
    <w:unhideWhenUsed/>
    <w:rsid w:val="004F7BF1"/>
  </w:style>
  <w:style w:type="numbering" w:customStyle="1" w:styleId="NoList5411">
    <w:name w:val="No List5411"/>
    <w:next w:val="a5"/>
    <w:uiPriority w:val="99"/>
    <w:semiHidden/>
    <w:unhideWhenUsed/>
    <w:rsid w:val="004F7BF1"/>
  </w:style>
  <w:style w:type="numbering" w:customStyle="1" w:styleId="NoList6411">
    <w:name w:val="No List6411"/>
    <w:next w:val="a5"/>
    <w:uiPriority w:val="99"/>
    <w:semiHidden/>
    <w:unhideWhenUsed/>
    <w:rsid w:val="004F7BF1"/>
  </w:style>
  <w:style w:type="numbering" w:customStyle="1" w:styleId="NoList7411">
    <w:name w:val="No List7411"/>
    <w:next w:val="a5"/>
    <w:uiPriority w:val="99"/>
    <w:semiHidden/>
    <w:unhideWhenUsed/>
    <w:rsid w:val="004F7BF1"/>
  </w:style>
  <w:style w:type="numbering" w:customStyle="1" w:styleId="NoList8311">
    <w:name w:val="No List8311"/>
    <w:next w:val="a5"/>
    <w:uiPriority w:val="99"/>
    <w:semiHidden/>
    <w:unhideWhenUsed/>
    <w:rsid w:val="004F7BF1"/>
  </w:style>
  <w:style w:type="numbering" w:customStyle="1" w:styleId="NoList9311">
    <w:name w:val="No List9311"/>
    <w:next w:val="a5"/>
    <w:uiPriority w:val="99"/>
    <w:semiHidden/>
    <w:unhideWhenUsed/>
    <w:rsid w:val="004F7BF1"/>
  </w:style>
  <w:style w:type="numbering" w:customStyle="1" w:styleId="NoList11411">
    <w:name w:val="No List11411"/>
    <w:next w:val="a5"/>
    <w:uiPriority w:val="99"/>
    <w:semiHidden/>
    <w:unhideWhenUsed/>
    <w:rsid w:val="004F7BF1"/>
  </w:style>
  <w:style w:type="numbering" w:customStyle="1" w:styleId="NoList21411">
    <w:name w:val="No List21411"/>
    <w:next w:val="a5"/>
    <w:uiPriority w:val="99"/>
    <w:semiHidden/>
    <w:unhideWhenUsed/>
    <w:rsid w:val="004F7BF1"/>
  </w:style>
  <w:style w:type="numbering" w:customStyle="1" w:styleId="NoList31411">
    <w:name w:val="No List31411"/>
    <w:next w:val="a5"/>
    <w:uiPriority w:val="99"/>
    <w:semiHidden/>
    <w:unhideWhenUsed/>
    <w:rsid w:val="004F7BF1"/>
  </w:style>
  <w:style w:type="numbering" w:customStyle="1" w:styleId="NoList41411">
    <w:name w:val="No List41411"/>
    <w:next w:val="a5"/>
    <w:uiPriority w:val="99"/>
    <w:semiHidden/>
    <w:unhideWhenUsed/>
    <w:rsid w:val="004F7BF1"/>
  </w:style>
  <w:style w:type="numbering" w:customStyle="1" w:styleId="NoList51311">
    <w:name w:val="No List51311"/>
    <w:next w:val="a5"/>
    <w:uiPriority w:val="99"/>
    <w:semiHidden/>
    <w:unhideWhenUsed/>
    <w:rsid w:val="004F7BF1"/>
  </w:style>
  <w:style w:type="numbering" w:customStyle="1" w:styleId="NoList61311">
    <w:name w:val="No List61311"/>
    <w:next w:val="a5"/>
    <w:uiPriority w:val="99"/>
    <w:semiHidden/>
    <w:unhideWhenUsed/>
    <w:rsid w:val="004F7BF1"/>
  </w:style>
  <w:style w:type="numbering" w:customStyle="1" w:styleId="NoList71311">
    <w:name w:val="No List71311"/>
    <w:next w:val="a5"/>
    <w:uiPriority w:val="99"/>
    <w:semiHidden/>
    <w:unhideWhenUsed/>
    <w:rsid w:val="004F7BF1"/>
  </w:style>
  <w:style w:type="numbering" w:customStyle="1" w:styleId="NoList81311">
    <w:name w:val="No List81311"/>
    <w:next w:val="a5"/>
    <w:uiPriority w:val="99"/>
    <w:semiHidden/>
    <w:unhideWhenUsed/>
    <w:rsid w:val="004F7BF1"/>
  </w:style>
  <w:style w:type="numbering" w:customStyle="1" w:styleId="NoList91211">
    <w:name w:val="No List91211"/>
    <w:next w:val="a5"/>
    <w:uiPriority w:val="99"/>
    <w:semiHidden/>
    <w:unhideWhenUsed/>
    <w:rsid w:val="004F7BF1"/>
  </w:style>
  <w:style w:type="numbering" w:customStyle="1" w:styleId="LFO19311">
    <w:name w:val="LFO19311"/>
    <w:basedOn w:val="a5"/>
    <w:rsid w:val="004F7BF1"/>
  </w:style>
  <w:style w:type="numbering" w:customStyle="1" w:styleId="NoList10211">
    <w:name w:val="No List10211"/>
    <w:next w:val="a5"/>
    <w:uiPriority w:val="99"/>
    <w:semiHidden/>
    <w:unhideWhenUsed/>
    <w:rsid w:val="004F7BF1"/>
  </w:style>
  <w:style w:type="numbering" w:customStyle="1" w:styleId="LFO191211">
    <w:name w:val="LFO191211"/>
    <w:basedOn w:val="a5"/>
    <w:rsid w:val="004F7BF1"/>
  </w:style>
  <w:style w:type="numbering" w:customStyle="1" w:styleId="NoList12411">
    <w:name w:val="No List12411"/>
    <w:next w:val="a5"/>
    <w:uiPriority w:val="99"/>
    <w:semiHidden/>
    <w:rsid w:val="004F7BF1"/>
  </w:style>
  <w:style w:type="numbering" w:customStyle="1" w:styleId="NoList111411">
    <w:name w:val="No List111411"/>
    <w:next w:val="a5"/>
    <w:uiPriority w:val="99"/>
    <w:semiHidden/>
    <w:unhideWhenUsed/>
    <w:rsid w:val="004F7BF1"/>
  </w:style>
  <w:style w:type="numbering" w:customStyle="1" w:styleId="14110">
    <w:name w:val="无列表1411"/>
    <w:next w:val="a5"/>
    <w:semiHidden/>
    <w:rsid w:val="004F7BF1"/>
  </w:style>
  <w:style w:type="numbering" w:customStyle="1" w:styleId="14111">
    <w:name w:val="リストなし1411"/>
    <w:next w:val="a5"/>
    <w:uiPriority w:val="99"/>
    <w:semiHidden/>
    <w:unhideWhenUsed/>
    <w:rsid w:val="004F7BF1"/>
  </w:style>
  <w:style w:type="numbering" w:customStyle="1" w:styleId="114110">
    <w:name w:val="无列表11411"/>
    <w:next w:val="a5"/>
    <w:semiHidden/>
    <w:rsid w:val="004F7BF1"/>
  </w:style>
  <w:style w:type="numbering" w:customStyle="1" w:styleId="113111">
    <w:name w:val="リストなし11311"/>
    <w:next w:val="a5"/>
    <w:uiPriority w:val="99"/>
    <w:semiHidden/>
    <w:unhideWhenUsed/>
    <w:rsid w:val="004F7BF1"/>
  </w:style>
  <w:style w:type="numbering" w:customStyle="1" w:styleId="NoList22411">
    <w:name w:val="No List22411"/>
    <w:next w:val="a5"/>
    <w:uiPriority w:val="99"/>
    <w:semiHidden/>
    <w:unhideWhenUsed/>
    <w:rsid w:val="004F7BF1"/>
  </w:style>
  <w:style w:type="numbering" w:customStyle="1" w:styleId="NoList32411">
    <w:name w:val="No List32411"/>
    <w:next w:val="a5"/>
    <w:uiPriority w:val="99"/>
    <w:semiHidden/>
    <w:unhideWhenUsed/>
    <w:rsid w:val="004F7BF1"/>
  </w:style>
  <w:style w:type="numbering" w:customStyle="1" w:styleId="NoList42311">
    <w:name w:val="No List42311"/>
    <w:next w:val="a5"/>
    <w:uiPriority w:val="99"/>
    <w:semiHidden/>
    <w:unhideWhenUsed/>
    <w:rsid w:val="004F7BF1"/>
  </w:style>
  <w:style w:type="numbering" w:customStyle="1" w:styleId="NoList211311">
    <w:name w:val="No List211311"/>
    <w:next w:val="a5"/>
    <w:uiPriority w:val="99"/>
    <w:semiHidden/>
    <w:unhideWhenUsed/>
    <w:rsid w:val="004F7BF1"/>
  </w:style>
  <w:style w:type="numbering" w:customStyle="1" w:styleId="NoList311311">
    <w:name w:val="No List311311"/>
    <w:next w:val="a5"/>
    <w:uiPriority w:val="99"/>
    <w:semiHidden/>
    <w:unhideWhenUsed/>
    <w:rsid w:val="004F7BF1"/>
  </w:style>
  <w:style w:type="numbering" w:customStyle="1" w:styleId="NoList411311">
    <w:name w:val="No List411311"/>
    <w:next w:val="a5"/>
    <w:uiPriority w:val="99"/>
    <w:semiHidden/>
    <w:unhideWhenUsed/>
    <w:rsid w:val="004F7BF1"/>
  </w:style>
  <w:style w:type="numbering" w:customStyle="1" w:styleId="111311">
    <w:name w:val="无列表111311"/>
    <w:next w:val="a5"/>
    <w:semiHidden/>
    <w:rsid w:val="004F7BF1"/>
  </w:style>
  <w:style w:type="numbering" w:customStyle="1" w:styleId="NoList1111311">
    <w:name w:val="No List1111311"/>
    <w:next w:val="a5"/>
    <w:uiPriority w:val="99"/>
    <w:semiHidden/>
    <w:unhideWhenUsed/>
    <w:rsid w:val="004F7BF1"/>
  </w:style>
  <w:style w:type="numbering" w:customStyle="1" w:styleId="NoList121311">
    <w:name w:val="No List121311"/>
    <w:next w:val="a5"/>
    <w:uiPriority w:val="99"/>
    <w:semiHidden/>
    <w:unhideWhenUsed/>
    <w:rsid w:val="004F7BF1"/>
  </w:style>
  <w:style w:type="numbering" w:customStyle="1" w:styleId="NoList221311">
    <w:name w:val="No List221311"/>
    <w:next w:val="a5"/>
    <w:uiPriority w:val="99"/>
    <w:semiHidden/>
    <w:unhideWhenUsed/>
    <w:rsid w:val="004F7BF1"/>
  </w:style>
  <w:style w:type="numbering" w:customStyle="1" w:styleId="NoList321311">
    <w:name w:val="No List321311"/>
    <w:next w:val="a5"/>
    <w:uiPriority w:val="99"/>
    <w:semiHidden/>
    <w:unhideWhenUsed/>
    <w:rsid w:val="004F7BF1"/>
  </w:style>
  <w:style w:type="numbering" w:customStyle="1" w:styleId="NoList20">
    <w:name w:val="No List20"/>
    <w:next w:val="a5"/>
    <w:uiPriority w:val="99"/>
    <w:semiHidden/>
    <w:unhideWhenUsed/>
    <w:rsid w:val="004F7BF1"/>
  </w:style>
  <w:style w:type="numbering" w:customStyle="1" w:styleId="NoList117">
    <w:name w:val="No List117"/>
    <w:next w:val="a5"/>
    <w:uiPriority w:val="99"/>
    <w:semiHidden/>
    <w:unhideWhenUsed/>
    <w:rsid w:val="004F7BF1"/>
  </w:style>
  <w:style w:type="numbering" w:customStyle="1" w:styleId="NoList28">
    <w:name w:val="No List28"/>
    <w:next w:val="a5"/>
    <w:uiPriority w:val="99"/>
    <w:semiHidden/>
    <w:unhideWhenUsed/>
    <w:rsid w:val="004F7BF1"/>
  </w:style>
  <w:style w:type="numbering" w:customStyle="1" w:styleId="NoList38">
    <w:name w:val="No List38"/>
    <w:next w:val="a5"/>
    <w:uiPriority w:val="99"/>
    <w:semiHidden/>
    <w:unhideWhenUsed/>
    <w:rsid w:val="004F7BF1"/>
  </w:style>
  <w:style w:type="numbering" w:customStyle="1" w:styleId="NoList48">
    <w:name w:val="No List48"/>
    <w:next w:val="a5"/>
    <w:uiPriority w:val="99"/>
    <w:semiHidden/>
    <w:unhideWhenUsed/>
    <w:rsid w:val="004F7BF1"/>
  </w:style>
  <w:style w:type="numbering" w:customStyle="1" w:styleId="NoList57">
    <w:name w:val="No List57"/>
    <w:next w:val="a5"/>
    <w:uiPriority w:val="99"/>
    <w:semiHidden/>
    <w:unhideWhenUsed/>
    <w:rsid w:val="004F7BF1"/>
  </w:style>
  <w:style w:type="numbering" w:customStyle="1" w:styleId="NoList118">
    <w:name w:val="No List118"/>
    <w:next w:val="a5"/>
    <w:uiPriority w:val="99"/>
    <w:semiHidden/>
    <w:unhideWhenUsed/>
    <w:rsid w:val="004F7BF1"/>
  </w:style>
  <w:style w:type="numbering" w:customStyle="1" w:styleId="NoList217">
    <w:name w:val="No List217"/>
    <w:next w:val="a5"/>
    <w:uiPriority w:val="99"/>
    <w:semiHidden/>
    <w:unhideWhenUsed/>
    <w:rsid w:val="004F7BF1"/>
  </w:style>
  <w:style w:type="numbering" w:customStyle="1" w:styleId="NoList317">
    <w:name w:val="No List317"/>
    <w:next w:val="a5"/>
    <w:uiPriority w:val="99"/>
    <w:semiHidden/>
    <w:unhideWhenUsed/>
    <w:rsid w:val="004F7BF1"/>
  </w:style>
  <w:style w:type="numbering" w:customStyle="1" w:styleId="NoList417">
    <w:name w:val="No List417"/>
    <w:next w:val="a5"/>
    <w:uiPriority w:val="99"/>
    <w:semiHidden/>
    <w:unhideWhenUsed/>
    <w:rsid w:val="004F7BF1"/>
  </w:style>
  <w:style w:type="numbering" w:customStyle="1" w:styleId="NoList67">
    <w:name w:val="No List67"/>
    <w:next w:val="a5"/>
    <w:uiPriority w:val="99"/>
    <w:semiHidden/>
    <w:unhideWhenUsed/>
    <w:rsid w:val="004F7BF1"/>
  </w:style>
  <w:style w:type="numbering" w:customStyle="1" w:styleId="171">
    <w:name w:val="无列表17"/>
    <w:next w:val="a5"/>
    <w:semiHidden/>
    <w:rsid w:val="004F7BF1"/>
  </w:style>
  <w:style w:type="numbering" w:customStyle="1" w:styleId="172">
    <w:name w:val="リストなし17"/>
    <w:next w:val="a5"/>
    <w:uiPriority w:val="99"/>
    <w:semiHidden/>
    <w:unhideWhenUsed/>
    <w:rsid w:val="004F7BF1"/>
  </w:style>
  <w:style w:type="numbering" w:customStyle="1" w:styleId="1170">
    <w:name w:val="无列表117"/>
    <w:next w:val="a5"/>
    <w:semiHidden/>
    <w:rsid w:val="004F7BF1"/>
  </w:style>
  <w:style w:type="numbering" w:customStyle="1" w:styleId="1161">
    <w:name w:val="リストなし116"/>
    <w:next w:val="a5"/>
    <w:uiPriority w:val="99"/>
    <w:semiHidden/>
    <w:unhideWhenUsed/>
    <w:rsid w:val="004F7BF1"/>
  </w:style>
  <w:style w:type="numbering" w:customStyle="1" w:styleId="NoList1117">
    <w:name w:val="No List1117"/>
    <w:next w:val="a5"/>
    <w:uiPriority w:val="99"/>
    <w:semiHidden/>
    <w:unhideWhenUsed/>
    <w:rsid w:val="004F7BF1"/>
  </w:style>
  <w:style w:type="numbering" w:customStyle="1" w:styleId="NoList77">
    <w:name w:val="No List77"/>
    <w:next w:val="a5"/>
    <w:uiPriority w:val="99"/>
    <w:semiHidden/>
    <w:unhideWhenUsed/>
    <w:rsid w:val="004F7BF1"/>
  </w:style>
  <w:style w:type="numbering" w:customStyle="1" w:styleId="NoList127">
    <w:name w:val="No List127"/>
    <w:next w:val="a5"/>
    <w:uiPriority w:val="99"/>
    <w:semiHidden/>
    <w:unhideWhenUsed/>
    <w:rsid w:val="004F7BF1"/>
  </w:style>
  <w:style w:type="numbering" w:customStyle="1" w:styleId="NoList227">
    <w:name w:val="No List227"/>
    <w:next w:val="a5"/>
    <w:uiPriority w:val="99"/>
    <w:semiHidden/>
    <w:unhideWhenUsed/>
    <w:rsid w:val="004F7BF1"/>
  </w:style>
  <w:style w:type="numbering" w:customStyle="1" w:styleId="NoList327">
    <w:name w:val="No List327"/>
    <w:next w:val="a5"/>
    <w:uiPriority w:val="99"/>
    <w:semiHidden/>
    <w:unhideWhenUsed/>
    <w:rsid w:val="004F7BF1"/>
  </w:style>
  <w:style w:type="numbering" w:customStyle="1" w:styleId="NoList426">
    <w:name w:val="No List426"/>
    <w:next w:val="a5"/>
    <w:uiPriority w:val="99"/>
    <w:semiHidden/>
    <w:unhideWhenUsed/>
    <w:rsid w:val="004F7BF1"/>
  </w:style>
  <w:style w:type="numbering" w:customStyle="1" w:styleId="NoList516">
    <w:name w:val="No List516"/>
    <w:next w:val="a5"/>
    <w:uiPriority w:val="99"/>
    <w:semiHidden/>
    <w:unhideWhenUsed/>
    <w:rsid w:val="004F7BF1"/>
  </w:style>
  <w:style w:type="numbering" w:customStyle="1" w:styleId="NoList2116">
    <w:name w:val="No List2116"/>
    <w:next w:val="a5"/>
    <w:uiPriority w:val="99"/>
    <w:semiHidden/>
    <w:unhideWhenUsed/>
    <w:rsid w:val="004F7BF1"/>
  </w:style>
  <w:style w:type="numbering" w:customStyle="1" w:styleId="NoList3116">
    <w:name w:val="No List3116"/>
    <w:next w:val="a5"/>
    <w:uiPriority w:val="99"/>
    <w:semiHidden/>
    <w:unhideWhenUsed/>
    <w:rsid w:val="004F7BF1"/>
  </w:style>
  <w:style w:type="numbering" w:customStyle="1" w:styleId="NoList4116">
    <w:name w:val="No List4116"/>
    <w:next w:val="a5"/>
    <w:uiPriority w:val="99"/>
    <w:semiHidden/>
    <w:unhideWhenUsed/>
    <w:rsid w:val="004F7BF1"/>
  </w:style>
  <w:style w:type="numbering" w:customStyle="1" w:styleId="NoList616">
    <w:name w:val="No List616"/>
    <w:next w:val="a5"/>
    <w:uiPriority w:val="99"/>
    <w:semiHidden/>
    <w:unhideWhenUsed/>
    <w:rsid w:val="004F7BF1"/>
  </w:style>
  <w:style w:type="numbering" w:customStyle="1" w:styleId="1116">
    <w:name w:val="无列表1116"/>
    <w:next w:val="a5"/>
    <w:semiHidden/>
    <w:rsid w:val="004F7BF1"/>
  </w:style>
  <w:style w:type="numbering" w:customStyle="1" w:styleId="NoList11116">
    <w:name w:val="No List11116"/>
    <w:next w:val="a5"/>
    <w:uiPriority w:val="99"/>
    <w:semiHidden/>
    <w:unhideWhenUsed/>
    <w:rsid w:val="004F7BF1"/>
  </w:style>
  <w:style w:type="numbering" w:customStyle="1" w:styleId="NoList716">
    <w:name w:val="No List716"/>
    <w:next w:val="a5"/>
    <w:uiPriority w:val="99"/>
    <w:semiHidden/>
    <w:unhideWhenUsed/>
    <w:rsid w:val="004F7BF1"/>
  </w:style>
  <w:style w:type="numbering" w:customStyle="1" w:styleId="NoList1216">
    <w:name w:val="No List1216"/>
    <w:next w:val="a5"/>
    <w:uiPriority w:val="99"/>
    <w:semiHidden/>
    <w:unhideWhenUsed/>
    <w:rsid w:val="004F7BF1"/>
  </w:style>
  <w:style w:type="numbering" w:customStyle="1" w:styleId="NoList2216">
    <w:name w:val="No List2216"/>
    <w:next w:val="a5"/>
    <w:uiPriority w:val="99"/>
    <w:semiHidden/>
    <w:unhideWhenUsed/>
    <w:rsid w:val="004F7BF1"/>
  </w:style>
  <w:style w:type="numbering" w:customStyle="1" w:styleId="NoList3216">
    <w:name w:val="No List3216"/>
    <w:next w:val="a5"/>
    <w:uiPriority w:val="99"/>
    <w:semiHidden/>
    <w:unhideWhenUsed/>
    <w:rsid w:val="004F7BF1"/>
  </w:style>
  <w:style w:type="numbering" w:customStyle="1" w:styleId="NoList86">
    <w:name w:val="No List86"/>
    <w:next w:val="a5"/>
    <w:uiPriority w:val="99"/>
    <w:semiHidden/>
    <w:unhideWhenUsed/>
    <w:rsid w:val="004F7BF1"/>
  </w:style>
  <w:style w:type="numbering" w:customStyle="1" w:styleId="NoList133">
    <w:name w:val="No List133"/>
    <w:next w:val="a5"/>
    <w:uiPriority w:val="99"/>
    <w:semiHidden/>
    <w:unhideWhenUsed/>
    <w:rsid w:val="004F7BF1"/>
  </w:style>
  <w:style w:type="numbering" w:customStyle="1" w:styleId="NoList233">
    <w:name w:val="No List233"/>
    <w:next w:val="a5"/>
    <w:uiPriority w:val="99"/>
    <w:semiHidden/>
    <w:unhideWhenUsed/>
    <w:rsid w:val="004F7BF1"/>
  </w:style>
  <w:style w:type="numbering" w:customStyle="1" w:styleId="NoList333">
    <w:name w:val="No List333"/>
    <w:next w:val="a5"/>
    <w:uiPriority w:val="99"/>
    <w:semiHidden/>
    <w:unhideWhenUsed/>
    <w:rsid w:val="004F7BF1"/>
  </w:style>
  <w:style w:type="numbering" w:customStyle="1" w:styleId="NoList433">
    <w:name w:val="No List433"/>
    <w:next w:val="a5"/>
    <w:uiPriority w:val="99"/>
    <w:semiHidden/>
    <w:unhideWhenUsed/>
    <w:rsid w:val="004F7BF1"/>
  </w:style>
  <w:style w:type="numbering" w:customStyle="1" w:styleId="NoList523">
    <w:name w:val="No List523"/>
    <w:next w:val="a5"/>
    <w:uiPriority w:val="99"/>
    <w:semiHidden/>
    <w:unhideWhenUsed/>
    <w:rsid w:val="004F7BF1"/>
  </w:style>
  <w:style w:type="numbering" w:customStyle="1" w:styleId="NoList623">
    <w:name w:val="No List623"/>
    <w:next w:val="a5"/>
    <w:uiPriority w:val="99"/>
    <w:semiHidden/>
    <w:unhideWhenUsed/>
    <w:rsid w:val="004F7BF1"/>
  </w:style>
  <w:style w:type="numbering" w:customStyle="1" w:styleId="NoList723">
    <w:name w:val="No List723"/>
    <w:next w:val="a5"/>
    <w:uiPriority w:val="99"/>
    <w:semiHidden/>
    <w:unhideWhenUsed/>
    <w:rsid w:val="004F7BF1"/>
  </w:style>
  <w:style w:type="numbering" w:customStyle="1" w:styleId="NoList816">
    <w:name w:val="No List816"/>
    <w:next w:val="a5"/>
    <w:uiPriority w:val="99"/>
    <w:semiHidden/>
    <w:unhideWhenUsed/>
    <w:rsid w:val="004F7BF1"/>
  </w:style>
  <w:style w:type="numbering" w:customStyle="1" w:styleId="NoList96">
    <w:name w:val="No List96"/>
    <w:next w:val="a5"/>
    <w:uiPriority w:val="99"/>
    <w:semiHidden/>
    <w:unhideWhenUsed/>
    <w:rsid w:val="004F7BF1"/>
  </w:style>
  <w:style w:type="numbering" w:customStyle="1" w:styleId="NoList1123">
    <w:name w:val="No List1123"/>
    <w:next w:val="a5"/>
    <w:uiPriority w:val="99"/>
    <w:semiHidden/>
    <w:unhideWhenUsed/>
    <w:rsid w:val="004F7BF1"/>
  </w:style>
  <w:style w:type="numbering" w:customStyle="1" w:styleId="NoList2123">
    <w:name w:val="No List2123"/>
    <w:next w:val="a5"/>
    <w:uiPriority w:val="99"/>
    <w:semiHidden/>
    <w:unhideWhenUsed/>
    <w:rsid w:val="004F7BF1"/>
  </w:style>
  <w:style w:type="numbering" w:customStyle="1" w:styleId="NoList3123">
    <w:name w:val="No List3123"/>
    <w:next w:val="a5"/>
    <w:uiPriority w:val="99"/>
    <w:semiHidden/>
    <w:unhideWhenUsed/>
    <w:rsid w:val="004F7BF1"/>
  </w:style>
  <w:style w:type="numbering" w:customStyle="1" w:styleId="NoList4123">
    <w:name w:val="No List4123"/>
    <w:next w:val="a5"/>
    <w:uiPriority w:val="99"/>
    <w:semiHidden/>
    <w:unhideWhenUsed/>
    <w:rsid w:val="004F7BF1"/>
  </w:style>
  <w:style w:type="numbering" w:customStyle="1" w:styleId="NoList5113">
    <w:name w:val="No List5113"/>
    <w:next w:val="a5"/>
    <w:uiPriority w:val="99"/>
    <w:semiHidden/>
    <w:unhideWhenUsed/>
    <w:rsid w:val="004F7BF1"/>
  </w:style>
  <w:style w:type="numbering" w:customStyle="1" w:styleId="NoList6113">
    <w:name w:val="No List6113"/>
    <w:next w:val="a5"/>
    <w:uiPriority w:val="99"/>
    <w:semiHidden/>
    <w:unhideWhenUsed/>
    <w:rsid w:val="004F7BF1"/>
  </w:style>
  <w:style w:type="numbering" w:customStyle="1" w:styleId="NoList7113">
    <w:name w:val="No List7113"/>
    <w:next w:val="a5"/>
    <w:uiPriority w:val="99"/>
    <w:semiHidden/>
    <w:unhideWhenUsed/>
    <w:rsid w:val="004F7BF1"/>
  </w:style>
  <w:style w:type="numbering" w:customStyle="1" w:styleId="NoList8113">
    <w:name w:val="No List8113"/>
    <w:next w:val="a5"/>
    <w:uiPriority w:val="99"/>
    <w:semiHidden/>
    <w:unhideWhenUsed/>
    <w:rsid w:val="004F7BF1"/>
  </w:style>
  <w:style w:type="numbering" w:customStyle="1" w:styleId="NoList915">
    <w:name w:val="No List915"/>
    <w:next w:val="a5"/>
    <w:uiPriority w:val="99"/>
    <w:semiHidden/>
    <w:unhideWhenUsed/>
    <w:rsid w:val="004F7BF1"/>
  </w:style>
  <w:style w:type="numbering" w:customStyle="1" w:styleId="LFO197">
    <w:name w:val="LFO197"/>
    <w:basedOn w:val="a5"/>
    <w:rsid w:val="004F7BF1"/>
  </w:style>
  <w:style w:type="numbering" w:customStyle="1" w:styleId="NoList105">
    <w:name w:val="No List105"/>
    <w:next w:val="a5"/>
    <w:uiPriority w:val="99"/>
    <w:semiHidden/>
    <w:unhideWhenUsed/>
    <w:rsid w:val="004F7BF1"/>
  </w:style>
  <w:style w:type="numbering" w:customStyle="1" w:styleId="LFO1915">
    <w:name w:val="LFO1915"/>
    <w:basedOn w:val="a5"/>
    <w:rsid w:val="004F7BF1"/>
  </w:style>
  <w:style w:type="numbering" w:customStyle="1" w:styleId="NoList1223">
    <w:name w:val="No List1223"/>
    <w:next w:val="a5"/>
    <w:uiPriority w:val="99"/>
    <w:semiHidden/>
    <w:rsid w:val="004F7BF1"/>
  </w:style>
  <w:style w:type="numbering" w:customStyle="1" w:styleId="NoList11123">
    <w:name w:val="No List11123"/>
    <w:next w:val="a5"/>
    <w:uiPriority w:val="99"/>
    <w:semiHidden/>
    <w:unhideWhenUsed/>
    <w:rsid w:val="004F7BF1"/>
  </w:style>
  <w:style w:type="numbering" w:customStyle="1" w:styleId="1230">
    <w:name w:val="无列表123"/>
    <w:next w:val="a5"/>
    <w:semiHidden/>
    <w:rsid w:val="004F7BF1"/>
  </w:style>
  <w:style w:type="numbering" w:customStyle="1" w:styleId="1231">
    <w:name w:val="リストなし123"/>
    <w:next w:val="a5"/>
    <w:uiPriority w:val="99"/>
    <w:semiHidden/>
    <w:unhideWhenUsed/>
    <w:rsid w:val="004F7BF1"/>
  </w:style>
  <w:style w:type="numbering" w:customStyle="1" w:styleId="1123">
    <w:name w:val="无列表1123"/>
    <w:next w:val="a5"/>
    <w:semiHidden/>
    <w:rsid w:val="004F7BF1"/>
  </w:style>
  <w:style w:type="numbering" w:customStyle="1" w:styleId="11130">
    <w:name w:val="リストなし1113"/>
    <w:next w:val="a5"/>
    <w:uiPriority w:val="99"/>
    <w:semiHidden/>
    <w:unhideWhenUsed/>
    <w:rsid w:val="004F7BF1"/>
  </w:style>
  <w:style w:type="numbering" w:customStyle="1" w:styleId="NoList2223">
    <w:name w:val="No List2223"/>
    <w:next w:val="a5"/>
    <w:uiPriority w:val="99"/>
    <w:semiHidden/>
    <w:unhideWhenUsed/>
    <w:rsid w:val="004F7BF1"/>
  </w:style>
  <w:style w:type="numbering" w:customStyle="1" w:styleId="NoList3223">
    <w:name w:val="No List3223"/>
    <w:next w:val="a5"/>
    <w:uiPriority w:val="99"/>
    <w:semiHidden/>
    <w:unhideWhenUsed/>
    <w:rsid w:val="004F7BF1"/>
  </w:style>
  <w:style w:type="numbering" w:customStyle="1" w:styleId="NoList4213">
    <w:name w:val="No List4213"/>
    <w:next w:val="a5"/>
    <w:uiPriority w:val="99"/>
    <w:semiHidden/>
    <w:unhideWhenUsed/>
    <w:rsid w:val="004F7BF1"/>
  </w:style>
  <w:style w:type="numbering" w:customStyle="1" w:styleId="NoList21113">
    <w:name w:val="No List21113"/>
    <w:next w:val="a5"/>
    <w:uiPriority w:val="99"/>
    <w:semiHidden/>
    <w:unhideWhenUsed/>
    <w:rsid w:val="004F7BF1"/>
  </w:style>
  <w:style w:type="numbering" w:customStyle="1" w:styleId="NoList31113">
    <w:name w:val="No List31113"/>
    <w:next w:val="a5"/>
    <w:uiPriority w:val="99"/>
    <w:semiHidden/>
    <w:unhideWhenUsed/>
    <w:rsid w:val="004F7BF1"/>
  </w:style>
  <w:style w:type="numbering" w:customStyle="1" w:styleId="NoList41113">
    <w:name w:val="No List41113"/>
    <w:next w:val="a5"/>
    <w:uiPriority w:val="99"/>
    <w:semiHidden/>
    <w:unhideWhenUsed/>
    <w:rsid w:val="004F7BF1"/>
  </w:style>
  <w:style w:type="numbering" w:customStyle="1" w:styleId="111130">
    <w:name w:val="无列表11113"/>
    <w:next w:val="a5"/>
    <w:semiHidden/>
    <w:rsid w:val="004F7BF1"/>
  </w:style>
  <w:style w:type="numbering" w:customStyle="1" w:styleId="NoList111113">
    <w:name w:val="No List111113"/>
    <w:next w:val="a5"/>
    <w:uiPriority w:val="99"/>
    <w:semiHidden/>
    <w:unhideWhenUsed/>
    <w:rsid w:val="004F7BF1"/>
  </w:style>
  <w:style w:type="numbering" w:customStyle="1" w:styleId="NoList12113">
    <w:name w:val="No List12113"/>
    <w:next w:val="a5"/>
    <w:uiPriority w:val="99"/>
    <w:semiHidden/>
    <w:unhideWhenUsed/>
    <w:rsid w:val="004F7BF1"/>
  </w:style>
  <w:style w:type="numbering" w:customStyle="1" w:styleId="NoList22113">
    <w:name w:val="No List22113"/>
    <w:next w:val="a5"/>
    <w:uiPriority w:val="99"/>
    <w:semiHidden/>
    <w:unhideWhenUsed/>
    <w:rsid w:val="004F7BF1"/>
  </w:style>
  <w:style w:type="numbering" w:customStyle="1" w:styleId="NoList32113">
    <w:name w:val="No List32113"/>
    <w:next w:val="a5"/>
    <w:uiPriority w:val="99"/>
    <w:semiHidden/>
    <w:unhideWhenUsed/>
    <w:rsid w:val="004F7BF1"/>
  </w:style>
  <w:style w:type="numbering" w:customStyle="1" w:styleId="NoList143">
    <w:name w:val="No List143"/>
    <w:next w:val="a5"/>
    <w:uiPriority w:val="99"/>
    <w:semiHidden/>
    <w:unhideWhenUsed/>
    <w:rsid w:val="004F7BF1"/>
  </w:style>
  <w:style w:type="numbering" w:customStyle="1" w:styleId="NoList153">
    <w:name w:val="No List153"/>
    <w:next w:val="a5"/>
    <w:uiPriority w:val="99"/>
    <w:semiHidden/>
    <w:unhideWhenUsed/>
    <w:rsid w:val="004F7BF1"/>
  </w:style>
  <w:style w:type="numbering" w:customStyle="1" w:styleId="NoList243">
    <w:name w:val="No List243"/>
    <w:next w:val="a5"/>
    <w:uiPriority w:val="99"/>
    <w:semiHidden/>
    <w:unhideWhenUsed/>
    <w:rsid w:val="004F7BF1"/>
  </w:style>
  <w:style w:type="numbering" w:customStyle="1" w:styleId="NoList343">
    <w:name w:val="No List343"/>
    <w:next w:val="a5"/>
    <w:uiPriority w:val="99"/>
    <w:semiHidden/>
    <w:unhideWhenUsed/>
    <w:rsid w:val="004F7BF1"/>
  </w:style>
  <w:style w:type="numbering" w:customStyle="1" w:styleId="NoList443">
    <w:name w:val="No List443"/>
    <w:next w:val="a5"/>
    <w:uiPriority w:val="99"/>
    <w:semiHidden/>
    <w:unhideWhenUsed/>
    <w:rsid w:val="004F7BF1"/>
  </w:style>
  <w:style w:type="numbering" w:customStyle="1" w:styleId="NoList533">
    <w:name w:val="No List533"/>
    <w:next w:val="a5"/>
    <w:uiPriority w:val="99"/>
    <w:semiHidden/>
    <w:unhideWhenUsed/>
    <w:rsid w:val="004F7BF1"/>
  </w:style>
  <w:style w:type="numbering" w:customStyle="1" w:styleId="NoList633">
    <w:name w:val="No List633"/>
    <w:next w:val="a5"/>
    <w:uiPriority w:val="99"/>
    <w:semiHidden/>
    <w:unhideWhenUsed/>
    <w:rsid w:val="004F7BF1"/>
  </w:style>
  <w:style w:type="numbering" w:customStyle="1" w:styleId="NoList733">
    <w:name w:val="No List733"/>
    <w:next w:val="a5"/>
    <w:uiPriority w:val="99"/>
    <w:semiHidden/>
    <w:unhideWhenUsed/>
    <w:rsid w:val="004F7BF1"/>
  </w:style>
  <w:style w:type="numbering" w:customStyle="1" w:styleId="NoList823">
    <w:name w:val="No List823"/>
    <w:next w:val="a5"/>
    <w:uiPriority w:val="99"/>
    <w:semiHidden/>
    <w:unhideWhenUsed/>
    <w:rsid w:val="004F7BF1"/>
  </w:style>
  <w:style w:type="numbering" w:customStyle="1" w:styleId="NoList923">
    <w:name w:val="No List923"/>
    <w:next w:val="a5"/>
    <w:uiPriority w:val="99"/>
    <w:semiHidden/>
    <w:unhideWhenUsed/>
    <w:rsid w:val="004F7BF1"/>
  </w:style>
  <w:style w:type="numbering" w:customStyle="1" w:styleId="NoList1133">
    <w:name w:val="No List1133"/>
    <w:next w:val="a5"/>
    <w:uiPriority w:val="99"/>
    <w:semiHidden/>
    <w:unhideWhenUsed/>
    <w:rsid w:val="004F7BF1"/>
  </w:style>
  <w:style w:type="numbering" w:customStyle="1" w:styleId="NoList2133">
    <w:name w:val="No List2133"/>
    <w:next w:val="a5"/>
    <w:uiPriority w:val="99"/>
    <w:semiHidden/>
    <w:unhideWhenUsed/>
    <w:rsid w:val="004F7BF1"/>
  </w:style>
  <w:style w:type="numbering" w:customStyle="1" w:styleId="NoList3133">
    <w:name w:val="No List3133"/>
    <w:next w:val="a5"/>
    <w:uiPriority w:val="99"/>
    <w:semiHidden/>
    <w:unhideWhenUsed/>
    <w:rsid w:val="004F7BF1"/>
  </w:style>
  <w:style w:type="numbering" w:customStyle="1" w:styleId="NoList4133">
    <w:name w:val="No List4133"/>
    <w:next w:val="a5"/>
    <w:uiPriority w:val="99"/>
    <w:semiHidden/>
    <w:unhideWhenUsed/>
    <w:rsid w:val="004F7BF1"/>
  </w:style>
  <w:style w:type="numbering" w:customStyle="1" w:styleId="NoList5123">
    <w:name w:val="No List5123"/>
    <w:next w:val="a5"/>
    <w:uiPriority w:val="99"/>
    <w:semiHidden/>
    <w:unhideWhenUsed/>
    <w:rsid w:val="004F7BF1"/>
  </w:style>
  <w:style w:type="numbering" w:customStyle="1" w:styleId="NoList6123">
    <w:name w:val="No List6123"/>
    <w:next w:val="a5"/>
    <w:uiPriority w:val="99"/>
    <w:semiHidden/>
    <w:unhideWhenUsed/>
    <w:rsid w:val="004F7BF1"/>
  </w:style>
  <w:style w:type="numbering" w:customStyle="1" w:styleId="NoList7123">
    <w:name w:val="No List7123"/>
    <w:next w:val="a5"/>
    <w:uiPriority w:val="99"/>
    <w:semiHidden/>
    <w:unhideWhenUsed/>
    <w:rsid w:val="004F7BF1"/>
  </w:style>
  <w:style w:type="numbering" w:customStyle="1" w:styleId="NoList8123">
    <w:name w:val="No List8123"/>
    <w:next w:val="a5"/>
    <w:uiPriority w:val="99"/>
    <w:semiHidden/>
    <w:unhideWhenUsed/>
    <w:rsid w:val="004F7BF1"/>
  </w:style>
  <w:style w:type="numbering" w:customStyle="1" w:styleId="NoList9113">
    <w:name w:val="No List9113"/>
    <w:next w:val="a5"/>
    <w:uiPriority w:val="99"/>
    <w:semiHidden/>
    <w:unhideWhenUsed/>
    <w:rsid w:val="004F7BF1"/>
  </w:style>
  <w:style w:type="numbering" w:customStyle="1" w:styleId="LFO1923">
    <w:name w:val="LFO1923"/>
    <w:basedOn w:val="a5"/>
    <w:rsid w:val="004F7BF1"/>
  </w:style>
  <w:style w:type="numbering" w:customStyle="1" w:styleId="NoList1013">
    <w:name w:val="No List1013"/>
    <w:next w:val="a5"/>
    <w:uiPriority w:val="99"/>
    <w:semiHidden/>
    <w:unhideWhenUsed/>
    <w:rsid w:val="004F7BF1"/>
  </w:style>
  <w:style w:type="numbering" w:customStyle="1" w:styleId="LFO19113">
    <w:name w:val="LFO19113"/>
    <w:basedOn w:val="a5"/>
    <w:rsid w:val="004F7BF1"/>
  </w:style>
  <w:style w:type="numbering" w:customStyle="1" w:styleId="NoList1233">
    <w:name w:val="No List1233"/>
    <w:next w:val="a5"/>
    <w:uiPriority w:val="99"/>
    <w:semiHidden/>
    <w:rsid w:val="004F7BF1"/>
  </w:style>
  <w:style w:type="numbering" w:customStyle="1" w:styleId="NoList11133">
    <w:name w:val="No List11133"/>
    <w:next w:val="a5"/>
    <w:uiPriority w:val="99"/>
    <w:semiHidden/>
    <w:unhideWhenUsed/>
    <w:rsid w:val="004F7BF1"/>
  </w:style>
  <w:style w:type="numbering" w:customStyle="1" w:styleId="1330">
    <w:name w:val="无列表133"/>
    <w:next w:val="a5"/>
    <w:semiHidden/>
    <w:rsid w:val="004F7BF1"/>
  </w:style>
  <w:style w:type="numbering" w:customStyle="1" w:styleId="1331">
    <w:name w:val="リストなし133"/>
    <w:next w:val="a5"/>
    <w:uiPriority w:val="99"/>
    <w:semiHidden/>
    <w:unhideWhenUsed/>
    <w:rsid w:val="004F7BF1"/>
  </w:style>
  <w:style w:type="numbering" w:customStyle="1" w:styleId="1133">
    <w:name w:val="无列表1133"/>
    <w:next w:val="a5"/>
    <w:semiHidden/>
    <w:rsid w:val="004F7BF1"/>
  </w:style>
  <w:style w:type="numbering" w:customStyle="1" w:styleId="11230">
    <w:name w:val="リストなし1123"/>
    <w:next w:val="a5"/>
    <w:uiPriority w:val="99"/>
    <w:semiHidden/>
    <w:unhideWhenUsed/>
    <w:rsid w:val="004F7BF1"/>
  </w:style>
  <w:style w:type="numbering" w:customStyle="1" w:styleId="NoList2233">
    <w:name w:val="No List2233"/>
    <w:next w:val="a5"/>
    <w:uiPriority w:val="99"/>
    <w:semiHidden/>
    <w:unhideWhenUsed/>
    <w:rsid w:val="004F7BF1"/>
  </w:style>
  <w:style w:type="numbering" w:customStyle="1" w:styleId="NoList3233">
    <w:name w:val="No List3233"/>
    <w:next w:val="a5"/>
    <w:uiPriority w:val="99"/>
    <w:semiHidden/>
    <w:unhideWhenUsed/>
    <w:rsid w:val="004F7BF1"/>
  </w:style>
  <w:style w:type="numbering" w:customStyle="1" w:styleId="NoList4223">
    <w:name w:val="No List4223"/>
    <w:next w:val="a5"/>
    <w:uiPriority w:val="99"/>
    <w:semiHidden/>
    <w:unhideWhenUsed/>
    <w:rsid w:val="004F7BF1"/>
  </w:style>
  <w:style w:type="numbering" w:customStyle="1" w:styleId="NoList21123">
    <w:name w:val="No List21123"/>
    <w:next w:val="a5"/>
    <w:uiPriority w:val="99"/>
    <w:semiHidden/>
    <w:unhideWhenUsed/>
    <w:rsid w:val="004F7BF1"/>
  </w:style>
  <w:style w:type="numbering" w:customStyle="1" w:styleId="NoList31123">
    <w:name w:val="No List31123"/>
    <w:next w:val="a5"/>
    <w:uiPriority w:val="99"/>
    <w:semiHidden/>
    <w:unhideWhenUsed/>
    <w:rsid w:val="004F7BF1"/>
  </w:style>
  <w:style w:type="numbering" w:customStyle="1" w:styleId="NoList41123">
    <w:name w:val="No List41123"/>
    <w:next w:val="a5"/>
    <w:uiPriority w:val="99"/>
    <w:semiHidden/>
    <w:unhideWhenUsed/>
    <w:rsid w:val="004F7BF1"/>
  </w:style>
  <w:style w:type="numbering" w:customStyle="1" w:styleId="111230">
    <w:name w:val="无列表11123"/>
    <w:next w:val="a5"/>
    <w:semiHidden/>
    <w:rsid w:val="004F7BF1"/>
  </w:style>
  <w:style w:type="numbering" w:customStyle="1" w:styleId="NoList111123">
    <w:name w:val="No List111123"/>
    <w:next w:val="a5"/>
    <w:uiPriority w:val="99"/>
    <w:semiHidden/>
    <w:unhideWhenUsed/>
    <w:rsid w:val="004F7BF1"/>
  </w:style>
  <w:style w:type="numbering" w:customStyle="1" w:styleId="NoList12123">
    <w:name w:val="No List12123"/>
    <w:next w:val="a5"/>
    <w:uiPriority w:val="99"/>
    <w:semiHidden/>
    <w:unhideWhenUsed/>
    <w:rsid w:val="004F7BF1"/>
  </w:style>
  <w:style w:type="numbering" w:customStyle="1" w:styleId="NoList22123">
    <w:name w:val="No List22123"/>
    <w:next w:val="a5"/>
    <w:uiPriority w:val="99"/>
    <w:semiHidden/>
    <w:unhideWhenUsed/>
    <w:rsid w:val="004F7BF1"/>
  </w:style>
  <w:style w:type="numbering" w:customStyle="1" w:styleId="NoList32123">
    <w:name w:val="No List32123"/>
    <w:next w:val="a5"/>
    <w:uiPriority w:val="99"/>
    <w:semiHidden/>
    <w:unhideWhenUsed/>
    <w:rsid w:val="004F7BF1"/>
  </w:style>
  <w:style w:type="numbering" w:customStyle="1" w:styleId="NoList163">
    <w:name w:val="No List163"/>
    <w:next w:val="a5"/>
    <w:uiPriority w:val="99"/>
    <w:semiHidden/>
    <w:unhideWhenUsed/>
    <w:rsid w:val="004F7BF1"/>
  </w:style>
  <w:style w:type="numbering" w:customStyle="1" w:styleId="NoList173">
    <w:name w:val="No List173"/>
    <w:next w:val="a5"/>
    <w:uiPriority w:val="99"/>
    <w:semiHidden/>
    <w:unhideWhenUsed/>
    <w:rsid w:val="004F7BF1"/>
  </w:style>
  <w:style w:type="numbering" w:customStyle="1" w:styleId="NoList253">
    <w:name w:val="No List253"/>
    <w:next w:val="a5"/>
    <w:uiPriority w:val="99"/>
    <w:semiHidden/>
    <w:unhideWhenUsed/>
    <w:rsid w:val="004F7BF1"/>
  </w:style>
  <w:style w:type="numbering" w:customStyle="1" w:styleId="NoList353">
    <w:name w:val="No List353"/>
    <w:next w:val="a5"/>
    <w:uiPriority w:val="99"/>
    <w:semiHidden/>
    <w:unhideWhenUsed/>
    <w:rsid w:val="004F7BF1"/>
  </w:style>
  <w:style w:type="numbering" w:customStyle="1" w:styleId="NoList453">
    <w:name w:val="No List453"/>
    <w:next w:val="a5"/>
    <w:uiPriority w:val="99"/>
    <w:semiHidden/>
    <w:unhideWhenUsed/>
    <w:rsid w:val="004F7BF1"/>
  </w:style>
  <w:style w:type="numbering" w:customStyle="1" w:styleId="NoList543">
    <w:name w:val="No List543"/>
    <w:next w:val="a5"/>
    <w:uiPriority w:val="99"/>
    <w:semiHidden/>
    <w:unhideWhenUsed/>
    <w:rsid w:val="004F7BF1"/>
  </w:style>
  <w:style w:type="numbering" w:customStyle="1" w:styleId="NoList643">
    <w:name w:val="No List643"/>
    <w:next w:val="a5"/>
    <w:uiPriority w:val="99"/>
    <w:semiHidden/>
    <w:unhideWhenUsed/>
    <w:rsid w:val="004F7BF1"/>
  </w:style>
  <w:style w:type="numbering" w:customStyle="1" w:styleId="NoList743">
    <w:name w:val="No List743"/>
    <w:next w:val="a5"/>
    <w:uiPriority w:val="99"/>
    <w:semiHidden/>
    <w:unhideWhenUsed/>
    <w:rsid w:val="004F7BF1"/>
  </w:style>
  <w:style w:type="numbering" w:customStyle="1" w:styleId="NoList833">
    <w:name w:val="No List833"/>
    <w:next w:val="a5"/>
    <w:uiPriority w:val="99"/>
    <w:semiHidden/>
    <w:unhideWhenUsed/>
    <w:rsid w:val="004F7BF1"/>
  </w:style>
  <w:style w:type="numbering" w:customStyle="1" w:styleId="NoList933">
    <w:name w:val="No List933"/>
    <w:next w:val="a5"/>
    <w:uiPriority w:val="99"/>
    <w:semiHidden/>
    <w:unhideWhenUsed/>
    <w:rsid w:val="004F7BF1"/>
  </w:style>
  <w:style w:type="numbering" w:customStyle="1" w:styleId="NoList1143">
    <w:name w:val="No List1143"/>
    <w:next w:val="a5"/>
    <w:uiPriority w:val="99"/>
    <w:semiHidden/>
    <w:unhideWhenUsed/>
    <w:rsid w:val="004F7BF1"/>
  </w:style>
  <w:style w:type="numbering" w:customStyle="1" w:styleId="NoList2143">
    <w:name w:val="No List2143"/>
    <w:next w:val="a5"/>
    <w:uiPriority w:val="99"/>
    <w:semiHidden/>
    <w:unhideWhenUsed/>
    <w:rsid w:val="004F7BF1"/>
  </w:style>
  <w:style w:type="numbering" w:customStyle="1" w:styleId="NoList3143">
    <w:name w:val="No List3143"/>
    <w:next w:val="a5"/>
    <w:uiPriority w:val="99"/>
    <w:semiHidden/>
    <w:unhideWhenUsed/>
    <w:rsid w:val="004F7BF1"/>
  </w:style>
  <w:style w:type="numbering" w:customStyle="1" w:styleId="NoList4143">
    <w:name w:val="No List4143"/>
    <w:next w:val="a5"/>
    <w:uiPriority w:val="99"/>
    <w:semiHidden/>
    <w:unhideWhenUsed/>
    <w:rsid w:val="004F7BF1"/>
  </w:style>
  <w:style w:type="numbering" w:customStyle="1" w:styleId="NoList5133">
    <w:name w:val="No List5133"/>
    <w:next w:val="a5"/>
    <w:uiPriority w:val="99"/>
    <w:semiHidden/>
    <w:unhideWhenUsed/>
    <w:rsid w:val="004F7BF1"/>
  </w:style>
  <w:style w:type="numbering" w:customStyle="1" w:styleId="NoList6133">
    <w:name w:val="No List6133"/>
    <w:next w:val="a5"/>
    <w:uiPriority w:val="99"/>
    <w:semiHidden/>
    <w:unhideWhenUsed/>
    <w:rsid w:val="004F7BF1"/>
  </w:style>
  <w:style w:type="numbering" w:customStyle="1" w:styleId="NoList7133">
    <w:name w:val="No List7133"/>
    <w:next w:val="a5"/>
    <w:uiPriority w:val="99"/>
    <w:semiHidden/>
    <w:unhideWhenUsed/>
    <w:rsid w:val="004F7BF1"/>
  </w:style>
  <w:style w:type="numbering" w:customStyle="1" w:styleId="NoList8133">
    <w:name w:val="No List8133"/>
    <w:next w:val="a5"/>
    <w:uiPriority w:val="99"/>
    <w:semiHidden/>
    <w:unhideWhenUsed/>
    <w:rsid w:val="004F7BF1"/>
  </w:style>
  <w:style w:type="numbering" w:customStyle="1" w:styleId="NoList9123">
    <w:name w:val="No List9123"/>
    <w:next w:val="a5"/>
    <w:uiPriority w:val="99"/>
    <w:semiHidden/>
    <w:unhideWhenUsed/>
    <w:rsid w:val="004F7BF1"/>
  </w:style>
  <w:style w:type="numbering" w:customStyle="1" w:styleId="LFO1933">
    <w:name w:val="LFO1933"/>
    <w:basedOn w:val="a5"/>
    <w:rsid w:val="004F7BF1"/>
  </w:style>
  <w:style w:type="numbering" w:customStyle="1" w:styleId="NoList1023">
    <w:name w:val="No List1023"/>
    <w:next w:val="a5"/>
    <w:uiPriority w:val="99"/>
    <w:semiHidden/>
    <w:unhideWhenUsed/>
    <w:rsid w:val="004F7BF1"/>
  </w:style>
  <w:style w:type="numbering" w:customStyle="1" w:styleId="LFO19123">
    <w:name w:val="LFO19123"/>
    <w:basedOn w:val="a5"/>
    <w:rsid w:val="004F7BF1"/>
  </w:style>
  <w:style w:type="numbering" w:customStyle="1" w:styleId="NoList1243">
    <w:name w:val="No List1243"/>
    <w:next w:val="a5"/>
    <w:uiPriority w:val="99"/>
    <w:semiHidden/>
    <w:rsid w:val="004F7BF1"/>
  </w:style>
  <w:style w:type="numbering" w:customStyle="1" w:styleId="NoList11143">
    <w:name w:val="No List11143"/>
    <w:next w:val="a5"/>
    <w:uiPriority w:val="99"/>
    <w:semiHidden/>
    <w:unhideWhenUsed/>
    <w:rsid w:val="004F7BF1"/>
  </w:style>
  <w:style w:type="numbering" w:customStyle="1" w:styleId="1430">
    <w:name w:val="无列表143"/>
    <w:next w:val="a5"/>
    <w:semiHidden/>
    <w:rsid w:val="004F7BF1"/>
  </w:style>
  <w:style w:type="numbering" w:customStyle="1" w:styleId="1431">
    <w:name w:val="リストなし143"/>
    <w:next w:val="a5"/>
    <w:uiPriority w:val="99"/>
    <w:semiHidden/>
    <w:unhideWhenUsed/>
    <w:rsid w:val="004F7BF1"/>
  </w:style>
  <w:style w:type="numbering" w:customStyle="1" w:styleId="1143">
    <w:name w:val="无列表1143"/>
    <w:next w:val="a5"/>
    <w:semiHidden/>
    <w:rsid w:val="004F7BF1"/>
  </w:style>
  <w:style w:type="numbering" w:customStyle="1" w:styleId="11330">
    <w:name w:val="リストなし1133"/>
    <w:next w:val="a5"/>
    <w:uiPriority w:val="99"/>
    <w:semiHidden/>
    <w:unhideWhenUsed/>
    <w:rsid w:val="004F7BF1"/>
  </w:style>
  <w:style w:type="numbering" w:customStyle="1" w:styleId="NoList2243">
    <w:name w:val="No List2243"/>
    <w:next w:val="a5"/>
    <w:uiPriority w:val="99"/>
    <w:semiHidden/>
    <w:unhideWhenUsed/>
    <w:rsid w:val="004F7BF1"/>
  </w:style>
  <w:style w:type="numbering" w:customStyle="1" w:styleId="NoList3243">
    <w:name w:val="No List3243"/>
    <w:next w:val="a5"/>
    <w:uiPriority w:val="99"/>
    <w:semiHidden/>
    <w:unhideWhenUsed/>
    <w:rsid w:val="004F7BF1"/>
  </w:style>
  <w:style w:type="numbering" w:customStyle="1" w:styleId="NoList4233">
    <w:name w:val="No List4233"/>
    <w:next w:val="a5"/>
    <w:uiPriority w:val="99"/>
    <w:semiHidden/>
    <w:unhideWhenUsed/>
    <w:rsid w:val="004F7BF1"/>
  </w:style>
  <w:style w:type="numbering" w:customStyle="1" w:styleId="NoList21133">
    <w:name w:val="No List21133"/>
    <w:next w:val="a5"/>
    <w:uiPriority w:val="99"/>
    <w:semiHidden/>
    <w:unhideWhenUsed/>
    <w:rsid w:val="004F7BF1"/>
  </w:style>
  <w:style w:type="numbering" w:customStyle="1" w:styleId="NoList31133">
    <w:name w:val="No List31133"/>
    <w:next w:val="a5"/>
    <w:uiPriority w:val="99"/>
    <w:semiHidden/>
    <w:unhideWhenUsed/>
    <w:rsid w:val="004F7BF1"/>
  </w:style>
  <w:style w:type="numbering" w:customStyle="1" w:styleId="NoList41133">
    <w:name w:val="No List41133"/>
    <w:next w:val="a5"/>
    <w:uiPriority w:val="99"/>
    <w:semiHidden/>
    <w:unhideWhenUsed/>
    <w:rsid w:val="004F7BF1"/>
  </w:style>
  <w:style w:type="numbering" w:customStyle="1" w:styleId="11133">
    <w:name w:val="无列表11133"/>
    <w:next w:val="a5"/>
    <w:semiHidden/>
    <w:rsid w:val="004F7BF1"/>
  </w:style>
  <w:style w:type="numbering" w:customStyle="1" w:styleId="NoList111133">
    <w:name w:val="No List111133"/>
    <w:next w:val="a5"/>
    <w:uiPriority w:val="99"/>
    <w:semiHidden/>
    <w:unhideWhenUsed/>
    <w:rsid w:val="004F7BF1"/>
  </w:style>
  <w:style w:type="numbering" w:customStyle="1" w:styleId="NoList12133">
    <w:name w:val="No List12133"/>
    <w:next w:val="a5"/>
    <w:uiPriority w:val="99"/>
    <w:semiHidden/>
    <w:unhideWhenUsed/>
    <w:rsid w:val="004F7BF1"/>
  </w:style>
  <w:style w:type="numbering" w:customStyle="1" w:styleId="NoList22133">
    <w:name w:val="No List22133"/>
    <w:next w:val="a5"/>
    <w:uiPriority w:val="99"/>
    <w:semiHidden/>
    <w:unhideWhenUsed/>
    <w:rsid w:val="004F7BF1"/>
  </w:style>
  <w:style w:type="numbering" w:customStyle="1" w:styleId="NoList32133">
    <w:name w:val="No List32133"/>
    <w:next w:val="a5"/>
    <w:uiPriority w:val="99"/>
    <w:semiHidden/>
    <w:unhideWhenUsed/>
    <w:rsid w:val="004F7BF1"/>
  </w:style>
  <w:style w:type="numbering" w:customStyle="1" w:styleId="NoList182">
    <w:name w:val="No List182"/>
    <w:next w:val="a5"/>
    <w:uiPriority w:val="99"/>
    <w:semiHidden/>
    <w:unhideWhenUsed/>
    <w:rsid w:val="004F7BF1"/>
  </w:style>
  <w:style w:type="numbering" w:customStyle="1" w:styleId="1520">
    <w:name w:val="无列表152"/>
    <w:next w:val="a5"/>
    <w:semiHidden/>
    <w:rsid w:val="004F7BF1"/>
  </w:style>
  <w:style w:type="numbering" w:customStyle="1" w:styleId="1521">
    <w:name w:val="リストなし152"/>
    <w:next w:val="a5"/>
    <w:uiPriority w:val="99"/>
    <w:semiHidden/>
    <w:unhideWhenUsed/>
    <w:rsid w:val="004F7BF1"/>
  </w:style>
  <w:style w:type="numbering" w:customStyle="1" w:styleId="NoList191">
    <w:name w:val="No List191"/>
    <w:next w:val="a5"/>
    <w:uiPriority w:val="99"/>
    <w:semiHidden/>
    <w:unhideWhenUsed/>
    <w:rsid w:val="004F7BF1"/>
  </w:style>
  <w:style w:type="numbering" w:customStyle="1" w:styleId="1152">
    <w:name w:val="无列表1152"/>
    <w:next w:val="a5"/>
    <w:semiHidden/>
    <w:rsid w:val="004F7BF1"/>
  </w:style>
  <w:style w:type="numbering" w:customStyle="1" w:styleId="11421">
    <w:name w:val="リストなし1142"/>
    <w:next w:val="a5"/>
    <w:uiPriority w:val="99"/>
    <w:semiHidden/>
    <w:unhideWhenUsed/>
    <w:rsid w:val="004F7BF1"/>
  </w:style>
  <w:style w:type="numbering" w:customStyle="1" w:styleId="NoList262">
    <w:name w:val="No List262"/>
    <w:next w:val="a5"/>
    <w:uiPriority w:val="99"/>
    <w:semiHidden/>
    <w:unhideWhenUsed/>
    <w:rsid w:val="004F7BF1"/>
  </w:style>
  <w:style w:type="numbering" w:customStyle="1" w:styleId="NoList362">
    <w:name w:val="No List362"/>
    <w:next w:val="a5"/>
    <w:uiPriority w:val="99"/>
    <w:semiHidden/>
    <w:unhideWhenUsed/>
    <w:rsid w:val="004F7BF1"/>
  </w:style>
  <w:style w:type="numbering" w:customStyle="1" w:styleId="NoList1152">
    <w:name w:val="No List1152"/>
    <w:next w:val="a5"/>
    <w:uiPriority w:val="99"/>
    <w:semiHidden/>
    <w:unhideWhenUsed/>
    <w:rsid w:val="004F7BF1"/>
  </w:style>
  <w:style w:type="numbering" w:customStyle="1" w:styleId="NoList462">
    <w:name w:val="No List462"/>
    <w:next w:val="a5"/>
    <w:uiPriority w:val="99"/>
    <w:semiHidden/>
    <w:unhideWhenUsed/>
    <w:rsid w:val="004F7BF1"/>
  </w:style>
  <w:style w:type="numbering" w:customStyle="1" w:styleId="NoList552">
    <w:name w:val="No List552"/>
    <w:next w:val="a5"/>
    <w:uiPriority w:val="99"/>
    <w:semiHidden/>
    <w:unhideWhenUsed/>
    <w:rsid w:val="004F7BF1"/>
  </w:style>
  <w:style w:type="numbering" w:customStyle="1" w:styleId="NoList11152">
    <w:name w:val="No List11152"/>
    <w:next w:val="a5"/>
    <w:uiPriority w:val="99"/>
    <w:semiHidden/>
    <w:unhideWhenUsed/>
    <w:rsid w:val="004F7BF1"/>
  </w:style>
  <w:style w:type="numbering" w:customStyle="1" w:styleId="NoList2152">
    <w:name w:val="No List2152"/>
    <w:next w:val="a5"/>
    <w:uiPriority w:val="99"/>
    <w:semiHidden/>
    <w:unhideWhenUsed/>
    <w:rsid w:val="004F7BF1"/>
  </w:style>
  <w:style w:type="numbering" w:customStyle="1" w:styleId="NoList3152">
    <w:name w:val="No List3152"/>
    <w:next w:val="a5"/>
    <w:uiPriority w:val="99"/>
    <w:semiHidden/>
    <w:unhideWhenUsed/>
    <w:rsid w:val="004F7BF1"/>
  </w:style>
  <w:style w:type="numbering" w:customStyle="1" w:styleId="NoList4152">
    <w:name w:val="No List4152"/>
    <w:next w:val="a5"/>
    <w:uiPriority w:val="99"/>
    <w:semiHidden/>
    <w:unhideWhenUsed/>
    <w:rsid w:val="004F7BF1"/>
  </w:style>
  <w:style w:type="numbering" w:customStyle="1" w:styleId="NoList652">
    <w:name w:val="No List652"/>
    <w:next w:val="a5"/>
    <w:uiPriority w:val="99"/>
    <w:semiHidden/>
    <w:unhideWhenUsed/>
    <w:rsid w:val="004F7BF1"/>
  </w:style>
  <w:style w:type="numbering" w:customStyle="1" w:styleId="NoList752">
    <w:name w:val="No List752"/>
    <w:next w:val="a5"/>
    <w:uiPriority w:val="99"/>
    <w:semiHidden/>
    <w:unhideWhenUsed/>
    <w:rsid w:val="004F7BF1"/>
  </w:style>
  <w:style w:type="numbering" w:customStyle="1" w:styleId="NoList1252">
    <w:name w:val="No List1252"/>
    <w:next w:val="a5"/>
    <w:uiPriority w:val="99"/>
    <w:semiHidden/>
    <w:unhideWhenUsed/>
    <w:rsid w:val="004F7BF1"/>
  </w:style>
  <w:style w:type="numbering" w:customStyle="1" w:styleId="NoList2252">
    <w:name w:val="No List2252"/>
    <w:next w:val="a5"/>
    <w:uiPriority w:val="99"/>
    <w:semiHidden/>
    <w:unhideWhenUsed/>
    <w:rsid w:val="004F7BF1"/>
  </w:style>
  <w:style w:type="numbering" w:customStyle="1" w:styleId="NoList3252">
    <w:name w:val="No List3252"/>
    <w:next w:val="a5"/>
    <w:uiPriority w:val="99"/>
    <w:semiHidden/>
    <w:unhideWhenUsed/>
    <w:rsid w:val="004F7BF1"/>
  </w:style>
  <w:style w:type="numbering" w:customStyle="1" w:styleId="NoList4242">
    <w:name w:val="No List4242"/>
    <w:next w:val="a5"/>
    <w:uiPriority w:val="99"/>
    <w:semiHidden/>
    <w:unhideWhenUsed/>
    <w:rsid w:val="004F7BF1"/>
  </w:style>
  <w:style w:type="numbering" w:customStyle="1" w:styleId="NoList5142">
    <w:name w:val="No List5142"/>
    <w:next w:val="a5"/>
    <w:uiPriority w:val="99"/>
    <w:semiHidden/>
    <w:unhideWhenUsed/>
    <w:rsid w:val="004F7BF1"/>
  </w:style>
  <w:style w:type="numbering" w:customStyle="1" w:styleId="NoList21142">
    <w:name w:val="No List21142"/>
    <w:next w:val="a5"/>
    <w:uiPriority w:val="99"/>
    <w:semiHidden/>
    <w:unhideWhenUsed/>
    <w:rsid w:val="004F7BF1"/>
  </w:style>
  <w:style w:type="numbering" w:customStyle="1" w:styleId="NoList31142">
    <w:name w:val="No List31142"/>
    <w:next w:val="a5"/>
    <w:uiPriority w:val="99"/>
    <w:semiHidden/>
    <w:unhideWhenUsed/>
    <w:rsid w:val="004F7BF1"/>
  </w:style>
  <w:style w:type="numbering" w:customStyle="1" w:styleId="NoList41142">
    <w:name w:val="No List41142"/>
    <w:next w:val="a5"/>
    <w:uiPriority w:val="99"/>
    <w:semiHidden/>
    <w:unhideWhenUsed/>
    <w:rsid w:val="004F7BF1"/>
  </w:style>
  <w:style w:type="numbering" w:customStyle="1" w:styleId="NoList6142">
    <w:name w:val="No List6142"/>
    <w:next w:val="a5"/>
    <w:uiPriority w:val="99"/>
    <w:semiHidden/>
    <w:unhideWhenUsed/>
    <w:rsid w:val="004F7BF1"/>
  </w:style>
  <w:style w:type="numbering" w:customStyle="1" w:styleId="11142">
    <w:name w:val="无列表11142"/>
    <w:next w:val="a5"/>
    <w:semiHidden/>
    <w:rsid w:val="004F7BF1"/>
  </w:style>
  <w:style w:type="numbering" w:customStyle="1" w:styleId="NoList111142">
    <w:name w:val="No List111142"/>
    <w:next w:val="a5"/>
    <w:uiPriority w:val="99"/>
    <w:semiHidden/>
    <w:unhideWhenUsed/>
    <w:rsid w:val="004F7BF1"/>
  </w:style>
  <w:style w:type="numbering" w:customStyle="1" w:styleId="NoList7142">
    <w:name w:val="No List7142"/>
    <w:next w:val="a5"/>
    <w:uiPriority w:val="99"/>
    <w:semiHidden/>
    <w:unhideWhenUsed/>
    <w:rsid w:val="004F7BF1"/>
  </w:style>
  <w:style w:type="numbering" w:customStyle="1" w:styleId="NoList12142">
    <w:name w:val="No List12142"/>
    <w:next w:val="a5"/>
    <w:uiPriority w:val="99"/>
    <w:semiHidden/>
    <w:unhideWhenUsed/>
    <w:rsid w:val="004F7BF1"/>
  </w:style>
  <w:style w:type="numbering" w:customStyle="1" w:styleId="NoList22142">
    <w:name w:val="No List22142"/>
    <w:next w:val="a5"/>
    <w:uiPriority w:val="99"/>
    <w:semiHidden/>
    <w:unhideWhenUsed/>
    <w:rsid w:val="004F7BF1"/>
  </w:style>
  <w:style w:type="numbering" w:customStyle="1" w:styleId="NoList32142">
    <w:name w:val="No List32142"/>
    <w:next w:val="a5"/>
    <w:uiPriority w:val="99"/>
    <w:semiHidden/>
    <w:unhideWhenUsed/>
    <w:rsid w:val="004F7BF1"/>
  </w:style>
  <w:style w:type="numbering" w:customStyle="1" w:styleId="NoList842">
    <w:name w:val="No List842"/>
    <w:next w:val="a5"/>
    <w:uiPriority w:val="99"/>
    <w:semiHidden/>
    <w:unhideWhenUsed/>
    <w:rsid w:val="004F7BF1"/>
  </w:style>
  <w:style w:type="numbering" w:customStyle="1" w:styleId="NoList942">
    <w:name w:val="No List942"/>
    <w:next w:val="a5"/>
    <w:uiPriority w:val="99"/>
    <w:semiHidden/>
    <w:unhideWhenUsed/>
    <w:rsid w:val="004F7BF1"/>
  </w:style>
  <w:style w:type="numbering" w:customStyle="1" w:styleId="NoList8142">
    <w:name w:val="No List8142"/>
    <w:next w:val="a5"/>
    <w:uiPriority w:val="99"/>
    <w:semiHidden/>
    <w:unhideWhenUsed/>
    <w:rsid w:val="004F7BF1"/>
  </w:style>
  <w:style w:type="numbering" w:customStyle="1" w:styleId="NoList9132">
    <w:name w:val="No List9132"/>
    <w:next w:val="a5"/>
    <w:uiPriority w:val="99"/>
    <w:semiHidden/>
    <w:unhideWhenUsed/>
    <w:rsid w:val="004F7BF1"/>
  </w:style>
  <w:style w:type="numbering" w:customStyle="1" w:styleId="NoList1032">
    <w:name w:val="No List1032"/>
    <w:next w:val="a5"/>
    <w:uiPriority w:val="99"/>
    <w:semiHidden/>
    <w:unhideWhenUsed/>
    <w:rsid w:val="004F7BF1"/>
  </w:style>
  <w:style w:type="numbering" w:customStyle="1" w:styleId="LFO19132">
    <w:name w:val="LFO19132"/>
    <w:basedOn w:val="a5"/>
    <w:rsid w:val="004F7BF1"/>
  </w:style>
  <w:style w:type="numbering" w:customStyle="1" w:styleId="12120">
    <w:name w:val="无列表1212"/>
    <w:next w:val="a5"/>
    <w:semiHidden/>
    <w:rsid w:val="004F7BF1"/>
  </w:style>
  <w:style w:type="numbering" w:customStyle="1" w:styleId="12121">
    <w:name w:val="リストなし1212"/>
    <w:next w:val="a5"/>
    <w:uiPriority w:val="99"/>
    <w:semiHidden/>
    <w:unhideWhenUsed/>
    <w:rsid w:val="004F7BF1"/>
  </w:style>
  <w:style w:type="numbering" w:customStyle="1" w:styleId="111121">
    <w:name w:val="リストなし11112"/>
    <w:next w:val="a5"/>
    <w:uiPriority w:val="99"/>
    <w:semiHidden/>
    <w:unhideWhenUsed/>
    <w:rsid w:val="004F7BF1"/>
  </w:style>
  <w:style w:type="numbering" w:customStyle="1" w:styleId="NoList1312">
    <w:name w:val="No List1312"/>
    <w:next w:val="a5"/>
    <w:uiPriority w:val="99"/>
    <w:semiHidden/>
    <w:unhideWhenUsed/>
    <w:rsid w:val="004F7BF1"/>
  </w:style>
  <w:style w:type="numbering" w:customStyle="1" w:styleId="NoList2312">
    <w:name w:val="No List2312"/>
    <w:next w:val="a5"/>
    <w:uiPriority w:val="99"/>
    <w:semiHidden/>
    <w:unhideWhenUsed/>
    <w:rsid w:val="004F7BF1"/>
  </w:style>
  <w:style w:type="numbering" w:customStyle="1" w:styleId="NoList3312">
    <w:name w:val="No List3312"/>
    <w:next w:val="a5"/>
    <w:uiPriority w:val="99"/>
    <w:semiHidden/>
    <w:unhideWhenUsed/>
    <w:rsid w:val="004F7BF1"/>
  </w:style>
  <w:style w:type="numbering" w:customStyle="1" w:styleId="NoList4312">
    <w:name w:val="No List4312"/>
    <w:next w:val="a5"/>
    <w:uiPriority w:val="99"/>
    <w:semiHidden/>
    <w:unhideWhenUsed/>
    <w:rsid w:val="004F7BF1"/>
  </w:style>
  <w:style w:type="numbering" w:customStyle="1" w:styleId="NoList5212">
    <w:name w:val="No List5212"/>
    <w:next w:val="a5"/>
    <w:uiPriority w:val="99"/>
    <w:semiHidden/>
    <w:unhideWhenUsed/>
    <w:rsid w:val="004F7BF1"/>
  </w:style>
  <w:style w:type="numbering" w:customStyle="1" w:styleId="NoList6212">
    <w:name w:val="No List6212"/>
    <w:next w:val="a5"/>
    <w:uiPriority w:val="99"/>
    <w:semiHidden/>
    <w:unhideWhenUsed/>
    <w:rsid w:val="004F7BF1"/>
  </w:style>
  <w:style w:type="numbering" w:customStyle="1" w:styleId="NoList7212">
    <w:name w:val="No List7212"/>
    <w:next w:val="a5"/>
    <w:uiPriority w:val="99"/>
    <w:semiHidden/>
    <w:unhideWhenUsed/>
    <w:rsid w:val="004F7BF1"/>
  </w:style>
  <w:style w:type="numbering" w:customStyle="1" w:styleId="NoList11212">
    <w:name w:val="No List11212"/>
    <w:next w:val="a5"/>
    <w:uiPriority w:val="99"/>
    <w:semiHidden/>
    <w:unhideWhenUsed/>
    <w:rsid w:val="004F7BF1"/>
  </w:style>
  <w:style w:type="numbering" w:customStyle="1" w:styleId="NoList21212">
    <w:name w:val="No List21212"/>
    <w:next w:val="a5"/>
    <w:uiPriority w:val="99"/>
    <w:semiHidden/>
    <w:unhideWhenUsed/>
    <w:rsid w:val="004F7BF1"/>
  </w:style>
  <w:style w:type="numbering" w:customStyle="1" w:styleId="NoList31212">
    <w:name w:val="No List31212"/>
    <w:next w:val="a5"/>
    <w:uiPriority w:val="99"/>
    <w:semiHidden/>
    <w:unhideWhenUsed/>
    <w:rsid w:val="004F7BF1"/>
  </w:style>
  <w:style w:type="numbering" w:customStyle="1" w:styleId="NoList41212">
    <w:name w:val="No List41212"/>
    <w:next w:val="a5"/>
    <w:uiPriority w:val="99"/>
    <w:semiHidden/>
    <w:unhideWhenUsed/>
    <w:rsid w:val="004F7BF1"/>
  </w:style>
  <w:style w:type="numbering" w:customStyle="1" w:styleId="NoList51112">
    <w:name w:val="No List51112"/>
    <w:next w:val="a5"/>
    <w:uiPriority w:val="99"/>
    <w:semiHidden/>
    <w:unhideWhenUsed/>
    <w:rsid w:val="004F7BF1"/>
  </w:style>
  <w:style w:type="numbering" w:customStyle="1" w:styleId="NoList61112">
    <w:name w:val="No List61112"/>
    <w:next w:val="a5"/>
    <w:uiPriority w:val="99"/>
    <w:semiHidden/>
    <w:unhideWhenUsed/>
    <w:rsid w:val="004F7BF1"/>
  </w:style>
  <w:style w:type="numbering" w:customStyle="1" w:styleId="NoList71112">
    <w:name w:val="No List71112"/>
    <w:next w:val="a5"/>
    <w:uiPriority w:val="99"/>
    <w:semiHidden/>
    <w:unhideWhenUsed/>
    <w:rsid w:val="004F7BF1"/>
  </w:style>
  <w:style w:type="numbering" w:customStyle="1" w:styleId="NoList81112">
    <w:name w:val="No List81112"/>
    <w:next w:val="a5"/>
    <w:uiPriority w:val="99"/>
    <w:semiHidden/>
    <w:unhideWhenUsed/>
    <w:rsid w:val="004F7BF1"/>
  </w:style>
  <w:style w:type="numbering" w:customStyle="1" w:styleId="NoList12212">
    <w:name w:val="No List12212"/>
    <w:next w:val="a5"/>
    <w:uiPriority w:val="99"/>
    <w:semiHidden/>
    <w:rsid w:val="004F7BF1"/>
  </w:style>
  <w:style w:type="numbering" w:customStyle="1" w:styleId="NoList111212">
    <w:name w:val="No List111212"/>
    <w:next w:val="a5"/>
    <w:uiPriority w:val="99"/>
    <w:semiHidden/>
    <w:unhideWhenUsed/>
    <w:rsid w:val="004F7BF1"/>
  </w:style>
  <w:style w:type="numbering" w:customStyle="1" w:styleId="11212">
    <w:name w:val="无列表11212"/>
    <w:next w:val="a5"/>
    <w:semiHidden/>
    <w:rsid w:val="004F7BF1"/>
  </w:style>
  <w:style w:type="numbering" w:customStyle="1" w:styleId="NoList22212">
    <w:name w:val="No List22212"/>
    <w:next w:val="a5"/>
    <w:uiPriority w:val="99"/>
    <w:semiHidden/>
    <w:unhideWhenUsed/>
    <w:rsid w:val="004F7BF1"/>
  </w:style>
  <w:style w:type="numbering" w:customStyle="1" w:styleId="NoList32212">
    <w:name w:val="No List32212"/>
    <w:next w:val="a5"/>
    <w:uiPriority w:val="99"/>
    <w:semiHidden/>
    <w:unhideWhenUsed/>
    <w:rsid w:val="004F7BF1"/>
  </w:style>
  <w:style w:type="numbering" w:customStyle="1" w:styleId="NoList42112">
    <w:name w:val="No List42112"/>
    <w:next w:val="a5"/>
    <w:uiPriority w:val="99"/>
    <w:semiHidden/>
    <w:unhideWhenUsed/>
    <w:rsid w:val="004F7BF1"/>
  </w:style>
  <w:style w:type="numbering" w:customStyle="1" w:styleId="NoList211112">
    <w:name w:val="No List211112"/>
    <w:next w:val="a5"/>
    <w:uiPriority w:val="99"/>
    <w:semiHidden/>
    <w:unhideWhenUsed/>
    <w:rsid w:val="004F7BF1"/>
  </w:style>
  <w:style w:type="numbering" w:customStyle="1" w:styleId="NoList311112">
    <w:name w:val="No List311112"/>
    <w:next w:val="a5"/>
    <w:uiPriority w:val="99"/>
    <w:semiHidden/>
    <w:unhideWhenUsed/>
    <w:rsid w:val="004F7BF1"/>
  </w:style>
  <w:style w:type="numbering" w:customStyle="1" w:styleId="NoList411112">
    <w:name w:val="No List411112"/>
    <w:next w:val="a5"/>
    <w:uiPriority w:val="99"/>
    <w:semiHidden/>
    <w:unhideWhenUsed/>
    <w:rsid w:val="004F7BF1"/>
  </w:style>
  <w:style w:type="numbering" w:customStyle="1" w:styleId="111112">
    <w:name w:val="无列表111112"/>
    <w:next w:val="a5"/>
    <w:semiHidden/>
    <w:rsid w:val="004F7BF1"/>
  </w:style>
  <w:style w:type="numbering" w:customStyle="1" w:styleId="NoList1111112">
    <w:name w:val="No List1111112"/>
    <w:next w:val="a5"/>
    <w:uiPriority w:val="99"/>
    <w:semiHidden/>
    <w:unhideWhenUsed/>
    <w:rsid w:val="004F7BF1"/>
  </w:style>
  <w:style w:type="numbering" w:customStyle="1" w:styleId="NoList121112">
    <w:name w:val="No List121112"/>
    <w:next w:val="a5"/>
    <w:uiPriority w:val="99"/>
    <w:semiHidden/>
    <w:unhideWhenUsed/>
    <w:rsid w:val="004F7BF1"/>
  </w:style>
  <w:style w:type="numbering" w:customStyle="1" w:styleId="NoList221112">
    <w:name w:val="No List221112"/>
    <w:next w:val="a5"/>
    <w:uiPriority w:val="99"/>
    <w:semiHidden/>
    <w:unhideWhenUsed/>
    <w:rsid w:val="004F7BF1"/>
  </w:style>
  <w:style w:type="numbering" w:customStyle="1" w:styleId="NoList321112">
    <w:name w:val="No List321112"/>
    <w:next w:val="a5"/>
    <w:uiPriority w:val="99"/>
    <w:semiHidden/>
    <w:unhideWhenUsed/>
    <w:rsid w:val="004F7BF1"/>
  </w:style>
  <w:style w:type="numbering" w:customStyle="1" w:styleId="NoList1412">
    <w:name w:val="No List1412"/>
    <w:next w:val="a5"/>
    <w:uiPriority w:val="99"/>
    <w:semiHidden/>
    <w:unhideWhenUsed/>
    <w:rsid w:val="004F7BF1"/>
  </w:style>
  <w:style w:type="numbering" w:customStyle="1" w:styleId="NoList1512">
    <w:name w:val="No List1512"/>
    <w:next w:val="a5"/>
    <w:uiPriority w:val="99"/>
    <w:semiHidden/>
    <w:unhideWhenUsed/>
    <w:rsid w:val="004F7BF1"/>
  </w:style>
  <w:style w:type="numbering" w:customStyle="1" w:styleId="NoList2412">
    <w:name w:val="No List2412"/>
    <w:next w:val="a5"/>
    <w:uiPriority w:val="99"/>
    <w:semiHidden/>
    <w:unhideWhenUsed/>
    <w:rsid w:val="004F7BF1"/>
  </w:style>
  <w:style w:type="numbering" w:customStyle="1" w:styleId="NoList3412">
    <w:name w:val="No List3412"/>
    <w:next w:val="a5"/>
    <w:uiPriority w:val="99"/>
    <w:semiHidden/>
    <w:unhideWhenUsed/>
    <w:rsid w:val="004F7BF1"/>
  </w:style>
  <w:style w:type="numbering" w:customStyle="1" w:styleId="NoList4412">
    <w:name w:val="No List4412"/>
    <w:next w:val="a5"/>
    <w:uiPriority w:val="99"/>
    <w:semiHidden/>
    <w:unhideWhenUsed/>
    <w:rsid w:val="004F7BF1"/>
  </w:style>
  <w:style w:type="numbering" w:customStyle="1" w:styleId="NoList5312">
    <w:name w:val="No List5312"/>
    <w:next w:val="a5"/>
    <w:uiPriority w:val="99"/>
    <w:semiHidden/>
    <w:unhideWhenUsed/>
    <w:rsid w:val="004F7BF1"/>
  </w:style>
  <w:style w:type="numbering" w:customStyle="1" w:styleId="NoList6312">
    <w:name w:val="No List6312"/>
    <w:next w:val="a5"/>
    <w:uiPriority w:val="99"/>
    <w:semiHidden/>
    <w:unhideWhenUsed/>
    <w:rsid w:val="004F7BF1"/>
  </w:style>
  <w:style w:type="numbering" w:customStyle="1" w:styleId="NoList7312">
    <w:name w:val="No List7312"/>
    <w:next w:val="a5"/>
    <w:uiPriority w:val="99"/>
    <w:semiHidden/>
    <w:unhideWhenUsed/>
    <w:rsid w:val="004F7BF1"/>
  </w:style>
  <w:style w:type="numbering" w:customStyle="1" w:styleId="NoList8212">
    <w:name w:val="No List8212"/>
    <w:next w:val="a5"/>
    <w:uiPriority w:val="99"/>
    <w:semiHidden/>
    <w:unhideWhenUsed/>
    <w:rsid w:val="004F7BF1"/>
  </w:style>
  <w:style w:type="numbering" w:customStyle="1" w:styleId="NoList9212">
    <w:name w:val="No List9212"/>
    <w:next w:val="a5"/>
    <w:uiPriority w:val="99"/>
    <w:semiHidden/>
    <w:unhideWhenUsed/>
    <w:rsid w:val="004F7BF1"/>
  </w:style>
  <w:style w:type="numbering" w:customStyle="1" w:styleId="NoList11312">
    <w:name w:val="No List11312"/>
    <w:next w:val="a5"/>
    <w:uiPriority w:val="99"/>
    <w:semiHidden/>
    <w:unhideWhenUsed/>
    <w:rsid w:val="004F7BF1"/>
  </w:style>
  <w:style w:type="numbering" w:customStyle="1" w:styleId="NoList21312">
    <w:name w:val="No List21312"/>
    <w:next w:val="a5"/>
    <w:uiPriority w:val="99"/>
    <w:semiHidden/>
    <w:unhideWhenUsed/>
    <w:rsid w:val="004F7BF1"/>
  </w:style>
  <w:style w:type="numbering" w:customStyle="1" w:styleId="NoList31312">
    <w:name w:val="No List31312"/>
    <w:next w:val="a5"/>
    <w:uiPriority w:val="99"/>
    <w:semiHidden/>
    <w:unhideWhenUsed/>
    <w:rsid w:val="004F7BF1"/>
  </w:style>
  <w:style w:type="numbering" w:customStyle="1" w:styleId="NoList41312">
    <w:name w:val="No List41312"/>
    <w:next w:val="a5"/>
    <w:uiPriority w:val="99"/>
    <w:semiHidden/>
    <w:unhideWhenUsed/>
    <w:rsid w:val="004F7BF1"/>
  </w:style>
  <w:style w:type="numbering" w:customStyle="1" w:styleId="NoList51212">
    <w:name w:val="No List51212"/>
    <w:next w:val="a5"/>
    <w:uiPriority w:val="99"/>
    <w:semiHidden/>
    <w:unhideWhenUsed/>
    <w:rsid w:val="004F7BF1"/>
  </w:style>
  <w:style w:type="numbering" w:customStyle="1" w:styleId="NoList61212">
    <w:name w:val="No List61212"/>
    <w:next w:val="a5"/>
    <w:uiPriority w:val="99"/>
    <w:semiHidden/>
    <w:unhideWhenUsed/>
    <w:rsid w:val="004F7BF1"/>
  </w:style>
  <w:style w:type="numbering" w:customStyle="1" w:styleId="NoList71212">
    <w:name w:val="No List71212"/>
    <w:next w:val="a5"/>
    <w:uiPriority w:val="99"/>
    <w:semiHidden/>
    <w:unhideWhenUsed/>
    <w:rsid w:val="004F7BF1"/>
  </w:style>
  <w:style w:type="numbering" w:customStyle="1" w:styleId="NoList81212">
    <w:name w:val="No List81212"/>
    <w:next w:val="a5"/>
    <w:uiPriority w:val="99"/>
    <w:semiHidden/>
    <w:unhideWhenUsed/>
    <w:rsid w:val="004F7BF1"/>
  </w:style>
  <w:style w:type="numbering" w:customStyle="1" w:styleId="NoList91112">
    <w:name w:val="No List91112"/>
    <w:next w:val="a5"/>
    <w:uiPriority w:val="99"/>
    <w:semiHidden/>
    <w:unhideWhenUsed/>
    <w:rsid w:val="004F7BF1"/>
  </w:style>
  <w:style w:type="numbering" w:customStyle="1" w:styleId="LFO19212">
    <w:name w:val="LFO19212"/>
    <w:basedOn w:val="a5"/>
    <w:rsid w:val="004F7BF1"/>
  </w:style>
  <w:style w:type="numbering" w:customStyle="1" w:styleId="NoList10112">
    <w:name w:val="No List10112"/>
    <w:next w:val="a5"/>
    <w:uiPriority w:val="99"/>
    <w:semiHidden/>
    <w:unhideWhenUsed/>
    <w:rsid w:val="004F7BF1"/>
  </w:style>
  <w:style w:type="numbering" w:customStyle="1" w:styleId="LFO191112">
    <w:name w:val="LFO191112"/>
    <w:basedOn w:val="a5"/>
    <w:rsid w:val="004F7BF1"/>
  </w:style>
  <w:style w:type="numbering" w:customStyle="1" w:styleId="NoList12312">
    <w:name w:val="No List12312"/>
    <w:next w:val="a5"/>
    <w:uiPriority w:val="99"/>
    <w:semiHidden/>
    <w:rsid w:val="004F7BF1"/>
  </w:style>
  <w:style w:type="numbering" w:customStyle="1" w:styleId="NoList111312">
    <w:name w:val="No List111312"/>
    <w:next w:val="a5"/>
    <w:uiPriority w:val="99"/>
    <w:semiHidden/>
    <w:unhideWhenUsed/>
    <w:rsid w:val="004F7BF1"/>
  </w:style>
  <w:style w:type="numbering" w:customStyle="1" w:styleId="13120">
    <w:name w:val="无列表1312"/>
    <w:next w:val="a5"/>
    <w:semiHidden/>
    <w:rsid w:val="004F7BF1"/>
  </w:style>
  <w:style w:type="numbering" w:customStyle="1" w:styleId="13121">
    <w:name w:val="リストなし1312"/>
    <w:next w:val="a5"/>
    <w:uiPriority w:val="99"/>
    <w:semiHidden/>
    <w:unhideWhenUsed/>
    <w:rsid w:val="004F7BF1"/>
  </w:style>
  <w:style w:type="numbering" w:customStyle="1" w:styleId="11312">
    <w:name w:val="无列表11312"/>
    <w:next w:val="a5"/>
    <w:semiHidden/>
    <w:rsid w:val="004F7BF1"/>
  </w:style>
  <w:style w:type="numbering" w:customStyle="1" w:styleId="112120">
    <w:name w:val="リストなし11212"/>
    <w:next w:val="a5"/>
    <w:uiPriority w:val="99"/>
    <w:semiHidden/>
    <w:unhideWhenUsed/>
    <w:rsid w:val="004F7BF1"/>
  </w:style>
  <w:style w:type="numbering" w:customStyle="1" w:styleId="NoList22312">
    <w:name w:val="No List22312"/>
    <w:next w:val="a5"/>
    <w:uiPriority w:val="99"/>
    <w:semiHidden/>
    <w:unhideWhenUsed/>
    <w:rsid w:val="004F7BF1"/>
  </w:style>
  <w:style w:type="numbering" w:customStyle="1" w:styleId="NoList32312">
    <w:name w:val="No List32312"/>
    <w:next w:val="a5"/>
    <w:uiPriority w:val="99"/>
    <w:semiHidden/>
    <w:unhideWhenUsed/>
    <w:rsid w:val="004F7BF1"/>
  </w:style>
  <w:style w:type="numbering" w:customStyle="1" w:styleId="NoList42212">
    <w:name w:val="No List42212"/>
    <w:next w:val="a5"/>
    <w:uiPriority w:val="99"/>
    <w:semiHidden/>
    <w:unhideWhenUsed/>
    <w:rsid w:val="004F7BF1"/>
  </w:style>
  <w:style w:type="numbering" w:customStyle="1" w:styleId="NoList211212">
    <w:name w:val="No List211212"/>
    <w:next w:val="a5"/>
    <w:uiPriority w:val="99"/>
    <w:semiHidden/>
    <w:unhideWhenUsed/>
    <w:rsid w:val="004F7BF1"/>
  </w:style>
  <w:style w:type="numbering" w:customStyle="1" w:styleId="NoList311212">
    <w:name w:val="No List311212"/>
    <w:next w:val="a5"/>
    <w:uiPriority w:val="99"/>
    <w:semiHidden/>
    <w:unhideWhenUsed/>
    <w:rsid w:val="004F7BF1"/>
  </w:style>
  <w:style w:type="numbering" w:customStyle="1" w:styleId="NoList411212">
    <w:name w:val="No List411212"/>
    <w:next w:val="a5"/>
    <w:uiPriority w:val="99"/>
    <w:semiHidden/>
    <w:unhideWhenUsed/>
    <w:rsid w:val="004F7BF1"/>
  </w:style>
  <w:style w:type="numbering" w:customStyle="1" w:styleId="111212">
    <w:name w:val="无列表111212"/>
    <w:next w:val="a5"/>
    <w:semiHidden/>
    <w:rsid w:val="004F7BF1"/>
  </w:style>
  <w:style w:type="numbering" w:customStyle="1" w:styleId="NoList1111212">
    <w:name w:val="No List1111212"/>
    <w:next w:val="a5"/>
    <w:uiPriority w:val="99"/>
    <w:semiHidden/>
    <w:unhideWhenUsed/>
    <w:rsid w:val="004F7BF1"/>
  </w:style>
  <w:style w:type="numbering" w:customStyle="1" w:styleId="NoList121212">
    <w:name w:val="No List121212"/>
    <w:next w:val="a5"/>
    <w:uiPriority w:val="99"/>
    <w:semiHidden/>
    <w:unhideWhenUsed/>
    <w:rsid w:val="004F7BF1"/>
  </w:style>
  <w:style w:type="numbering" w:customStyle="1" w:styleId="NoList221212">
    <w:name w:val="No List221212"/>
    <w:next w:val="a5"/>
    <w:uiPriority w:val="99"/>
    <w:semiHidden/>
    <w:unhideWhenUsed/>
    <w:rsid w:val="004F7BF1"/>
  </w:style>
  <w:style w:type="numbering" w:customStyle="1" w:styleId="NoList321212">
    <w:name w:val="No List321212"/>
    <w:next w:val="a5"/>
    <w:uiPriority w:val="99"/>
    <w:semiHidden/>
    <w:unhideWhenUsed/>
    <w:rsid w:val="004F7BF1"/>
  </w:style>
  <w:style w:type="numbering" w:customStyle="1" w:styleId="NoList1612">
    <w:name w:val="No List1612"/>
    <w:next w:val="a5"/>
    <w:uiPriority w:val="99"/>
    <w:semiHidden/>
    <w:unhideWhenUsed/>
    <w:rsid w:val="004F7BF1"/>
  </w:style>
  <w:style w:type="numbering" w:customStyle="1" w:styleId="NoList1712">
    <w:name w:val="No List1712"/>
    <w:next w:val="a5"/>
    <w:uiPriority w:val="99"/>
    <w:semiHidden/>
    <w:unhideWhenUsed/>
    <w:rsid w:val="004F7BF1"/>
  </w:style>
  <w:style w:type="numbering" w:customStyle="1" w:styleId="NoList2512">
    <w:name w:val="No List2512"/>
    <w:next w:val="a5"/>
    <w:uiPriority w:val="99"/>
    <w:semiHidden/>
    <w:unhideWhenUsed/>
    <w:rsid w:val="004F7BF1"/>
  </w:style>
  <w:style w:type="numbering" w:customStyle="1" w:styleId="NoList3512">
    <w:name w:val="No List3512"/>
    <w:next w:val="a5"/>
    <w:uiPriority w:val="99"/>
    <w:semiHidden/>
    <w:unhideWhenUsed/>
    <w:rsid w:val="004F7BF1"/>
  </w:style>
  <w:style w:type="numbering" w:customStyle="1" w:styleId="NoList4512">
    <w:name w:val="No List4512"/>
    <w:next w:val="a5"/>
    <w:uiPriority w:val="99"/>
    <w:semiHidden/>
    <w:unhideWhenUsed/>
    <w:rsid w:val="004F7BF1"/>
  </w:style>
  <w:style w:type="numbering" w:customStyle="1" w:styleId="NoList5412">
    <w:name w:val="No List5412"/>
    <w:next w:val="a5"/>
    <w:uiPriority w:val="99"/>
    <w:semiHidden/>
    <w:unhideWhenUsed/>
    <w:rsid w:val="004F7BF1"/>
  </w:style>
  <w:style w:type="numbering" w:customStyle="1" w:styleId="NoList6412">
    <w:name w:val="No List6412"/>
    <w:next w:val="a5"/>
    <w:uiPriority w:val="99"/>
    <w:semiHidden/>
    <w:unhideWhenUsed/>
    <w:rsid w:val="004F7BF1"/>
  </w:style>
  <w:style w:type="numbering" w:customStyle="1" w:styleId="NoList7412">
    <w:name w:val="No List7412"/>
    <w:next w:val="a5"/>
    <w:uiPriority w:val="99"/>
    <w:semiHidden/>
    <w:unhideWhenUsed/>
    <w:rsid w:val="004F7BF1"/>
  </w:style>
  <w:style w:type="numbering" w:customStyle="1" w:styleId="NoList8312">
    <w:name w:val="No List8312"/>
    <w:next w:val="a5"/>
    <w:uiPriority w:val="99"/>
    <w:semiHidden/>
    <w:unhideWhenUsed/>
    <w:rsid w:val="004F7BF1"/>
  </w:style>
  <w:style w:type="numbering" w:customStyle="1" w:styleId="NoList9312">
    <w:name w:val="No List9312"/>
    <w:next w:val="a5"/>
    <w:uiPriority w:val="99"/>
    <w:semiHidden/>
    <w:unhideWhenUsed/>
    <w:rsid w:val="004F7BF1"/>
  </w:style>
  <w:style w:type="numbering" w:customStyle="1" w:styleId="NoList11412">
    <w:name w:val="No List11412"/>
    <w:next w:val="a5"/>
    <w:uiPriority w:val="99"/>
    <w:semiHidden/>
    <w:unhideWhenUsed/>
    <w:rsid w:val="004F7BF1"/>
  </w:style>
  <w:style w:type="numbering" w:customStyle="1" w:styleId="NoList21412">
    <w:name w:val="No List21412"/>
    <w:next w:val="a5"/>
    <w:uiPriority w:val="99"/>
    <w:semiHidden/>
    <w:unhideWhenUsed/>
    <w:rsid w:val="004F7BF1"/>
  </w:style>
  <w:style w:type="numbering" w:customStyle="1" w:styleId="NoList31412">
    <w:name w:val="No List31412"/>
    <w:next w:val="a5"/>
    <w:uiPriority w:val="99"/>
    <w:semiHidden/>
    <w:unhideWhenUsed/>
    <w:rsid w:val="004F7BF1"/>
  </w:style>
  <w:style w:type="numbering" w:customStyle="1" w:styleId="NoList41412">
    <w:name w:val="No List41412"/>
    <w:next w:val="a5"/>
    <w:uiPriority w:val="99"/>
    <w:semiHidden/>
    <w:unhideWhenUsed/>
    <w:rsid w:val="004F7BF1"/>
  </w:style>
  <w:style w:type="numbering" w:customStyle="1" w:styleId="NoList51312">
    <w:name w:val="No List51312"/>
    <w:next w:val="a5"/>
    <w:uiPriority w:val="99"/>
    <w:semiHidden/>
    <w:unhideWhenUsed/>
    <w:rsid w:val="004F7BF1"/>
  </w:style>
  <w:style w:type="numbering" w:customStyle="1" w:styleId="NoList61312">
    <w:name w:val="No List61312"/>
    <w:next w:val="a5"/>
    <w:uiPriority w:val="99"/>
    <w:semiHidden/>
    <w:unhideWhenUsed/>
    <w:rsid w:val="004F7BF1"/>
  </w:style>
  <w:style w:type="numbering" w:customStyle="1" w:styleId="NoList71312">
    <w:name w:val="No List71312"/>
    <w:next w:val="a5"/>
    <w:uiPriority w:val="99"/>
    <w:semiHidden/>
    <w:unhideWhenUsed/>
    <w:rsid w:val="004F7BF1"/>
  </w:style>
  <w:style w:type="numbering" w:customStyle="1" w:styleId="NoList81312">
    <w:name w:val="No List81312"/>
    <w:next w:val="a5"/>
    <w:uiPriority w:val="99"/>
    <w:semiHidden/>
    <w:unhideWhenUsed/>
    <w:rsid w:val="004F7BF1"/>
  </w:style>
  <w:style w:type="numbering" w:customStyle="1" w:styleId="NoList91212">
    <w:name w:val="No List91212"/>
    <w:next w:val="a5"/>
    <w:uiPriority w:val="99"/>
    <w:semiHidden/>
    <w:unhideWhenUsed/>
    <w:rsid w:val="004F7BF1"/>
  </w:style>
  <w:style w:type="numbering" w:customStyle="1" w:styleId="LFO19312">
    <w:name w:val="LFO19312"/>
    <w:basedOn w:val="a5"/>
    <w:rsid w:val="004F7BF1"/>
  </w:style>
  <w:style w:type="numbering" w:customStyle="1" w:styleId="NoList10212">
    <w:name w:val="No List10212"/>
    <w:next w:val="a5"/>
    <w:uiPriority w:val="99"/>
    <w:semiHidden/>
    <w:unhideWhenUsed/>
    <w:rsid w:val="004F7BF1"/>
  </w:style>
  <w:style w:type="numbering" w:customStyle="1" w:styleId="LFO191212">
    <w:name w:val="LFO191212"/>
    <w:basedOn w:val="a5"/>
    <w:rsid w:val="004F7BF1"/>
  </w:style>
  <w:style w:type="numbering" w:customStyle="1" w:styleId="NoList12412">
    <w:name w:val="No List12412"/>
    <w:next w:val="a5"/>
    <w:uiPriority w:val="99"/>
    <w:semiHidden/>
    <w:rsid w:val="004F7BF1"/>
  </w:style>
  <w:style w:type="numbering" w:customStyle="1" w:styleId="NoList111412">
    <w:name w:val="No List111412"/>
    <w:next w:val="a5"/>
    <w:uiPriority w:val="99"/>
    <w:semiHidden/>
    <w:unhideWhenUsed/>
    <w:rsid w:val="004F7BF1"/>
  </w:style>
  <w:style w:type="numbering" w:customStyle="1" w:styleId="14120">
    <w:name w:val="无列表1412"/>
    <w:next w:val="a5"/>
    <w:semiHidden/>
    <w:rsid w:val="004F7BF1"/>
  </w:style>
  <w:style w:type="numbering" w:customStyle="1" w:styleId="14121">
    <w:name w:val="リストなし1412"/>
    <w:next w:val="a5"/>
    <w:uiPriority w:val="99"/>
    <w:semiHidden/>
    <w:unhideWhenUsed/>
    <w:rsid w:val="004F7BF1"/>
  </w:style>
  <w:style w:type="numbering" w:customStyle="1" w:styleId="11412">
    <w:name w:val="无列表11412"/>
    <w:next w:val="a5"/>
    <w:semiHidden/>
    <w:rsid w:val="004F7BF1"/>
  </w:style>
  <w:style w:type="numbering" w:customStyle="1" w:styleId="113120">
    <w:name w:val="リストなし11312"/>
    <w:next w:val="a5"/>
    <w:uiPriority w:val="99"/>
    <w:semiHidden/>
    <w:unhideWhenUsed/>
    <w:rsid w:val="004F7BF1"/>
  </w:style>
  <w:style w:type="numbering" w:customStyle="1" w:styleId="NoList22412">
    <w:name w:val="No List22412"/>
    <w:next w:val="a5"/>
    <w:uiPriority w:val="99"/>
    <w:semiHidden/>
    <w:unhideWhenUsed/>
    <w:rsid w:val="004F7BF1"/>
  </w:style>
  <w:style w:type="numbering" w:customStyle="1" w:styleId="NoList32412">
    <w:name w:val="No List32412"/>
    <w:next w:val="a5"/>
    <w:uiPriority w:val="99"/>
    <w:semiHidden/>
    <w:unhideWhenUsed/>
    <w:rsid w:val="004F7BF1"/>
  </w:style>
  <w:style w:type="numbering" w:customStyle="1" w:styleId="NoList42312">
    <w:name w:val="No List42312"/>
    <w:next w:val="a5"/>
    <w:uiPriority w:val="99"/>
    <w:semiHidden/>
    <w:unhideWhenUsed/>
    <w:rsid w:val="004F7BF1"/>
  </w:style>
  <w:style w:type="numbering" w:customStyle="1" w:styleId="NoList211312">
    <w:name w:val="No List211312"/>
    <w:next w:val="a5"/>
    <w:uiPriority w:val="99"/>
    <w:semiHidden/>
    <w:unhideWhenUsed/>
    <w:rsid w:val="004F7BF1"/>
  </w:style>
  <w:style w:type="numbering" w:customStyle="1" w:styleId="NoList311312">
    <w:name w:val="No List311312"/>
    <w:next w:val="a5"/>
    <w:uiPriority w:val="99"/>
    <w:semiHidden/>
    <w:unhideWhenUsed/>
    <w:rsid w:val="004F7BF1"/>
  </w:style>
  <w:style w:type="numbering" w:customStyle="1" w:styleId="NoList411312">
    <w:name w:val="No List411312"/>
    <w:next w:val="a5"/>
    <w:uiPriority w:val="99"/>
    <w:semiHidden/>
    <w:unhideWhenUsed/>
    <w:rsid w:val="004F7BF1"/>
  </w:style>
  <w:style w:type="numbering" w:customStyle="1" w:styleId="111312">
    <w:name w:val="无列表111312"/>
    <w:next w:val="a5"/>
    <w:semiHidden/>
    <w:rsid w:val="004F7BF1"/>
  </w:style>
  <w:style w:type="numbering" w:customStyle="1" w:styleId="NoList1111312">
    <w:name w:val="No List1111312"/>
    <w:next w:val="a5"/>
    <w:uiPriority w:val="99"/>
    <w:semiHidden/>
    <w:unhideWhenUsed/>
    <w:rsid w:val="004F7BF1"/>
  </w:style>
  <w:style w:type="numbering" w:customStyle="1" w:styleId="NoList121312">
    <w:name w:val="No List121312"/>
    <w:next w:val="a5"/>
    <w:uiPriority w:val="99"/>
    <w:semiHidden/>
    <w:unhideWhenUsed/>
    <w:rsid w:val="004F7BF1"/>
  </w:style>
  <w:style w:type="numbering" w:customStyle="1" w:styleId="NoList221312">
    <w:name w:val="No List221312"/>
    <w:next w:val="a5"/>
    <w:uiPriority w:val="99"/>
    <w:semiHidden/>
    <w:unhideWhenUsed/>
    <w:rsid w:val="004F7BF1"/>
  </w:style>
  <w:style w:type="numbering" w:customStyle="1" w:styleId="NoList321312">
    <w:name w:val="No List321312"/>
    <w:next w:val="a5"/>
    <w:uiPriority w:val="99"/>
    <w:semiHidden/>
    <w:unhideWhenUsed/>
    <w:rsid w:val="004F7BF1"/>
  </w:style>
  <w:style w:type="numbering" w:customStyle="1" w:styleId="224">
    <w:name w:val="无列表22"/>
    <w:next w:val="a5"/>
    <w:uiPriority w:val="99"/>
    <w:semiHidden/>
    <w:unhideWhenUsed/>
    <w:rsid w:val="004F7BF1"/>
  </w:style>
  <w:style w:type="numbering" w:customStyle="1" w:styleId="324">
    <w:name w:val="无列表32"/>
    <w:next w:val="a5"/>
    <w:uiPriority w:val="99"/>
    <w:semiHidden/>
    <w:unhideWhenUsed/>
    <w:rsid w:val="004F7BF1"/>
  </w:style>
  <w:style w:type="table" w:customStyle="1" w:styleId="830">
    <w:name w:val="网格型83"/>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2B786D"/>
  </w:style>
  <w:style w:type="table" w:customStyle="1" w:styleId="TableGrid21211">
    <w:name w:val="Table Grid2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B786D"/>
    <w:rPr>
      <w:rFonts w:eastAsia="MS Mincho"/>
      <w:lang w:val="en-US" w:eastAsia="en-US"/>
    </w:rPr>
    <w:tblPr/>
  </w:style>
  <w:style w:type="table" w:customStyle="1" w:styleId="TableGrid591">
    <w:name w:val="Table Grid59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B786D"/>
    <w:rPr>
      <w:rFonts w:eastAsia="MS Mincho"/>
      <w:lang w:val="en-US" w:eastAsia="en-US"/>
    </w:rPr>
    <w:tblPr/>
  </w:style>
  <w:style w:type="table" w:customStyle="1" w:styleId="TableGrid2291">
    <w:name w:val="Table Grid229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2B786D"/>
  </w:style>
  <w:style w:type="table" w:customStyle="1" w:styleId="TableGrid21221">
    <w:name w:val="Table Grid2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B786D"/>
    <w:rPr>
      <w:rFonts w:eastAsia="MS Mincho"/>
      <w:lang w:val="en-US" w:eastAsia="en-US"/>
    </w:rPr>
    <w:tblPr/>
  </w:style>
  <w:style w:type="table" w:customStyle="1" w:styleId="Tabellengitternetz11122">
    <w:name w:val="Tabellengitternetz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2B786D"/>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B786D"/>
  </w:style>
  <w:style w:type="numbering" w:customStyle="1" w:styleId="NoList3111111">
    <w:name w:val="No List3111111"/>
    <w:next w:val="a5"/>
    <w:uiPriority w:val="99"/>
    <w:semiHidden/>
    <w:unhideWhenUsed/>
    <w:rsid w:val="002B786D"/>
  </w:style>
  <w:style w:type="numbering" w:customStyle="1" w:styleId="NoList4111111">
    <w:name w:val="No List4111111"/>
    <w:next w:val="a5"/>
    <w:uiPriority w:val="99"/>
    <w:semiHidden/>
    <w:unhideWhenUsed/>
    <w:rsid w:val="002B786D"/>
  </w:style>
  <w:style w:type="numbering" w:customStyle="1" w:styleId="NoList11111111">
    <w:name w:val="No List11111111"/>
    <w:next w:val="a5"/>
    <w:uiPriority w:val="99"/>
    <w:semiHidden/>
    <w:unhideWhenUsed/>
    <w:rsid w:val="002B786D"/>
  </w:style>
  <w:style w:type="numbering" w:customStyle="1" w:styleId="NoList1211111">
    <w:name w:val="No List1211111"/>
    <w:next w:val="a5"/>
    <w:uiPriority w:val="99"/>
    <w:semiHidden/>
    <w:unhideWhenUsed/>
    <w:rsid w:val="002B786D"/>
  </w:style>
  <w:style w:type="numbering" w:customStyle="1" w:styleId="LFO1911111">
    <w:name w:val="LFO1911111"/>
    <w:basedOn w:val="a5"/>
    <w:rsid w:val="002B786D"/>
  </w:style>
  <w:style w:type="numbering" w:customStyle="1" w:styleId="KeineListe1">
    <w:name w:val="Keine Liste1"/>
    <w:next w:val="a5"/>
    <w:uiPriority w:val="99"/>
    <w:semiHidden/>
    <w:unhideWhenUsed/>
    <w:rsid w:val="002B786D"/>
  </w:style>
  <w:style w:type="table" w:customStyle="1" w:styleId="Tabellenraster1">
    <w:name w:val="Tabellenraster1"/>
    <w:basedOn w:val="a4"/>
    <w:next w:val="a9"/>
    <w:qFormat/>
    <w:rsid w:val="002B786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B78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B786D"/>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B78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B786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B786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2B786D"/>
    <w:rPr>
      <w:color w:val="808080"/>
    </w:rPr>
  </w:style>
  <w:style w:type="paragraph" w:customStyle="1" w:styleId="DunkleListe-Akzent31">
    <w:name w:val="Dunkle Liste - Akzent 31"/>
    <w:hidden/>
    <w:uiPriority w:val="99"/>
    <w:semiHidden/>
    <w:rsid w:val="002B786D"/>
    <w:rPr>
      <w:rFonts w:ascii="Calibri" w:eastAsia="宋体" w:hAnsi="Calibri"/>
      <w:sz w:val="22"/>
      <w:szCs w:val="22"/>
      <w:lang w:val="en-US" w:eastAsia="zh-CN"/>
    </w:rPr>
  </w:style>
  <w:style w:type="paragraph" w:customStyle="1" w:styleId="afffb">
    <w:name w:val="段"/>
    <w:uiPriority w:val="99"/>
    <w:rsid w:val="002B786D"/>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2B786D"/>
    <w:rPr>
      <w:rFonts w:ascii="Arial" w:eastAsia="宋体" w:hAnsi="Arial" w:cs="Arial"/>
      <w:sz w:val="22"/>
      <w:szCs w:val="22"/>
      <w:lang w:val="en-US" w:eastAsia="zh-CN"/>
    </w:rPr>
  </w:style>
  <w:style w:type="character" w:customStyle="1" w:styleId="c-phonebook-results-content">
    <w:name w:val="c-phonebook-results-content"/>
    <w:basedOn w:val="a3"/>
    <w:rsid w:val="002B786D"/>
  </w:style>
  <w:style w:type="character" w:styleId="HTML3">
    <w:name w:val="HTML Acronym"/>
    <w:basedOn w:val="a3"/>
    <w:uiPriority w:val="99"/>
    <w:unhideWhenUsed/>
    <w:rsid w:val="002B786D"/>
  </w:style>
  <w:style w:type="table" w:styleId="afffc">
    <w:name w:val="Light List"/>
    <w:basedOn w:val="a4"/>
    <w:uiPriority w:val="61"/>
    <w:rsid w:val="002B78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2B786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B786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B786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2B786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B786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B786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B786D"/>
    <w:rPr>
      <w:rFonts w:eastAsia="MS Mincho"/>
      <w:lang w:val="en-US" w:eastAsia="en-US"/>
    </w:rPr>
    <w:tblPr/>
  </w:style>
  <w:style w:type="table" w:customStyle="1" w:styleId="TableGrid67">
    <w:name w:val="Table Grid67"/>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B786D"/>
    <w:rPr>
      <w:rFonts w:eastAsia="MS Mincho"/>
      <w:lang w:val="en-US" w:eastAsia="en-US"/>
    </w:rPr>
    <w:tblPr/>
  </w:style>
  <w:style w:type="table" w:customStyle="1" w:styleId="Tabellengitternetz123">
    <w:name w:val="Tabellengitternetz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B786D"/>
    <w:rPr>
      <w:rFonts w:eastAsia="MS Mincho"/>
      <w:lang w:val="en-US" w:eastAsia="en-US"/>
    </w:rPr>
    <w:tblPr/>
  </w:style>
  <w:style w:type="table" w:customStyle="1" w:styleId="Tabellengitternetz11123">
    <w:name w:val="Tabellengitternetz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2B786D"/>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B786D"/>
    <w:rPr>
      <w:rFonts w:eastAsia="MS Mincho"/>
      <w:lang w:val="en-US" w:eastAsia="en-US"/>
    </w:rPr>
    <w:tblPr/>
  </w:style>
  <w:style w:type="table" w:customStyle="1" w:styleId="TableGrid7151">
    <w:name w:val="Table Grid71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B786D"/>
    <w:rPr>
      <w:rFonts w:eastAsia="MS Mincho"/>
      <w:lang w:val="en-US" w:eastAsia="en-US"/>
    </w:rPr>
    <w:tblPr/>
  </w:style>
  <w:style w:type="table" w:customStyle="1" w:styleId="TableGrid7651">
    <w:name w:val="Table Grid76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B786D"/>
    <w:rPr>
      <w:rFonts w:eastAsia="MS Mincho"/>
      <w:lang w:val="en-US" w:eastAsia="en-US"/>
    </w:rPr>
    <w:tblPr/>
  </w:style>
  <w:style w:type="table" w:customStyle="1" w:styleId="Tabellengitternetz111211">
    <w:name w:val="Tabellengitternetz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B78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B786D"/>
    <w:rPr>
      <w:rFonts w:eastAsia="MS Mincho"/>
      <w:lang w:val="en-US" w:eastAsia="en-US"/>
    </w:rPr>
    <w:tblPr/>
  </w:style>
  <w:style w:type="table" w:customStyle="1" w:styleId="TableGrid661">
    <w:name w:val="Table Grid661"/>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B786D"/>
    <w:rPr>
      <w:rFonts w:eastAsia="MS Mincho"/>
      <w:lang w:val="en-US" w:eastAsia="en-US"/>
    </w:rPr>
    <w:tblPr/>
  </w:style>
  <w:style w:type="table" w:customStyle="1" w:styleId="TableGrid7661">
    <w:name w:val="Table Grid76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B786D"/>
    <w:rPr>
      <w:rFonts w:eastAsia="Batang"/>
      <w:lang w:eastAsia="en-US"/>
    </w:rPr>
  </w:style>
  <w:style w:type="table" w:customStyle="1" w:styleId="23110">
    <w:name w:val="网格型2311"/>
    <w:basedOn w:val="a4"/>
    <w:qFormat/>
    <w:rsid w:val="002B78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C36CA"/>
  </w:style>
  <w:style w:type="table" w:customStyle="1" w:styleId="TableGrid30">
    <w:name w:val="Table Grid30"/>
    <w:basedOn w:val="a4"/>
    <w:next w:val="a9"/>
    <w:qFormat/>
    <w:rsid w:val="006C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C36CA"/>
  </w:style>
  <w:style w:type="numbering" w:customStyle="1" w:styleId="NoList210">
    <w:name w:val="No List210"/>
    <w:next w:val="a5"/>
    <w:uiPriority w:val="99"/>
    <w:semiHidden/>
    <w:unhideWhenUsed/>
    <w:rsid w:val="006C36CA"/>
  </w:style>
  <w:style w:type="numbering" w:customStyle="1" w:styleId="NoList39">
    <w:name w:val="No List39"/>
    <w:next w:val="a5"/>
    <w:uiPriority w:val="99"/>
    <w:semiHidden/>
    <w:unhideWhenUsed/>
    <w:rsid w:val="006C36CA"/>
  </w:style>
  <w:style w:type="numbering" w:customStyle="1" w:styleId="NoList49">
    <w:name w:val="No List49"/>
    <w:next w:val="a5"/>
    <w:uiPriority w:val="99"/>
    <w:semiHidden/>
    <w:unhideWhenUsed/>
    <w:rsid w:val="006C36CA"/>
  </w:style>
  <w:style w:type="numbering" w:customStyle="1" w:styleId="NoList58">
    <w:name w:val="No List58"/>
    <w:next w:val="a5"/>
    <w:uiPriority w:val="99"/>
    <w:semiHidden/>
    <w:unhideWhenUsed/>
    <w:rsid w:val="006C36CA"/>
  </w:style>
  <w:style w:type="numbering" w:customStyle="1" w:styleId="NoList1110">
    <w:name w:val="No List1110"/>
    <w:next w:val="a5"/>
    <w:uiPriority w:val="99"/>
    <w:semiHidden/>
    <w:unhideWhenUsed/>
    <w:rsid w:val="006C36CA"/>
  </w:style>
  <w:style w:type="numbering" w:customStyle="1" w:styleId="NoList218">
    <w:name w:val="No List218"/>
    <w:next w:val="a5"/>
    <w:uiPriority w:val="99"/>
    <w:semiHidden/>
    <w:unhideWhenUsed/>
    <w:rsid w:val="006C36CA"/>
  </w:style>
  <w:style w:type="numbering" w:customStyle="1" w:styleId="NoList318">
    <w:name w:val="No List318"/>
    <w:next w:val="a5"/>
    <w:uiPriority w:val="99"/>
    <w:semiHidden/>
    <w:unhideWhenUsed/>
    <w:rsid w:val="006C36CA"/>
  </w:style>
  <w:style w:type="numbering" w:customStyle="1" w:styleId="NoList418">
    <w:name w:val="No List418"/>
    <w:next w:val="a5"/>
    <w:uiPriority w:val="99"/>
    <w:semiHidden/>
    <w:unhideWhenUsed/>
    <w:rsid w:val="006C36CA"/>
  </w:style>
  <w:style w:type="numbering" w:customStyle="1" w:styleId="NoList68">
    <w:name w:val="No List68"/>
    <w:next w:val="a5"/>
    <w:uiPriority w:val="99"/>
    <w:semiHidden/>
    <w:unhideWhenUsed/>
    <w:rsid w:val="006C36CA"/>
  </w:style>
  <w:style w:type="numbering" w:customStyle="1" w:styleId="180">
    <w:name w:val="无列表18"/>
    <w:next w:val="a5"/>
    <w:uiPriority w:val="99"/>
    <w:semiHidden/>
    <w:rsid w:val="006C36CA"/>
  </w:style>
  <w:style w:type="numbering" w:customStyle="1" w:styleId="181">
    <w:name w:val="リストなし18"/>
    <w:next w:val="a5"/>
    <w:uiPriority w:val="99"/>
    <w:semiHidden/>
    <w:unhideWhenUsed/>
    <w:rsid w:val="006C36CA"/>
  </w:style>
  <w:style w:type="numbering" w:customStyle="1" w:styleId="118">
    <w:name w:val="无列表118"/>
    <w:next w:val="a5"/>
    <w:semiHidden/>
    <w:rsid w:val="006C36CA"/>
  </w:style>
  <w:style w:type="numbering" w:customStyle="1" w:styleId="1171">
    <w:name w:val="リストなし117"/>
    <w:next w:val="a5"/>
    <w:uiPriority w:val="99"/>
    <w:semiHidden/>
    <w:unhideWhenUsed/>
    <w:rsid w:val="006C36CA"/>
  </w:style>
  <w:style w:type="numbering" w:customStyle="1" w:styleId="NoList1118">
    <w:name w:val="No List1118"/>
    <w:next w:val="a5"/>
    <w:uiPriority w:val="99"/>
    <w:semiHidden/>
    <w:unhideWhenUsed/>
    <w:rsid w:val="006C36CA"/>
  </w:style>
  <w:style w:type="numbering" w:customStyle="1" w:styleId="NoList78">
    <w:name w:val="No List78"/>
    <w:next w:val="a5"/>
    <w:uiPriority w:val="99"/>
    <w:semiHidden/>
    <w:unhideWhenUsed/>
    <w:rsid w:val="006C36CA"/>
  </w:style>
  <w:style w:type="numbering" w:customStyle="1" w:styleId="NoList128">
    <w:name w:val="No List128"/>
    <w:next w:val="a5"/>
    <w:uiPriority w:val="99"/>
    <w:semiHidden/>
    <w:unhideWhenUsed/>
    <w:rsid w:val="006C36CA"/>
  </w:style>
  <w:style w:type="numbering" w:customStyle="1" w:styleId="NoList228">
    <w:name w:val="No List228"/>
    <w:next w:val="a5"/>
    <w:uiPriority w:val="99"/>
    <w:semiHidden/>
    <w:unhideWhenUsed/>
    <w:rsid w:val="006C36CA"/>
  </w:style>
  <w:style w:type="numbering" w:customStyle="1" w:styleId="NoList328">
    <w:name w:val="No List328"/>
    <w:next w:val="a5"/>
    <w:uiPriority w:val="99"/>
    <w:semiHidden/>
    <w:unhideWhenUsed/>
    <w:rsid w:val="006C36CA"/>
  </w:style>
  <w:style w:type="numbering" w:customStyle="1" w:styleId="NoList427">
    <w:name w:val="No List427"/>
    <w:next w:val="a5"/>
    <w:uiPriority w:val="99"/>
    <w:semiHidden/>
    <w:unhideWhenUsed/>
    <w:rsid w:val="006C36CA"/>
  </w:style>
  <w:style w:type="numbering" w:customStyle="1" w:styleId="NoList517">
    <w:name w:val="No List517"/>
    <w:next w:val="a5"/>
    <w:uiPriority w:val="99"/>
    <w:semiHidden/>
    <w:unhideWhenUsed/>
    <w:rsid w:val="006C36CA"/>
  </w:style>
  <w:style w:type="numbering" w:customStyle="1" w:styleId="NoList2117">
    <w:name w:val="No List2117"/>
    <w:next w:val="a5"/>
    <w:uiPriority w:val="99"/>
    <w:semiHidden/>
    <w:unhideWhenUsed/>
    <w:rsid w:val="006C36CA"/>
  </w:style>
  <w:style w:type="numbering" w:customStyle="1" w:styleId="NoList3117">
    <w:name w:val="No List3117"/>
    <w:next w:val="a5"/>
    <w:uiPriority w:val="99"/>
    <w:semiHidden/>
    <w:unhideWhenUsed/>
    <w:rsid w:val="006C36CA"/>
  </w:style>
  <w:style w:type="numbering" w:customStyle="1" w:styleId="NoList4117">
    <w:name w:val="No List4117"/>
    <w:next w:val="a5"/>
    <w:uiPriority w:val="99"/>
    <w:semiHidden/>
    <w:unhideWhenUsed/>
    <w:rsid w:val="006C36CA"/>
  </w:style>
  <w:style w:type="numbering" w:customStyle="1" w:styleId="NoList617">
    <w:name w:val="No List617"/>
    <w:next w:val="a5"/>
    <w:uiPriority w:val="99"/>
    <w:semiHidden/>
    <w:unhideWhenUsed/>
    <w:rsid w:val="006C36CA"/>
  </w:style>
  <w:style w:type="numbering" w:customStyle="1" w:styleId="1117">
    <w:name w:val="无列表1117"/>
    <w:next w:val="a5"/>
    <w:semiHidden/>
    <w:rsid w:val="006C36CA"/>
  </w:style>
  <w:style w:type="numbering" w:customStyle="1" w:styleId="NoList11117">
    <w:name w:val="No List11117"/>
    <w:next w:val="a5"/>
    <w:uiPriority w:val="99"/>
    <w:semiHidden/>
    <w:unhideWhenUsed/>
    <w:rsid w:val="006C36CA"/>
  </w:style>
  <w:style w:type="numbering" w:customStyle="1" w:styleId="NoList717">
    <w:name w:val="No List717"/>
    <w:next w:val="a5"/>
    <w:uiPriority w:val="99"/>
    <w:semiHidden/>
    <w:unhideWhenUsed/>
    <w:rsid w:val="006C36CA"/>
  </w:style>
  <w:style w:type="numbering" w:customStyle="1" w:styleId="NoList1217">
    <w:name w:val="No List1217"/>
    <w:next w:val="a5"/>
    <w:uiPriority w:val="99"/>
    <w:semiHidden/>
    <w:unhideWhenUsed/>
    <w:rsid w:val="006C36CA"/>
  </w:style>
  <w:style w:type="numbering" w:customStyle="1" w:styleId="NoList2217">
    <w:name w:val="No List2217"/>
    <w:next w:val="a5"/>
    <w:uiPriority w:val="99"/>
    <w:semiHidden/>
    <w:unhideWhenUsed/>
    <w:rsid w:val="006C36CA"/>
  </w:style>
  <w:style w:type="numbering" w:customStyle="1" w:styleId="NoList3217">
    <w:name w:val="No List3217"/>
    <w:next w:val="a5"/>
    <w:uiPriority w:val="99"/>
    <w:semiHidden/>
    <w:unhideWhenUsed/>
    <w:rsid w:val="006C36CA"/>
  </w:style>
  <w:style w:type="table" w:customStyle="1" w:styleId="TableGrid68">
    <w:name w:val="Table Grid68"/>
    <w:basedOn w:val="a4"/>
    <w:qFormat/>
    <w:rsid w:val="006C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C36CA"/>
  </w:style>
  <w:style w:type="numbering" w:customStyle="1" w:styleId="NoList134">
    <w:name w:val="No List134"/>
    <w:next w:val="a5"/>
    <w:uiPriority w:val="99"/>
    <w:semiHidden/>
    <w:unhideWhenUsed/>
    <w:rsid w:val="006C36CA"/>
  </w:style>
  <w:style w:type="numbering" w:customStyle="1" w:styleId="NoList234">
    <w:name w:val="No List234"/>
    <w:next w:val="a5"/>
    <w:uiPriority w:val="99"/>
    <w:semiHidden/>
    <w:unhideWhenUsed/>
    <w:rsid w:val="006C36CA"/>
  </w:style>
  <w:style w:type="numbering" w:customStyle="1" w:styleId="NoList334">
    <w:name w:val="No List334"/>
    <w:next w:val="a5"/>
    <w:uiPriority w:val="99"/>
    <w:semiHidden/>
    <w:unhideWhenUsed/>
    <w:rsid w:val="006C36CA"/>
  </w:style>
  <w:style w:type="numbering" w:customStyle="1" w:styleId="NoList434">
    <w:name w:val="No List434"/>
    <w:next w:val="a5"/>
    <w:uiPriority w:val="99"/>
    <w:semiHidden/>
    <w:unhideWhenUsed/>
    <w:rsid w:val="006C36CA"/>
  </w:style>
  <w:style w:type="numbering" w:customStyle="1" w:styleId="NoList524">
    <w:name w:val="No List524"/>
    <w:next w:val="a5"/>
    <w:uiPriority w:val="99"/>
    <w:semiHidden/>
    <w:unhideWhenUsed/>
    <w:rsid w:val="006C36CA"/>
  </w:style>
  <w:style w:type="numbering" w:customStyle="1" w:styleId="NoList624">
    <w:name w:val="No List624"/>
    <w:next w:val="a5"/>
    <w:uiPriority w:val="99"/>
    <w:semiHidden/>
    <w:unhideWhenUsed/>
    <w:rsid w:val="006C36CA"/>
  </w:style>
  <w:style w:type="numbering" w:customStyle="1" w:styleId="NoList724">
    <w:name w:val="No List724"/>
    <w:next w:val="a5"/>
    <w:uiPriority w:val="99"/>
    <w:semiHidden/>
    <w:unhideWhenUsed/>
    <w:rsid w:val="006C36CA"/>
  </w:style>
  <w:style w:type="numbering" w:customStyle="1" w:styleId="NoList817">
    <w:name w:val="No List817"/>
    <w:next w:val="a5"/>
    <w:uiPriority w:val="99"/>
    <w:semiHidden/>
    <w:unhideWhenUsed/>
    <w:rsid w:val="006C36CA"/>
  </w:style>
  <w:style w:type="numbering" w:customStyle="1" w:styleId="NoList97">
    <w:name w:val="No List97"/>
    <w:next w:val="a5"/>
    <w:uiPriority w:val="99"/>
    <w:semiHidden/>
    <w:unhideWhenUsed/>
    <w:rsid w:val="006C36CA"/>
  </w:style>
  <w:style w:type="numbering" w:customStyle="1" w:styleId="NoList1124">
    <w:name w:val="No List1124"/>
    <w:next w:val="a5"/>
    <w:uiPriority w:val="99"/>
    <w:semiHidden/>
    <w:unhideWhenUsed/>
    <w:rsid w:val="006C36CA"/>
  </w:style>
  <w:style w:type="numbering" w:customStyle="1" w:styleId="NoList2124">
    <w:name w:val="No List2124"/>
    <w:next w:val="a5"/>
    <w:uiPriority w:val="99"/>
    <w:semiHidden/>
    <w:unhideWhenUsed/>
    <w:rsid w:val="006C36CA"/>
  </w:style>
  <w:style w:type="numbering" w:customStyle="1" w:styleId="NoList3124">
    <w:name w:val="No List3124"/>
    <w:next w:val="a5"/>
    <w:uiPriority w:val="99"/>
    <w:semiHidden/>
    <w:unhideWhenUsed/>
    <w:rsid w:val="006C36CA"/>
  </w:style>
  <w:style w:type="numbering" w:customStyle="1" w:styleId="NoList4124">
    <w:name w:val="No List4124"/>
    <w:next w:val="a5"/>
    <w:uiPriority w:val="99"/>
    <w:semiHidden/>
    <w:unhideWhenUsed/>
    <w:rsid w:val="006C36CA"/>
  </w:style>
  <w:style w:type="numbering" w:customStyle="1" w:styleId="NoList5114">
    <w:name w:val="No List5114"/>
    <w:next w:val="a5"/>
    <w:uiPriority w:val="99"/>
    <w:semiHidden/>
    <w:unhideWhenUsed/>
    <w:rsid w:val="006C36CA"/>
  </w:style>
  <w:style w:type="numbering" w:customStyle="1" w:styleId="NoList6114">
    <w:name w:val="No List6114"/>
    <w:next w:val="a5"/>
    <w:uiPriority w:val="99"/>
    <w:semiHidden/>
    <w:unhideWhenUsed/>
    <w:rsid w:val="006C36CA"/>
  </w:style>
  <w:style w:type="numbering" w:customStyle="1" w:styleId="NoList7114">
    <w:name w:val="No List7114"/>
    <w:next w:val="a5"/>
    <w:uiPriority w:val="99"/>
    <w:semiHidden/>
    <w:unhideWhenUsed/>
    <w:rsid w:val="006C36CA"/>
  </w:style>
  <w:style w:type="numbering" w:customStyle="1" w:styleId="NoList8114">
    <w:name w:val="No List8114"/>
    <w:next w:val="a5"/>
    <w:uiPriority w:val="99"/>
    <w:semiHidden/>
    <w:unhideWhenUsed/>
    <w:rsid w:val="006C36CA"/>
  </w:style>
  <w:style w:type="numbering" w:customStyle="1" w:styleId="NoList916">
    <w:name w:val="No List916"/>
    <w:next w:val="a5"/>
    <w:uiPriority w:val="99"/>
    <w:semiHidden/>
    <w:unhideWhenUsed/>
    <w:rsid w:val="006C36CA"/>
  </w:style>
  <w:style w:type="numbering" w:customStyle="1" w:styleId="NoList106">
    <w:name w:val="No List106"/>
    <w:next w:val="a5"/>
    <w:uiPriority w:val="99"/>
    <w:semiHidden/>
    <w:unhideWhenUsed/>
    <w:rsid w:val="006C36CA"/>
  </w:style>
  <w:style w:type="numbering" w:customStyle="1" w:styleId="LFO1916">
    <w:name w:val="LFO1916"/>
    <w:basedOn w:val="a5"/>
    <w:rsid w:val="006C36CA"/>
  </w:style>
  <w:style w:type="numbering" w:customStyle="1" w:styleId="NoList1224">
    <w:name w:val="No List1224"/>
    <w:next w:val="a5"/>
    <w:uiPriority w:val="99"/>
    <w:semiHidden/>
    <w:rsid w:val="006C36CA"/>
  </w:style>
  <w:style w:type="numbering" w:customStyle="1" w:styleId="NoList11124">
    <w:name w:val="No List11124"/>
    <w:next w:val="a5"/>
    <w:uiPriority w:val="99"/>
    <w:semiHidden/>
    <w:unhideWhenUsed/>
    <w:rsid w:val="006C36CA"/>
  </w:style>
  <w:style w:type="numbering" w:customStyle="1" w:styleId="1240">
    <w:name w:val="无列表124"/>
    <w:next w:val="a5"/>
    <w:semiHidden/>
    <w:rsid w:val="006C36CA"/>
  </w:style>
  <w:style w:type="numbering" w:customStyle="1" w:styleId="1241">
    <w:name w:val="リストなし124"/>
    <w:next w:val="a5"/>
    <w:uiPriority w:val="99"/>
    <w:semiHidden/>
    <w:unhideWhenUsed/>
    <w:rsid w:val="006C36CA"/>
  </w:style>
  <w:style w:type="numbering" w:customStyle="1" w:styleId="1124">
    <w:name w:val="无列表1124"/>
    <w:next w:val="a5"/>
    <w:semiHidden/>
    <w:rsid w:val="006C36CA"/>
  </w:style>
  <w:style w:type="numbering" w:customStyle="1" w:styleId="11143">
    <w:name w:val="リストなし1114"/>
    <w:next w:val="a5"/>
    <w:uiPriority w:val="99"/>
    <w:semiHidden/>
    <w:unhideWhenUsed/>
    <w:rsid w:val="006C36CA"/>
  </w:style>
  <w:style w:type="numbering" w:customStyle="1" w:styleId="NoList2224">
    <w:name w:val="No List2224"/>
    <w:next w:val="a5"/>
    <w:uiPriority w:val="99"/>
    <w:semiHidden/>
    <w:unhideWhenUsed/>
    <w:rsid w:val="006C36CA"/>
  </w:style>
  <w:style w:type="numbering" w:customStyle="1" w:styleId="NoList3224">
    <w:name w:val="No List3224"/>
    <w:next w:val="a5"/>
    <w:uiPriority w:val="99"/>
    <w:semiHidden/>
    <w:unhideWhenUsed/>
    <w:rsid w:val="006C36CA"/>
  </w:style>
  <w:style w:type="numbering" w:customStyle="1" w:styleId="NoList4214">
    <w:name w:val="No List4214"/>
    <w:next w:val="a5"/>
    <w:uiPriority w:val="99"/>
    <w:semiHidden/>
    <w:unhideWhenUsed/>
    <w:rsid w:val="006C36CA"/>
  </w:style>
  <w:style w:type="numbering" w:customStyle="1" w:styleId="NoList21114">
    <w:name w:val="No List21114"/>
    <w:next w:val="a5"/>
    <w:uiPriority w:val="99"/>
    <w:semiHidden/>
    <w:unhideWhenUsed/>
    <w:rsid w:val="006C36CA"/>
  </w:style>
  <w:style w:type="numbering" w:customStyle="1" w:styleId="NoList31114">
    <w:name w:val="No List31114"/>
    <w:next w:val="a5"/>
    <w:uiPriority w:val="99"/>
    <w:semiHidden/>
    <w:unhideWhenUsed/>
    <w:rsid w:val="006C36CA"/>
  </w:style>
  <w:style w:type="numbering" w:customStyle="1" w:styleId="NoList41114">
    <w:name w:val="No List41114"/>
    <w:next w:val="a5"/>
    <w:uiPriority w:val="99"/>
    <w:semiHidden/>
    <w:unhideWhenUsed/>
    <w:rsid w:val="006C36CA"/>
  </w:style>
  <w:style w:type="numbering" w:customStyle="1" w:styleId="11114">
    <w:name w:val="无列表11114"/>
    <w:next w:val="a5"/>
    <w:semiHidden/>
    <w:rsid w:val="006C36CA"/>
  </w:style>
  <w:style w:type="numbering" w:customStyle="1" w:styleId="NoList111114">
    <w:name w:val="No List111114"/>
    <w:next w:val="a5"/>
    <w:uiPriority w:val="99"/>
    <w:semiHidden/>
    <w:unhideWhenUsed/>
    <w:rsid w:val="006C36CA"/>
  </w:style>
  <w:style w:type="numbering" w:customStyle="1" w:styleId="NoList12114">
    <w:name w:val="No List12114"/>
    <w:next w:val="a5"/>
    <w:uiPriority w:val="99"/>
    <w:semiHidden/>
    <w:unhideWhenUsed/>
    <w:rsid w:val="006C36CA"/>
  </w:style>
  <w:style w:type="numbering" w:customStyle="1" w:styleId="NoList22114">
    <w:name w:val="No List22114"/>
    <w:next w:val="a5"/>
    <w:uiPriority w:val="99"/>
    <w:semiHidden/>
    <w:unhideWhenUsed/>
    <w:rsid w:val="006C36CA"/>
  </w:style>
  <w:style w:type="numbering" w:customStyle="1" w:styleId="NoList32114">
    <w:name w:val="No List32114"/>
    <w:next w:val="a5"/>
    <w:uiPriority w:val="99"/>
    <w:semiHidden/>
    <w:unhideWhenUsed/>
    <w:rsid w:val="006C36CA"/>
  </w:style>
  <w:style w:type="numbering" w:customStyle="1" w:styleId="NoList144">
    <w:name w:val="No List144"/>
    <w:next w:val="a5"/>
    <w:uiPriority w:val="99"/>
    <w:semiHidden/>
    <w:unhideWhenUsed/>
    <w:rsid w:val="006C36CA"/>
  </w:style>
  <w:style w:type="numbering" w:customStyle="1" w:styleId="NoList154">
    <w:name w:val="No List154"/>
    <w:next w:val="a5"/>
    <w:uiPriority w:val="99"/>
    <w:semiHidden/>
    <w:unhideWhenUsed/>
    <w:rsid w:val="006C36CA"/>
  </w:style>
  <w:style w:type="numbering" w:customStyle="1" w:styleId="NoList244">
    <w:name w:val="No List244"/>
    <w:next w:val="a5"/>
    <w:uiPriority w:val="99"/>
    <w:semiHidden/>
    <w:unhideWhenUsed/>
    <w:rsid w:val="006C36CA"/>
  </w:style>
  <w:style w:type="numbering" w:customStyle="1" w:styleId="NoList344">
    <w:name w:val="No List344"/>
    <w:next w:val="a5"/>
    <w:uiPriority w:val="99"/>
    <w:semiHidden/>
    <w:unhideWhenUsed/>
    <w:rsid w:val="006C36CA"/>
  </w:style>
  <w:style w:type="numbering" w:customStyle="1" w:styleId="NoList444">
    <w:name w:val="No List444"/>
    <w:next w:val="a5"/>
    <w:uiPriority w:val="99"/>
    <w:semiHidden/>
    <w:unhideWhenUsed/>
    <w:rsid w:val="006C36CA"/>
  </w:style>
  <w:style w:type="numbering" w:customStyle="1" w:styleId="NoList534">
    <w:name w:val="No List534"/>
    <w:next w:val="a5"/>
    <w:uiPriority w:val="99"/>
    <w:semiHidden/>
    <w:unhideWhenUsed/>
    <w:rsid w:val="006C36CA"/>
  </w:style>
  <w:style w:type="numbering" w:customStyle="1" w:styleId="NoList634">
    <w:name w:val="No List634"/>
    <w:next w:val="a5"/>
    <w:uiPriority w:val="99"/>
    <w:semiHidden/>
    <w:unhideWhenUsed/>
    <w:rsid w:val="006C36CA"/>
  </w:style>
  <w:style w:type="numbering" w:customStyle="1" w:styleId="NoList734">
    <w:name w:val="No List734"/>
    <w:next w:val="a5"/>
    <w:uiPriority w:val="99"/>
    <w:semiHidden/>
    <w:unhideWhenUsed/>
    <w:rsid w:val="006C36CA"/>
  </w:style>
  <w:style w:type="numbering" w:customStyle="1" w:styleId="NoList824">
    <w:name w:val="No List824"/>
    <w:next w:val="a5"/>
    <w:uiPriority w:val="99"/>
    <w:semiHidden/>
    <w:unhideWhenUsed/>
    <w:rsid w:val="006C36CA"/>
  </w:style>
  <w:style w:type="numbering" w:customStyle="1" w:styleId="NoList924">
    <w:name w:val="No List924"/>
    <w:next w:val="a5"/>
    <w:uiPriority w:val="99"/>
    <w:semiHidden/>
    <w:unhideWhenUsed/>
    <w:rsid w:val="006C36CA"/>
  </w:style>
  <w:style w:type="numbering" w:customStyle="1" w:styleId="NoList1134">
    <w:name w:val="No List1134"/>
    <w:next w:val="a5"/>
    <w:uiPriority w:val="99"/>
    <w:semiHidden/>
    <w:unhideWhenUsed/>
    <w:rsid w:val="006C36CA"/>
  </w:style>
  <w:style w:type="numbering" w:customStyle="1" w:styleId="NoList2134">
    <w:name w:val="No List2134"/>
    <w:next w:val="a5"/>
    <w:uiPriority w:val="99"/>
    <w:semiHidden/>
    <w:unhideWhenUsed/>
    <w:rsid w:val="006C36CA"/>
  </w:style>
  <w:style w:type="numbering" w:customStyle="1" w:styleId="NoList3134">
    <w:name w:val="No List3134"/>
    <w:next w:val="a5"/>
    <w:uiPriority w:val="99"/>
    <w:semiHidden/>
    <w:unhideWhenUsed/>
    <w:rsid w:val="006C36CA"/>
  </w:style>
  <w:style w:type="numbering" w:customStyle="1" w:styleId="NoList4134">
    <w:name w:val="No List4134"/>
    <w:next w:val="a5"/>
    <w:uiPriority w:val="99"/>
    <w:semiHidden/>
    <w:unhideWhenUsed/>
    <w:rsid w:val="006C36CA"/>
  </w:style>
  <w:style w:type="numbering" w:customStyle="1" w:styleId="NoList5124">
    <w:name w:val="No List5124"/>
    <w:next w:val="a5"/>
    <w:uiPriority w:val="99"/>
    <w:semiHidden/>
    <w:unhideWhenUsed/>
    <w:rsid w:val="006C36CA"/>
  </w:style>
  <w:style w:type="numbering" w:customStyle="1" w:styleId="NoList6124">
    <w:name w:val="No List6124"/>
    <w:next w:val="a5"/>
    <w:uiPriority w:val="99"/>
    <w:semiHidden/>
    <w:unhideWhenUsed/>
    <w:rsid w:val="006C36CA"/>
  </w:style>
  <w:style w:type="numbering" w:customStyle="1" w:styleId="NoList7124">
    <w:name w:val="No List7124"/>
    <w:next w:val="a5"/>
    <w:uiPriority w:val="99"/>
    <w:semiHidden/>
    <w:unhideWhenUsed/>
    <w:rsid w:val="006C36CA"/>
  </w:style>
  <w:style w:type="numbering" w:customStyle="1" w:styleId="NoList8124">
    <w:name w:val="No List8124"/>
    <w:next w:val="a5"/>
    <w:uiPriority w:val="99"/>
    <w:semiHidden/>
    <w:unhideWhenUsed/>
    <w:rsid w:val="006C36CA"/>
  </w:style>
  <w:style w:type="numbering" w:customStyle="1" w:styleId="NoList9114">
    <w:name w:val="No List9114"/>
    <w:next w:val="a5"/>
    <w:uiPriority w:val="99"/>
    <w:semiHidden/>
    <w:unhideWhenUsed/>
    <w:rsid w:val="006C36CA"/>
  </w:style>
  <w:style w:type="numbering" w:customStyle="1" w:styleId="LFO1924">
    <w:name w:val="LFO1924"/>
    <w:basedOn w:val="a5"/>
    <w:rsid w:val="006C36CA"/>
  </w:style>
  <w:style w:type="numbering" w:customStyle="1" w:styleId="NoList1014">
    <w:name w:val="No List1014"/>
    <w:next w:val="a5"/>
    <w:uiPriority w:val="99"/>
    <w:semiHidden/>
    <w:unhideWhenUsed/>
    <w:rsid w:val="006C36CA"/>
  </w:style>
  <w:style w:type="numbering" w:customStyle="1" w:styleId="LFO19114">
    <w:name w:val="LFO19114"/>
    <w:basedOn w:val="a5"/>
    <w:rsid w:val="006C36CA"/>
  </w:style>
  <w:style w:type="numbering" w:customStyle="1" w:styleId="NoList1234">
    <w:name w:val="No List1234"/>
    <w:next w:val="a5"/>
    <w:uiPriority w:val="99"/>
    <w:semiHidden/>
    <w:rsid w:val="006C36CA"/>
  </w:style>
  <w:style w:type="numbering" w:customStyle="1" w:styleId="NoList11134">
    <w:name w:val="No List11134"/>
    <w:next w:val="a5"/>
    <w:uiPriority w:val="99"/>
    <w:semiHidden/>
    <w:unhideWhenUsed/>
    <w:rsid w:val="006C36CA"/>
  </w:style>
  <w:style w:type="numbering" w:customStyle="1" w:styleId="1340">
    <w:name w:val="无列表134"/>
    <w:next w:val="a5"/>
    <w:semiHidden/>
    <w:rsid w:val="006C36CA"/>
  </w:style>
  <w:style w:type="numbering" w:customStyle="1" w:styleId="1341">
    <w:name w:val="リストなし134"/>
    <w:next w:val="a5"/>
    <w:uiPriority w:val="99"/>
    <w:semiHidden/>
    <w:unhideWhenUsed/>
    <w:rsid w:val="006C36CA"/>
  </w:style>
  <w:style w:type="numbering" w:customStyle="1" w:styleId="1134">
    <w:name w:val="无列表1134"/>
    <w:next w:val="a5"/>
    <w:semiHidden/>
    <w:rsid w:val="006C36CA"/>
  </w:style>
  <w:style w:type="numbering" w:customStyle="1" w:styleId="11240">
    <w:name w:val="リストなし1124"/>
    <w:next w:val="a5"/>
    <w:uiPriority w:val="99"/>
    <w:semiHidden/>
    <w:unhideWhenUsed/>
    <w:rsid w:val="006C36CA"/>
  </w:style>
  <w:style w:type="numbering" w:customStyle="1" w:styleId="NoList2234">
    <w:name w:val="No List2234"/>
    <w:next w:val="a5"/>
    <w:uiPriority w:val="99"/>
    <w:semiHidden/>
    <w:unhideWhenUsed/>
    <w:rsid w:val="006C36CA"/>
  </w:style>
  <w:style w:type="numbering" w:customStyle="1" w:styleId="NoList3234">
    <w:name w:val="No List3234"/>
    <w:next w:val="a5"/>
    <w:uiPriority w:val="99"/>
    <w:semiHidden/>
    <w:unhideWhenUsed/>
    <w:rsid w:val="006C36CA"/>
  </w:style>
  <w:style w:type="numbering" w:customStyle="1" w:styleId="NoList4224">
    <w:name w:val="No List4224"/>
    <w:next w:val="a5"/>
    <w:uiPriority w:val="99"/>
    <w:semiHidden/>
    <w:unhideWhenUsed/>
    <w:rsid w:val="006C36CA"/>
  </w:style>
  <w:style w:type="numbering" w:customStyle="1" w:styleId="NoList21124">
    <w:name w:val="No List21124"/>
    <w:next w:val="a5"/>
    <w:uiPriority w:val="99"/>
    <w:semiHidden/>
    <w:unhideWhenUsed/>
    <w:rsid w:val="006C36CA"/>
  </w:style>
  <w:style w:type="numbering" w:customStyle="1" w:styleId="NoList31124">
    <w:name w:val="No List31124"/>
    <w:next w:val="a5"/>
    <w:uiPriority w:val="99"/>
    <w:semiHidden/>
    <w:unhideWhenUsed/>
    <w:rsid w:val="006C36CA"/>
  </w:style>
  <w:style w:type="numbering" w:customStyle="1" w:styleId="NoList41124">
    <w:name w:val="No List41124"/>
    <w:next w:val="a5"/>
    <w:uiPriority w:val="99"/>
    <w:semiHidden/>
    <w:unhideWhenUsed/>
    <w:rsid w:val="006C36CA"/>
  </w:style>
  <w:style w:type="numbering" w:customStyle="1" w:styleId="11124">
    <w:name w:val="无列表11124"/>
    <w:next w:val="a5"/>
    <w:semiHidden/>
    <w:rsid w:val="006C36CA"/>
  </w:style>
  <w:style w:type="numbering" w:customStyle="1" w:styleId="NoList111124">
    <w:name w:val="No List111124"/>
    <w:next w:val="a5"/>
    <w:uiPriority w:val="99"/>
    <w:semiHidden/>
    <w:unhideWhenUsed/>
    <w:rsid w:val="006C36CA"/>
  </w:style>
  <w:style w:type="numbering" w:customStyle="1" w:styleId="NoList12124">
    <w:name w:val="No List12124"/>
    <w:next w:val="a5"/>
    <w:uiPriority w:val="99"/>
    <w:semiHidden/>
    <w:unhideWhenUsed/>
    <w:rsid w:val="006C36CA"/>
  </w:style>
  <w:style w:type="numbering" w:customStyle="1" w:styleId="NoList22124">
    <w:name w:val="No List22124"/>
    <w:next w:val="a5"/>
    <w:uiPriority w:val="99"/>
    <w:semiHidden/>
    <w:unhideWhenUsed/>
    <w:rsid w:val="006C36CA"/>
  </w:style>
  <w:style w:type="numbering" w:customStyle="1" w:styleId="NoList32124">
    <w:name w:val="No List32124"/>
    <w:next w:val="a5"/>
    <w:uiPriority w:val="99"/>
    <w:semiHidden/>
    <w:unhideWhenUsed/>
    <w:rsid w:val="006C36CA"/>
  </w:style>
  <w:style w:type="numbering" w:customStyle="1" w:styleId="NoList164">
    <w:name w:val="No List164"/>
    <w:next w:val="a5"/>
    <w:uiPriority w:val="99"/>
    <w:semiHidden/>
    <w:unhideWhenUsed/>
    <w:rsid w:val="006C36CA"/>
  </w:style>
  <w:style w:type="numbering" w:customStyle="1" w:styleId="NoList174">
    <w:name w:val="No List174"/>
    <w:next w:val="a5"/>
    <w:uiPriority w:val="99"/>
    <w:semiHidden/>
    <w:unhideWhenUsed/>
    <w:rsid w:val="006C36CA"/>
  </w:style>
  <w:style w:type="numbering" w:customStyle="1" w:styleId="NoList254">
    <w:name w:val="No List254"/>
    <w:next w:val="a5"/>
    <w:uiPriority w:val="99"/>
    <w:semiHidden/>
    <w:unhideWhenUsed/>
    <w:rsid w:val="006C36CA"/>
  </w:style>
  <w:style w:type="numbering" w:customStyle="1" w:styleId="NoList354">
    <w:name w:val="No List354"/>
    <w:next w:val="a5"/>
    <w:uiPriority w:val="99"/>
    <w:semiHidden/>
    <w:unhideWhenUsed/>
    <w:rsid w:val="006C36CA"/>
  </w:style>
  <w:style w:type="numbering" w:customStyle="1" w:styleId="NoList454">
    <w:name w:val="No List454"/>
    <w:next w:val="a5"/>
    <w:uiPriority w:val="99"/>
    <w:semiHidden/>
    <w:unhideWhenUsed/>
    <w:rsid w:val="006C36CA"/>
  </w:style>
  <w:style w:type="numbering" w:customStyle="1" w:styleId="NoList544">
    <w:name w:val="No List544"/>
    <w:next w:val="a5"/>
    <w:uiPriority w:val="99"/>
    <w:semiHidden/>
    <w:unhideWhenUsed/>
    <w:rsid w:val="006C36CA"/>
  </w:style>
  <w:style w:type="numbering" w:customStyle="1" w:styleId="NoList644">
    <w:name w:val="No List644"/>
    <w:next w:val="a5"/>
    <w:uiPriority w:val="99"/>
    <w:semiHidden/>
    <w:unhideWhenUsed/>
    <w:rsid w:val="006C36CA"/>
  </w:style>
  <w:style w:type="numbering" w:customStyle="1" w:styleId="NoList744">
    <w:name w:val="No List744"/>
    <w:next w:val="a5"/>
    <w:uiPriority w:val="99"/>
    <w:semiHidden/>
    <w:unhideWhenUsed/>
    <w:rsid w:val="006C36CA"/>
  </w:style>
  <w:style w:type="numbering" w:customStyle="1" w:styleId="NoList834">
    <w:name w:val="No List834"/>
    <w:next w:val="a5"/>
    <w:uiPriority w:val="99"/>
    <w:semiHidden/>
    <w:unhideWhenUsed/>
    <w:rsid w:val="006C36CA"/>
  </w:style>
  <w:style w:type="numbering" w:customStyle="1" w:styleId="NoList934">
    <w:name w:val="No List934"/>
    <w:next w:val="a5"/>
    <w:uiPriority w:val="99"/>
    <w:semiHidden/>
    <w:unhideWhenUsed/>
    <w:rsid w:val="006C36CA"/>
  </w:style>
  <w:style w:type="numbering" w:customStyle="1" w:styleId="NoList1144">
    <w:name w:val="No List1144"/>
    <w:next w:val="a5"/>
    <w:uiPriority w:val="99"/>
    <w:semiHidden/>
    <w:unhideWhenUsed/>
    <w:rsid w:val="006C36CA"/>
  </w:style>
  <w:style w:type="numbering" w:customStyle="1" w:styleId="NoList2144">
    <w:name w:val="No List2144"/>
    <w:next w:val="a5"/>
    <w:uiPriority w:val="99"/>
    <w:semiHidden/>
    <w:unhideWhenUsed/>
    <w:rsid w:val="006C36CA"/>
  </w:style>
  <w:style w:type="numbering" w:customStyle="1" w:styleId="NoList3144">
    <w:name w:val="No List3144"/>
    <w:next w:val="a5"/>
    <w:uiPriority w:val="99"/>
    <w:semiHidden/>
    <w:unhideWhenUsed/>
    <w:rsid w:val="006C36CA"/>
  </w:style>
  <w:style w:type="numbering" w:customStyle="1" w:styleId="NoList4144">
    <w:name w:val="No List4144"/>
    <w:next w:val="a5"/>
    <w:uiPriority w:val="99"/>
    <w:semiHidden/>
    <w:unhideWhenUsed/>
    <w:rsid w:val="006C36CA"/>
  </w:style>
  <w:style w:type="table" w:customStyle="1" w:styleId="TableGrid543">
    <w:name w:val="Table Grid543"/>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56AFE-DF22-43F8-BA35-DFFAF49F1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4343</TotalTime>
  <Pages>7</Pages>
  <Words>1859</Words>
  <Characters>10602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884</cp:revision>
  <cp:lastPrinted>2019-02-25T14:05:00Z</cp:lastPrinted>
  <dcterms:created xsi:type="dcterms:W3CDTF">2021-12-22T15:46:00Z</dcterms:created>
  <dcterms:modified xsi:type="dcterms:W3CDTF">2023-11-03T14:02:00Z</dcterms:modified>
</cp:coreProperties>
</file>